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E2628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fldSimple w:instr=" DOCPROPERTY  Tdoc#  \* MERGEFORMAT ">
        <w:r w:rsidR="00D517CF" w:rsidRPr="004A4269">
          <w:rPr>
            <w:b/>
            <w:i/>
            <w:noProof/>
            <w:sz w:val="28"/>
          </w:rPr>
          <w:t>R5-2</w:t>
        </w:r>
      </w:fldSimple>
      <w:r w:rsidR="006D1681">
        <w:rPr>
          <w:b/>
          <w:i/>
          <w:noProof/>
          <w:sz w:val="28"/>
        </w:rPr>
        <w:t>3</w:t>
      </w:r>
      <w:r w:rsidR="0003773D">
        <w:rPr>
          <w:b/>
          <w:i/>
          <w:noProof/>
          <w:sz w:val="28"/>
        </w:rPr>
        <w:t>024</w:t>
      </w:r>
      <w:r w:rsidR="009B2849">
        <w:rPr>
          <w:b/>
          <w:i/>
          <w:noProof/>
          <w:sz w:val="28"/>
        </w:rPr>
        <w:t>5</w:t>
      </w:r>
    </w:p>
    <w:p w14:paraId="7CB45193" w14:textId="5C5D99C7" w:rsidR="001E41F3" w:rsidRDefault="00142E96"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w:t>
      </w:r>
      <w:r w:rsidR="00522A83">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522A83">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BF6A8" w:rsidR="001E41F3" w:rsidRPr="00410371" w:rsidRDefault="00142E96" w:rsidP="00E13F3D">
            <w:pPr>
              <w:pStyle w:val="CRCoverPage"/>
              <w:spacing w:after="0"/>
              <w:jc w:val="right"/>
              <w:rPr>
                <w:b/>
                <w:noProof/>
                <w:sz w:val="28"/>
              </w:rPr>
            </w:pPr>
            <w:fldSimple w:instr=" DOCPROPERTY  Spec#  \* MERGEFORMAT ">
              <w:r w:rsidR="00ED1EB0" w:rsidRPr="009973D8">
                <w:rPr>
                  <w:b/>
                  <w:noProof/>
                  <w:sz w:val="28"/>
                </w:rPr>
                <w:t>38.</w:t>
              </w:r>
            </w:fldSimple>
            <w:r w:rsidR="0003773D">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6E735" w:rsidR="001E41F3" w:rsidRPr="00213218" w:rsidRDefault="00A466EE" w:rsidP="00547111">
            <w:pPr>
              <w:pStyle w:val="CRCoverPage"/>
              <w:spacing w:after="0"/>
              <w:rPr>
                <w:noProof/>
                <w:highlight w:val="yellow"/>
                <w:lang w:eastAsia="ja-JP"/>
              </w:rPr>
            </w:pPr>
            <w:r>
              <w:rPr>
                <w:b/>
                <w:noProof/>
                <w:sz w:val="28"/>
              </w:rPr>
              <w:t>152</w:t>
            </w:r>
            <w:r w:rsidR="009B2849">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D63DA" w:rsidR="001E41F3" w:rsidRPr="00410371" w:rsidRDefault="00A4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4D604" w:rsidR="001E41F3" w:rsidRPr="00410371" w:rsidRDefault="00142E96">
            <w:pPr>
              <w:pStyle w:val="CRCoverPage"/>
              <w:spacing w:after="0"/>
              <w:jc w:val="center"/>
              <w:rPr>
                <w:noProof/>
                <w:sz w:val="28"/>
              </w:rPr>
            </w:pPr>
            <w:fldSimple w:instr=" DOCPROPERTY  Version  \* MERGEFORMAT ">
              <w:r w:rsidR="00A466EE">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B3C46" w:rsidR="004413B6" w:rsidRDefault="006548EA">
            <w:pPr>
              <w:pStyle w:val="CRCoverPage"/>
              <w:spacing w:after="0"/>
              <w:ind w:left="100"/>
              <w:rPr>
                <w:noProof/>
              </w:rPr>
            </w:pPr>
            <w:r w:rsidRPr="006548EA">
              <w:rPr>
                <w:noProof/>
              </w:rPr>
              <w:t>Addition of delta TIBc</w:t>
            </w:r>
            <w:r>
              <w:rPr>
                <w:noProof/>
              </w:rPr>
              <w:t xml:space="preserve"> </w:t>
            </w:r>
            <w:r w:rsidR="00D9288C" w:rsidRPr="00D9288C">
              <w:rPr>
                <w:noProof/>
              </w:rPr>
              <w:t>for new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42E9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E9662" w:rsidR="001E41F3" w:rsidRDefault="009B2849">
            <w:pPr>
              <w:pStyle w:val="CRCoverPage"/>
              <w:spacing w:after="0"/>
              <w:ind w:left="100"/>
              <w:rPr>
                <w:noProof/>
              </w:rPr>
            </w:pPr>
            <w:r w:rsidRPr="00740B2B">
              <w:rPr>
                <w:noProof/>
              </w:rPr>
              <w:t>NR_</w:t>
            </w:r>
            <w:r>
              <w:rPr>
                <w:noProof/>
              </w:rPr>
              <w:t>CADC_NR_</w:t>
            </w:r>
            <w:r w:rsidRPr="00740B2B">
              <w:rPr>
                <w:noProof/>
              </w:rPr>
              <w:t>LTE</w:t>
            </w:r>
            <w:r>
              <w:rPr>
                <w:noProof/>
              </w:rPr>
              <w:t>_DC_R16</w:t>
            </w:r>
            <w:r w:rsidRPr="00740B2B">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97A6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FE7065">
              <w:rPr>
                <w:noProof/>
              </w:rPr>
              <w:t>02-17</w:t>
            </w:r>
            <w:r w:rsidRPr="008C2C74">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42E9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42E9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C11A9" w:rsidR="00C83A67" w:rsidRPr="007720FD" w:rsidRDefault="00D94D5D" w:rsidP="009B2849">
            <w:pPr>
              <w:pStyle w:val="CRCoverPage"/>
              <w:numPr>
                <w:ilvl w:val="0"/>
                <w:numId w:val="30"/>
              </w:numPr>
              <w:spacing w:after="0"/>
              <w:rPr>
                <w:noProof/>
                <w:lang w:eastAsia="zh-CN"/>
              </w:rPr>
            </w:pPr>
            <w:r>
              <w:rPr>
                <w:noProof/>
                <w:lang w:eastAsia="zh-CN"/>
              </w:rPr>
              <w:t xml:space="preserve">Delta TIBc </w:t>
            </w:r>
            <w:r w:rsidR="00334B68">
              <w:rPr>
                <w:noProof/>
                <w:lang w:eastAsia="zh-CN"/>
              </w:rPr>
              <w:t>is</w:t>
            </w:r>
            <w:r>
              <w:rPr>
                <w:noProof/>
                <w:lang w:eastAsia="zh-CN"/>
              </w:rPr>
              <w:t xml:space="preserve"> not described for the following EN-DC</w:t>
            </w:r>
            <w:r w:rsidR="00EB349C">
              <w:rPr>
                <w:noProof/>
                <w:lang w:eastAsia="zh-CN"/>
              </w:rPr>
              <w:t xml:space="preserve"> configurations</w:t>
            </w:r>
            <w:r>
              <w:rPr>
                <w:noProof/>
                <w:lang w:eastAsia="zh-CN"/>
              </w:rPr>
              <w:t>:</w:t>
            </w:r>
            <w:r>
              <w:rPr>
                <w:noProof/>
                <w:lang w:eastAsia="zh-CN"/>
              </w:rPr>
              <w:br/>
            </w:r>
            <w:r w:rsidR="009B2849">
              <w:rPr>
                <w:noProof/>
                <w:lang w:eastAsia="zh-CN"/>
              </w:rPr>
              <w:t>DC_1A_n41A, DC_41A_n28A, DC_1A-3A_n41A, DC_1A-41A_n28A, DC_1A-41A_n41A, DC_3A-18A_n77A, DC_3A-41A_n28A and DC_3A-41A_n41A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FEEA2" w14:textId="701B83F2" w:rsidR="00334B68" w:rsidRDefault="00334B68" w:rsidP="00711AFC">
            <w:pPr>
              <w:pStyle w:val="CRCoverPage"/>
              <w:numPr>
                <w:ilvl w:val="0"/>
                <w:numId w:val="31"/>
              </w:numPr>
              <w:spacing w:after="0"/>
              <w:rPr>
                <w:noProof/>
                <w:lang w:eastAsia="zh-CN"/>
              </w:rPr>
            </w:pPr>
            <w:r>
              <w:rPr>
                <w:rFonts w:hint="eastAsia"/>
                <w:noProof/>
                <w:lang w:eastAsia="ja-JP"/>
              </w:rPr>
              <w:t>A</w:t>
            </w:r>
            <w:r>
              <w:rPr>
                <w:noProof/>
                <w:lang w:eastAsia="ja-JP"/>
              </w:rPr>
              <w:t>dded these EN-DC</w:t>
            </w:r>
            <w:r w:rsidR="00EB349C">
              <w:rPr>
                <w:noProof/>
                <w:lang w:eastAsia="ja-JP"/>
              </w:rPr>
              <w:t xml:space="preserve"> configurations </w:t>
            </w:r>
            <w:r>
              <w:rPr>
                <w:noProof/>
                <w:lang w:eastAsia="ja-JP"/>
              </w:rPr>
              <w:t xml:space="preserve"> in Table </w:t>
            </w:r>
            <w:r w:rsidRPr="00334B68">
              <w:rPr>
                <w:noProof/>
                <w:lang w:eastAsia="ja-JP"/>
              </w:rPr>
              <w:t>6.2B.4.2.3.1-1</w:t>
            </w:r>
            <w:r>
              <w:rPr>
                <w:noProof/>
                <w:lang w:eastAsia="ja-JP"/>
              </w:rPr>
              <w:t xml:space="preserve"> and Table </w:t>
            </w:r>
            <w:r w:rsidRPr="00334B68">
              <w:rPr>
                <w:noProof/>
                <w:lang w:eastAsia="ja-JP"/>
              </w:rPr>
              <w:t>6.2B.4.2.3.2-1</w:t>
            </w:r>
            <w:r>
              <w:rPr>
                <w:noProof/>
                <w:lang w:eastAsia="ja-JP"/>
              </w:rPr>
              <w:t>.</w:t>
            </w:r>
          </w:p>
          <w:p w14:paraId="31C656EC" w14:textId="6DE2FB9B" w:rsidR="00E131F7" w:rsidRPr="00D92387" w:rsidRDefault="00E131F7" w:rsidP="00334B68">
            <w:pPr>
              <w:pStyle w:val="CRCoverPage"/>
              <w:spacing w:after="0"/>
              <w:rPr>
                <w:rFonts w:eastAsia="SimSun"/>
                <w:noProof/>
                <w:lang w:eastAsia="zh-CN"/>
              </w:rPr>
            </w:pP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572D2" w:rsidR="004C4F0E" w:rsidRPr="00C83A67" w:rsidRDefault="00333A57" w:rsidP="002A02E8">
            <w:pPr>
              <w:pStyle w:val="CRCoverPage"/>
              <w:numPr>
                <w:ilvl w:val="0"/>
                <w:numId w:val="32"/>
              </w:numPr>
              <w:spacing w:after="0"/>
              <w:rPr>
                <w:noProof/>
                <w:lang w:eastAsia="zh-CN"/>
              </w:rPr>
            </w:pPr>
            <w:r>
              <w:rPr>
                <w:noProof/>
                <w:lang w:eastAsia="zh-CN"/>
              </w:rPr>
              <w:t xml:space="preserve">Delta TIBc for </w:t>
            </w:r>
            <w:r w:rsidR="00E94244">
              <w:rPr>
                <w:noProof/>
              </w:rPr>
              <w:t>these EN-DC</w:t>
            </w:r>
            <w:r w:rsidR="00EB349C">
              <w:rPr>
                <w:noProof/>
              </w:rPr>
              <w:t xml:space="preserve"> configurations</w:t>
            </w:r>
            <w:r>
              <w:rPr>
                <w:noProof/>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FEAE2" w:rsidR="001E41F3" w:rsidRDefault="008D7A88">
            <w:pPr>
              <w:pStyle w:val="CRCoverPage"/>
              <w:spacing w:after="0"/>
              <w:ind w:left="100"/>
              <w:rPr>
                <w:noProof/>
              </w:rPr>
            </w:pPr>
            <w:r w:rsidRPr="00E0269D">
              <w:rPr>
                <w:rFonts w:hint="eastAsia"/>
                <w:noProof/>
                <w:lang w:eastAsia="zh-CN"/>
              </w:rPr>
              <w:t>6</w:t>
            </w:r>
            <w:r w:rsidRPr="00E0269D">
              <w:rPr>
                <w:noProof/>
                <w:lang w:eastAsia="zh-CN"/>
              </w:rPr>
              <w:t>.</w:t>
            </w:r>
            <w:r w:rsidR="007E33DD">
              <w:rPr>
                <w:noProof/>
                <w:lang w:eastAsia="zh-CN"/>
              </w:rPr>
              <w:t>2B.4.2.3.1</w:t>
            </w:r>
            <w:r w:rsidRPr="00E0269D">
              <w:rPr>
                <w:noProof/>
                <w:lang w:eastAsia="zh-CN"/>
              </w:rPr>
              <w:t xml:space="preserve">, </w:t>
            </w:r>
            <w:r w:rsidRPr="00E0269D">
              <w:t>6.</w:t>
            </w:r>
            <w:r w:rsidR="007E33DD">
              <w:t>2B.4.2.3.2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044AA1" w:rsidR="00CC472B" w:rsidRDefault="00D85F1A" w:rsidP="00AA23A8">
            <w:pPr>
              <w:pStyle w:val="CRCoverPage"/>
              <w:spacing w:after="0"/>
              <w:ind w:left="99"/>
              <w:rPr>
                <w:noProof/>
                <w:lang w:eastAsia="ja-JP"/>
              </w:rPr>
            </w:pPr>
            <w:r>
              <w:rPr>
                <w:noProof/>
              </w:rPr>
              <w:t xml:space="preserve">TR </w:t>
            </w:r>
            <w:r w:rsidR="003A0F86">
              <w:rPr>
                <w:noProof/>
              </w:rPr>
              <w:t>38.905</w:t>
            </w:r>
            <w:r>
              <w:rPr>
                <w:noProof/>
              </w:rPr>
              <w:t xml:space="preserve"> CR </w:t>
            </w:r>
            <w:r w:rsidR="003A0F86">
              <w:rPr>
                <w:noProof/>
              </w:rPr>
              <w:t>0728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4B4DC"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443B377" w14:textId="77777777" w:rsidR="0055792F" w:rsidRPr="006910BE" w:rsidRDefault="0055792F" w:rsidP="0055792F">
      <w:pPr>
        <w:pStyle w:val="5"/>
      </w:pPr>
      <w:bookmarkStart w:id="2" w:name="_Toc27475668"/>
      <w:bookmarkStart w:id="3" w:name="_Toc29495230"/>
      <w:bookmarkStart w:id="4" w:name="_Toc36116274"/>
      <w:bookmarkStart w:id="5" w:name="_Toc36118323"/>
      <w:bookmarkStart w:id="6" w:name="_Toc36560438"/>
      <w:bookmarkStart w:id="7" w:name="_Toc43976936"/>
      <w:bookmarkStart w:id="8" w:name="_Toc52213508"/>
      <w:bookmarkStart w:id="9" w:name="_Toc60742964"/>
      <w:bookmarkStart w:id="10" w:name="_Toc68206147"/>
      <w:bookmarkStart w:id="11" w:name="_Toc75971945"/>
      <w:bookmarkStart w:id="12" w:name="_Toc85051368"/>
      <w:bookmarkStart w:id="13" w:name="_Toc90493366"/>
      <w:bookmarkStart w:id="14" w:name="_Toc90494006"/>
      <w:bookmarkStart w:id="15" w:name="_Toc100094034"/>
      <w:bookmarkStart w:id="16" w:name="_Toc106872689"/>
      <w:bookmarkStart w:id="17" w:name="_Toc114908326"/>
      <w:r w:rsidRPr="006910BE">
        <w:lastRenderedPageBreak/>
        <w:t>6.2B.4.2.3</w:t>
      </w:r>
      <w:r w:rsidRPr="006910BE">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48BCBE" w14:textId="77777777" w:rsidR="0055792F" w:rsidRPr="006910BE" w:rsidRDefault="0055792F" w:rsidP="0055792F">
      <w:pPr>
        <w:pStyle w:val="H6"/>
      </w:pPr>
      <w:r w:rsidRPr="006910BE">
        <w:t>6.2B.4.2.3.1</w:t>
      </w:r>
      <w:r w:rsidRPr="006910BE">
        <w:tab/>
      </w:r>
      <w:proofErr w:type="spellStart"/>
      <w:r w:rsidRPr="006910BE">
        <w:t>Δ</w:t>
      </w:r>
      <w:proofErr w:type="gramStart"/>
      <w:r w:rsidRPr="006910BE">
        <w:t>T</w:t>
      </w:r>
      <w:r w:rsidRPr="006910BE">
        <w:rPr>
          <w:rFonts w:ascii="Times New Roman" w:hAnsi="Times New Roman"/>
          <w:vertAlign w:val="subscript"/>
        </w:rPr>
        <w:t>IB,c</w:t>
      </w:r>
      <w:proofErr w:type="spellEnd"/>
      <w:proofErr w:type="gramEnd"/>
      <w:r w:rsidRPr="006910BE">
        <w:t xml:space="preserve"> for EN-DC two bands</w:t>
      </w:r>
    </w:p>
    <w:p w14:paraId="457D76B3" w14:textId="77777777" w:rsidR="0055792F" w:rsidRPr="006910BE" w:rsidRDefault="0055792F" w:rsidP="0055792F">
      <w:pPr>
        <w:pStyle w:val="TH"/>
      </w:pPr>
      <w:r w:rsidRPr="006910BE">
        <w:t xml:space="preserve">Table 6.2B.4.2.3.1-1: </w:t>
      </w:r>
      <w:proofErr w:type="spellStart"/>
      <w:r w:rsidRPr="006910BE">
        <w:t>Δ</w:t>
      </w:r>
      <w:proofErr w:type="gramStart"/>
      <w:r w:rsidRPr="006910BE">
        <w:t>T</w:t>
      </w:r>
      <w:r w:rsidRPr="006910BE">
        <w:rPr>
          <w:vertAlign w:val="subscript"/>
        </w:rPr>
        <w:t>IB,c</w:t>
      </w:r>
      <w:proofErr w:type="spellEnd"/>
      <w:proofErr w:type="gramEnd"/>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8">
          <w:tblGrid>
            <w:gridCol w:w="2336"/>
            <w:gridCol w:w="2952"/>
            <w:gridCol w:w="2952"/>
          </w:tblGrid>
        </w:tblGridChange>
      </w:tblGrid>
      <w:tr w:rsidR="0055792F" w:rsidRPr="006910BE" w14:paraId="082DDE37" w14:textId="77777777" w:rsidTr="00E61F1D">
        <w:trPr>
          <w:cantSplit/>
          <w:jc w:val="center"/>
        </w:trPr>
        <w:tc>
          <w:tcPr>
            <w:tcW w:w="2336" w:type="dxa"/>
            <w:vAlign w:val="center"/>
          </w:tcPr>
          <w:p w14:paraId="793F9B46" w14:textId="77777777" w:rsidR="0055792F" w:rsidRPr="006910BE" w:rsidRDefault="0055792F" w:rsidP="00E61F1D">
            <w:pPr>
              <w:pStyle w:val="TAH"/>
            </w:pPr>
            <w:r w:rsidRPr="006910BE">
              <w:lastRenderedPageBreak/>
              <w:t>Inter-band EN-DC configuration</w:t>
            </w:r>
          </w:p>
        </w:tc>
        <w:tc>
          <w:tcPr>
            <w:tcW w:w="2952" w:type="dxa"/>
            <w:vAlign w:val="center"/>
          </w:tcPr>
          <w:p w14:paraId="1834BC00" w14:textId="77777777" w:rsidR="0055792F" w:rsidRPr="006910BE" w:rsidRDefault="0055792F" w:rsidP="00E61F1D">
            <w:pPr>
              <w:pStyle w:val="TAH"/>
            </w:pPr>
            <w:r w:rsidRPr="006910BE">
              <w:t>E-UTRA or NR Band</w:t>
            </w:r>
          </w:p>
        </w:tc>
        <w:tc>
          <w:tcPr>
            <w:tcW w:w="2952" w:type="dxa"/>
            <w:vAlign w:val="center"/>
          </w:tcPr>
          <w:p w14:paraId="3A1D114F" w14:textId="77777777" w:rsidR="0055792F" w:rsidRPr="006910BE" w:rsidRDefault="0055792F" w:rsidP="00E61F1D">
            <w:pPr>
              <w:pStyle w:val="TAH"/>
            </w:pPr>
            <w:proofErr w:type="spellStart"/>
            <w:r w:rsidRPr="006910BE">
              <w:t>Δ</w:t>
            </w:r>
            <w:proofErr w:type="gramStart"/>
            <w:r w:rsidRPr="006910BE">
              <w:t>T</w:t>
            </w:r>
            <w:r w:rsidRPr="006910BE">
              <w:rPr>
                <w:vertAlign w:val="subscript"/>
              </w:rPr>
              <w:t>IB,c</w:t>
            </w:r>
            <w:proofErr w:type="spellEnd"/>
            <w:proofErr w:type="gramEnd"/>
            <w:r w:rsidRPr="006910BE">
              <w:t xml:space="preserve"> (dB)</w:t>
            </w:r>
          </w:p>
        </w:tc>
      </w:tr>
      <w:tr w:rsidR="0055792F" w:rsidRPr="006910BE" w14:paraId="63D044C2" w14:textId="77777777" w:rsidTr="00E61F1D">
        <w:trPr>
          <w:cantSplit/>
          <w:jc w:val="center"/>
        </w:trPr>
        <w:tc>
          <w:tcPr>
            <w:tcW w:w="2336" w:type="dxa"/>
            <w:vMerge w:val="restart"/>
            <w:vAlign w:val="center"/>
          </w:tcPr>
          <w:p w14:paraId="62B2A7A4" w14:textId="77777777" w:rsidR="0055792F" w:rsidRPr="006910BE" w:rsidRDefault="0055792F" w:rsidP="00E61F1D">
            <w:pPr>
              <w:pStyle w:val="TAL"/>
            </w:pPr>
            <w:bookmarkStart w:id="19" w:name="_Hlk515965725"/>
            <w:r w:rsidRPr="006910BE">
              <w:t>DC_</w:t>
            </w:r>
            <w:r w:rsidRPr="006910BE">
              <w:rPr>
                <w:lang w:eastAsia="zh-TW"/>
              </w:rPr>
              <w:t>1</w:t>
            </w:r>
            <w:r w:rsidRPr="006910BE">
              <w:t>_n3</w:t>
            </w:r>
          </w:p>
        </w:tc>
        <w:tc>
          <w:tcPr>
            <w:tcW w:w="2952" w:type="dxa"/>
            <w:vAlign w:val="center"/>
          </w:tcPr>
          <w:p w14:paraId="7AD6193D" w14:textId="77777777" w:rsidR="0055792F" w:rsidRPr="006910BE" w:rsidRDefault="0055792F" w:rsidP="00E61F1D">
            <w:pPr>
              <w:pStyle w:val="TAC"/>
            </w:pPr>
            <w:r w:rsidRPr="006910BE">
              <w:rPr>
                <w:lang w:eastAsia="zh-TW"/>
              </w:rPr>
              <w:t>1</w:t>
            </w:r>
          </w:p>
        </w:tc>
        <w:tc>
          <w:tcPr>
            <w:tcW w:w="2952" w:type="dxa"/>
            <w:vAlign w:val="center"/>
          </w:tcPr>
          <w:p w14:paraId="02933120" w14:textId="77777777" w:rsidR="0055792F" w:rsidRPr="006910BE" w:rsidRDefault="0055792F" w:rsidP="00E61F1D">
            <w:pPr>
              <w:pStyle w:val="TAC"/>
            </w:pPr>
            <w:r w:rsidRPr="006910BE">
              <w:rPr>
                <w:rFonts w:eastAsia="Malgun Gothic"/>
              </w:rPr>
              <w:t>0.3</w:t>
            </w:r>
          </w:p>
        </w:tc>
      </w:tr>
      <w:tr w:rsidR="0055792F" w:rsidRPr="006910BE" w14:paraId="211F7033" w14:textId="77777777" w:rsidTr="00E61F1D">
        <w:trPr>
          <w:cantSplit/>
          <w:jc w:val="center"/>
        </w:trPr>
        <w:tc>
          <w:tcPr>
            <w:tcW w:w="2336" w:type="dxa"/>
            <w:vMerge/>
            <w:vAlign w:val="center"/>
          </w:tcPr>
          <w:p w14:paraId="47EA9FCB" w14:textId="77777777" w:rsidR="0055792F" w:rsidRPr="006910BE" w:rsidRDefault="0055792F" w:rsidP="00E61F1D">
            <w:pPr>
              <w:pStyle w:val="TAL"/>
            </w:pPr>
          </w:p>
        </w:tc>
        <w:tc>
          <w:tcPr>
            <w:tcW w:w="2952" w:type="dxa"/>
            <w:vAlign w:val="center"/>
          </w:tcPr>
          <w:p w14:paraId="0F010D02" w14:textId="77777777" w:rsidR="0055792F" w:rsidRPr="006910BE" w:rsidRDefault="0055792F" w:rsidP="00E61F1D">
            <w:pPr>
              <w:pStyle w:val="TAC"/>
            </w:pPr>
            <w:r w:rsidRPr="006910BE">
              <w:t>n</w:t>
            </w:r>
            <w:r w:rsidRPr="006910BE">
              <w:rPr>
                <w:lang w:eastAsia="zh-TW"/>
              </w:rPr>
              <w:t>3</w:t>
            </w:r>
          </w:p>
        </w:tc>
        <w:tc>
          <w:tcPr>
            <w:tcW w:w="2952" w:type="dxa"/>
            <w:vAlign w:val="center"/>
          </w:tcPr>
          <w:p w14:paraId="365CCC89" w14:textId="77777777" w:rsidR="0055792F" w:rsidRPr="006910BE" w:rsidRDefault="0055792F" w:rsidP="00E61F1D">
            <w:pPr>
              <w:pStyle w:val="TAC"/>
            </w:pPr>
            <w:r w:rsidRPr="006910BE">
              <w:rPr>
                <w:rFonts w:eastAsia="Malgun Gothic"/>
              </w:rPr>
              <w:t>0.3</w:t>
            </w:r>
          </w:p>
        </w:tc>
      </w:tr>
      <w:tr w:rsidR="0055792F" w:rsidRPr="006910BE" w14:paraId="559D0802" w14:textId="77777777" w:rsidTr="00E61F1D">
        <w:trPr>
          <w:cantSplit/>
          <w:jc w:val="center"/>
        </w:trPr>
        <w:tc>
          <w:tcPr>
            <w:tcW w:w="2336" w:type="dxa"/>
            <w:vMerge w:val="restart"/>
            <w:vAlign w:val="center"/>
          </w:tcPr>
          <w:p w14:paraId="4E20127E" w14:textId="77777777" w:rsidR="0055792F" w:rsidRPr="006910BE" w:rsidRDefault="0055792F" w:rsidP="00E61F1D">
            <w:pPr>
              <w:pStyle w:val="TAL"/>
            </w:pPr>
            <w:r w:rsidRPr="006910BE">
              <w:t>DC_</w:t>
            </w:r>
            <w:r w:rsidRPr="006910BE">
              <w:rPr>
                <w:lang w:eastAsia="zh-TW"/>
              </w:rPr>
              <w:t>1</w:t>
            </w:r>
            <w:r w:rsidRPr="006910BE">
              <w:t>_n5</w:t>
            </w:r>
          </w:p>
        </w:tc>
        <w:tc>
          <w:tcPr>
            <w:tcW w:w="2952" w:type="dxa"/>
          </w:tcPr>
          <w:p w14:paraId="3F724DEE" w14:textId="77777777" w:rsidR="0055792F" w:rsidRPr="006910BE" w:rsidRDefault="0055792F" w:rsidP="00E61F1D">
            <w:pPr>
              <w:pStyle w:val="TAC"/>
            </w:pPr>
            <w:r w:rsidRPr="006910BE">
              <w:t>1</w:t>
            </w:r>
          </w:p>
        </w:tc>
        <w:tc>
          <w:tcPr>
            <w:tcW w:w="2952" w:type="dxa"/>
          </w:tcPr>
          <w:p w14:paraId="1F247B5B" w14:textId="77777777" w:rsidR="0055792F" w:rsidRPr="006910BE" w:rsidRDefault="0055792F" w:rsidP="00E61F1D">
            <w:pPr>
              <w:pStyle w:val="TAC"/>
              <w:rPr>
                <w:rFonts w:eastAsia="Malgun Gothic"/>
              </w:rPr>
            </w:pPr>
            <w:r w:rsidRPr="006910BE">
              <w:rPr>
                <w:lang w:eastAsia="zh-CN"/>
              </w:rPr>
              <w:t>0.3</w:t>
            </w:r>
          </w:p>
        </w:tc>
      </w:tr>
      <w:tr w:rsidR="0055792F" w:rsidRPr="006910BE" w14:paraId="5B1BB5B9" w14:textId="77777777" w:rsidTr="00E61F1D">
        <w:trPr>
          <w:cantSplit/>
          <w:jc w:val="center"/>
        </w:trPr>
        <w:tc>
          <w:tcPr>
            <w:tcW w:w="2336" w:type="dxa"/>
            <w:vMerge/>
            <w:vAlign w:val="center"/>
          </w:tcPr>
          <w:p w14:paraId="0449062D" w14:textId="77777777" w:rsidR="0055792F" w:rsidRPr="006910BE" w:rsidRDefault="0055792F" w:rsidP="00E61F1D">
            <w:pPr>
              <w:pStyle w:val="TAL"/>
            </w:pPr>
          </w:p>
        </w:tc>
        <w:tc>
          <w:tcPr>
            <w:tcW w:w="2952" w:type="dxa"/>
          </w:tcPr>
          <w:p w14:paraId="007EB0D6" w14:textId="77777777" w:rsidR="0055792F" w:rsidRPr="006910BE" w:rsidRDefault="0055792F" w:rsidP="00E61F1D">
            <w:pPr>
              <w:pStyle w:val="TAC"/>
            </w:pPr>
            <w:r w:rsidRPr="006910BE">
              <w:t>n5</w:t>
            </w:r>
          </w:p>
        </w:tc>
        <w:tc>
          <w:tcPr>
            <w:tcW w:w="2952" w:type="dxa"/>
          </w:tcPr>
          <w:p w14:paraId="1752B5F8" w14:textId="77777777" w:rsidR="0055792F" w:rsidRPr="006910BE" w:rsidRDefault="0055792F" w:rsidP="00E61F1D">
            <w:pPr>
              <w:pStyle w:val="TAC"/>
              <w:rPr>
                <w:rFonts w:eastAsia="Malgun Gothic"/>
              </w:rPr>
            </w:pPr>
            <w:r w:rsidRPr="006910BE">
              <w:rPr>
                <w:lang w:eastAsia="zh-CN"/>
              </w:rPr>
              <w:t>0.3</w:t>
            </w:r>
          </w:p>
        </w:tc>
      </w:tr>
      <w:tr w:rsidR="0055792F" w:rsidRPr="006910BE" w14:paraId="5B76C2FB" w14:textId="77777777" w:rsidTr="00E61F1D">
        <w:trPr>
          <w:cantSplit/>
          <w:jc w:val="center"/>
        </w:trPr>
        <w:tc>
          <w:tcPr>
            <w:tcW w:w="2336" w:type="dxa"/>
            <w:vMerge w:val="restart"/>
            <w:vAlign w:val="center"/>
          </w:tcPr>
          <w:p w14:paraId="51175C40" w14:textId="77777777" w:rsidR="0055792F" w:rsidRPr="006910BE" w:rsidRDefault="0055792F" w:rsidP="00E61F1D">
            <w:pPr>
              <w:pStyle w:val="TAL"/>
            </w:pPr>
            <w:r w:rsidRPr="006910BE">
              <w:t>DC_</w:t>
            </w:r>
            <w:r w:rsidRPr="006910BE">
              <w:rPr>
                <w:lang w:eastAsia="zh-TW"/>
              </w:rPr>
              <w:t>1</w:t>
            </w:r>
            <w:r w:rsidRPr="006910BE">
              <w:t>_n8</w:t>
            </w:r>
          </w:p>
        </w:tc>
        <w:tc>
          <w:tcPr>
            <w:tcW w:w="2952" w:type="dxa"/>
          </w:tcPr>
          <w:p w14:paraId="083AE3E9" w14:textId="77777777" w:rsidR="0055792F" w:rsidRPr="006910BE" w:rsidRDefault="0055792F" w:rsidP="00E61F1D">
            <w:pPr>
              <w:pStyle w:val="TAC"/>
            </w:pPr>
            <w:r w:rsidRPr="006910BE">
              <w:rPr>
                <w:lang w:eastAsia="zh-CN"/>
              </w:rPr>
              <w:t>1</w:t>
            </w:r>
          </w:p>
        </w:tc>
        <w:tc>
          <w:tcPr>
            <w:tcW w:w="2952" w:type="dxa"/>
          </w:tcPr>
          <w:p w14:paraId="56462142" w14:textId="77777777" w:rsidR="0055792F" w:rsidRPr="006910BE" w:rsidRDefault="0055792F" w:rsidP="00E61F1D">
            <w:pPr>
              <w:pStyle w:val="TAC"/>
              <w:rPr>
                <w:rFonts w:eastAsia="Malgun Gothic"/>
              </w:rPr>
            </w:pPr>
            <w:r w:rsidRPr="006910BE">
              <w:rPr>
                <w:lang w:eastAsia="zh-CN"/>
              </w:rPr>
              <w:t>0.3</w:t>
            </w:r>
          </w:p>
        </w:tc>
      </w:tr>
      <w:tr w:rsidR="0055792F" w:rsidRPr="006910BE" w14:paraId="3E8E5D4A" w14:textId="77777777" w:rsidTr="00E61F1D">
        <w:trPr>
          <w:cantSplit/>
          <w:jc w:val="center"/>
        </w:trPr>
        <w:tc>
          <w:tcPr>
            <w:tcW w:w="2336" w:type="dxa"/>
            <w:vMerge/>
            <w:vAlign w:val="center"/>
          </w:tcPr>
          <w:p w14:paraId="76230780" w14:textId="77777777" w:rsidR="0055792F" w:rsidRPr="006910BE" w:rsidRDefault="0055792F" w:rsidP="00E61F1D">
            <w:pPr>
              <w:pStyle w:val="TAL"/>
            </w:pPr>
          </w:p>
        </w:tc>
        <w:tc>
          <w:tcPr>
            <w:tcW w:w="2952" w:type="dxa"/>
          </w:tcPr>
          <w:p w14:paraId="38E39E0E" w14:textId="77777777" w:rsidR="0055792F" w:rsidRPr="006910BE" w:rsidRDefault="0055792F" w:rsidP="00E61F1D">
            <w:pPr>
              <w:pStyle w:val="TAC"/>
            </w:pPr>
            <w:r w:rsidRPr="006910BE">
              <w:rPr>
                <w:lang w:eastAsia="zh-CN"/>
              </w:rPr>
              <w:t>n8</w:t>
            </w:r>
          </w:p>
        </w:tc>
        <w:tc>
          <w:tcPr>
            <w:tcW w:w="2952" w:type="dxa"/>
          </w:tcPr>
          <w:p w14:paraId="0F334FF0" w14:textId="77777777" w:rsidR="0055792F" w:rsidRPr="006910BE" w:rsidRDefault="0055792F" w:rsidP="00E61F1D">
            <w:pPr>
              <w:pStyle w:val="TAC"/>
              <w:rPr>
                <w:rFonts w:eastAsia="Malgun Gothic"/>
              </w:rPr>
            </w:pPr>
            <w:r w:rsidRPr="006910BE">
              <w:rPr>
                <w:lang w:eastAsia="zh-CN"/>
              </w:rPr>
              <w:t>0.3</w:t>
            </w:r>
          </w:p>
        </w:tc>
      </w:tr>
      <w:tr w:rsidR="0055792F" w:rsidRPr="006910BE" w14:paraId="5359F7A4" w14:textId="77777777" w:rsidTr="00E61F1D">
        <w:trPr>
          <w:cantSplit/>
          <w:jc w:val="center"/>
        </w:trPr>
        <w:tc>
          <w:tcPr>
            <w:tcW w:w="2336" w:type="dxa"/>
            <w:vMerge w:val="restart"/>
            <w:vAlign w:val="center"/>
          </w:tcPr>
          <w:p w14:paraId="769DB513" w14:textId="77777777" w:rsidR="0055792F" w:rsidRPr="006910BE" w:rsidRDefault="0055792F" w:rsidP="00E61F1D">
            <w:pPr>
              <w:pStyle w:val="TAL"/>
            </w:pPr>
            <w:r w:rsidRPr="006910BE">
              <w:t>DC_</w:t>
            </w:r>
            <w:r w:rsidRPr="006910BE">
              <w:rPr>
                <w:lang w:eastAsia="zh-TW"/>
              </w:rPr>
              <w:t>1</w:t>
            </w:r>
            <w:r w:rsidRPr="006910BE">
              <w:t>_n28</w:t>
            </w:r>
          </w:p>
        </w:tc>
        <w:tc>
          <w:tcPr>
            <w:tcW w:w="2952" w:type="dxa"/>
            <w:vAlign w:val="center"/>
          </w:tcPr>
          <w:p w14:paraId="1B3887E6" w14:textId="77777777" w:rsidR="0055792F" w:rsidRPr="006910BE" w:rsidRDefault="0055792F" w:rsidP="00E61F1D">
            <w:pPr>
              <w:pStyle w:val="TAC"/>
            </w:pPr>
            <w:r w:rsidRPr="006910BE">
              <w:rPr>
                <w:lang w:eastAsia="zh-TW"/>
              </w:rPr>
              <w:t>1</w:t>
            </w:r>
          </w:p>
        </w:tc>
        <w:tc>
          <w:tcPr>
            <w:tcW w:w="2952" w:type="dxa"/>
            <w:vAlign w:val="center"/>
          </w:tcPr>
          <w:p w14:paraId="62C24EE8" w14:textId="77777777" w:rsidR="0055792F" w:rsidRPr="006910BE" w:rsidRDefault="0055792F" w:rsidP="00E61F1D">
            <w:pPr>
              <w:pStyle w:val="TAC"/>
            </w:pPr>
            <w:r w:rsidRPr="006910BE">
              <w:rPr>
                <w:rFonts w:eastAsia="Malgun Gothic"/>
              </w:rPr>
              <w:t>0.3</w:t>
            </w:r>
          </w:p>
        </w:tc>
      </w:tr>
      <w:tr w:rsidR="0055792F" w:rsidRPr="006910BE" w14:paraId="10E49F5A" w14:textId="77777777" w:rsidTr="00E61F1D">
        <w:trPr>
          <w:cantSplit/>
          <w:jc w:val="center"/>
        </w:trPr>
        <w:tc>
          <w:tcPr>
            <w:tcW w:w="2336" w:type="dxa"/>
            <w:vMerge/>
            <w:vAlign w:val="center"/>
          </w:tcPr>
          <w:p w14:paraId="3D7E34DB" w14:textId="77777777" w:rsidR="0055792F" w:rsidRPr="006910BE" w:rsidRDefault="0055792F" w:rsidP="00E61F1D">
            <w:pPr>
              <w:pStyle w:val="TAL"/>
            </w:pPr>
          </w:p>
        </w:tc>
        <w:tc>
          <w:tcPr>
            <w:tcW w:w="2952" w:type="dxa"/>
            <w:vAlign w:val="center"/>
          </w:tcPr>
          <w:p w14:paraId="2DBE8D14" w14:textId="77777777" w:rsidR="0055792F" w:rsidRPr="006910BE" w:rsidRDefault="0055792F" w:rsidP="00E61F1D">
            <w:pPr>
              <w:pStyle w:val="TAC"/>
            </w:pPr>
            <w:r w:rsidRPr="006910BE">
              <w:t>n</w:t>
            </w:r>
            <w:r w:rsidRPr="006910BE">
              <w:rPr>
                <w:lang w:eastAsia="zh-TW"/>
              </w:rPr>
              <w:t>28</w:t>
            </w:r>
          </w:p>
        </w:tc>
        <w:tc>
          <w:tcPr>
            <w:tcW w:w="2952" w:type="dxa"/>
            <w:vAlign w:val="center"/>
          </w:tcPr>
          <w:p w14:paraId="0236F1BD" w14:textId="77777777" w:rsidR="0055792F" w:rsidRPr="006910BE" w:rsidRDefault="0055792F" w:rsidP="00E61F1D">
            <w:pPr>
              <w:pStyle w:val="TAC"/>
            </w:pPr>
            <w:r w:rsidRPr="006910BE">
              <w:rPr>
                <w:rFonts w:eastAsia="Malgun Gothic"/>
              </w:rPr>
              <w:t>0.6</w:t>
            </w:r>
          </w:p>
        </w:tc>
      </w:tr>
      <w:bookmarkEnd w:id="19"/>
      <w:tr w:rsidR="00A91114" w:rsidRPr="006910BE" w14:paraId="094E3917" w14:textId="77777777" w:rsidTr="00A911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 w:author="scv605" w:date="2023-02-15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 w:author="scv605" w:date="2023-02-15T09:51:00Z"/>
          <w:trPrChange w:id="22" w:author="scv605" w:date="2023-02-15T09:52:00Z">
            <w:trPr>
              <w:cantSplit/>
              <w:jc w:val="center"/>
            </w:trPr>
          </w:trPrChange>
        </w:trPr>
        <w:tc>
          <w:tcPr>
            <w:tcW w:w="2336" w:type="dxa"/>
            <w:vMerge w:val="restart"/>
            <w:vAlign w:val="center"/>
            <w:tcPrChange w:id="23" w:author="scv605" w:date="2023-02-15T09:52:00Z">
              <w:tcPr>
                <w:tcW w:w="2336" w:type="dxa"/>
                <w:vMerge w:val="restart"/>
                <w:vAlign w:val="center"/>
              </w:tcPr>
            </w:tcPrChange>
          </w:tcPr>
          <w:p w14:paraId="1B9BCD01" w14:textId="70E2B15A" w:rsidR="00A91114" w:rsidRPr="006910BE" w:rsidRDefault="00A91114">
            <w:pPr>
              <w:pStyle w:val="TAL"/>
              <w:jc w:val="both"/>
              <w:rPr>
                <w:ins w:id="24" w:author="scv605" w:date="2023-02-15T09:51:00Z"/>
                <w:lang w:eastAsia="fi-FI"/>
              </w:rPr>
              <w:pPrChange w:id="25" w:author="scv605" w:date="2023-02-15T09:52:00Z">
                <w:pPr>
                  <w:pStyle w:val="TAL"/>
                </w:pPr>
              </w:pPrChange>
            </w:pPr>
            <w:ins w:id="26" w:author="scv605" w:date="2023-02-15T09:52:00Z">
              <w:r w:rsidRPr="00D67A9D">
                <w:rPr>
                  <w:szCs w:val="18"/>
                  <w:lang w:eastAsia="ja-JP"/>
                </w:rPr>
                <w:t>DC_1_n41</w:t>
              </w:r>
            </w:ins>
          </w:p>
        </w:tc>
        <w:tc>
          <w:tcPr>
            <w:tcW w:w="2952" w:type="dxa"/>
            <w:tcPrChange w:id="27" w:author="scv605" w:date="2023-02-15T09:52:00Z">
              <w:tcPr>
                <w:tcW w:w="2952" w:type="dxa"/>
                <w:vAlign w:val="center"/>
              </w:tcPr>
            </w:tcPrChange>
          </w:tcPr>
          <w:p w14:paraId="43145131" w14:textId="441AFE34" w:rsidR="00A91114" w:rsidRPr="006910BE" w:rsidRDefault="00A91114" w:rsidP="00A91114">
            <w:pPr>
              <w:pStyle w:val="TAC"/>
              <w:rPr>
                <w:ins w:id="28" w:author="scv605" w:date="2023-02-15T09:51:00Z"/>
              </w:rPr>
            </w:pPr>
            <w:ins w:id="29" w:author="scv605" w:date="2023-02-15T09:52:00Z">
              <w:r w:rsidRPr="00D67A9D">
                <w:rPr>
                  <w:lang w:eastAsia="zh-CN"/>
                </w:rPr>
                <w:t>1</w:t>
              </w:r>
            </w:ins>
          </w:p>
        </w:tc>
        <w:tc>
          <w:tcPr>
            <w:tcW w:w="2952" w:type="dxa"/>
            <w:tcPrChange w:id="30" w:author="scv605" w:date="2023-02-15T09:52:00Z">
              <w:tcPr>
                <w:tcW w:w="2952" w:type="dxa"/>
                <w:vAlign w:val="center"/>
              </w:tcPr>
            </w:tcPrChange>
          </w:tcPr>
          <w:p w14:paraId="7D7B969E" w14:textId="5A96DB98" w:rsidR="00A91114" w:rsidRPr="006910BE" w:rsidRDefault="00A91114" w:rsidP="00A91114">
            <w:pPr>
              <w:pStyle w:val="TAC"/>
              <w:rPr>
                <w:ins w:id="31" w:author="scv605" w:date="2023-02-15T09:51:00Z"/>
              </w:rPr>
            </w:pPr>
            <w:ins w:id="32" w:author="scv605" w:date="2023-02-15T09:52:00Z">
              <w:r w:rsidRPr="00D67A9D">
                <w:rPr>
                  <w:lang w:eastAsia="zh-CN"/>
                </w:rPr>
                <w:t>0.5</w:t>
              </w:r>
            </w:ins>
          </w:p>
        </w:tc>
      </w:tr>
      <w:tr w:rsidR="00A91114" w:rsidRPr="006910BE" w14:paraId="155F1817" w14:textId="77777777" w:rsidTr="000377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 w:author="scv605" w:date="2023-02-15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4" w:author="scv605" w:date="2023-02-15T09:51:00Z"/>
          <w:trPrChange w:id="35" w:author="scv605" w:date="2023-02-15T09:52:00Z">
            <w:trPr>
              <w:cantSplit/>
              <w:jc w:val="center"/>
            </w:trPr>
          </w:trPrChange>
        </w:trPr>
        <w:tc>
          <w:tcPr>
            <w:tcW w:w="2336" w:type="dxa"/>
            <w:vMerge/>
            <w:tcPrChange w:id="36" w:author="scv605" w:date="2023-02-15T09:52:00Z">
              <w:tcPr>
                <w:tcW w:w="2336" w:type="dxa"/>
                <w:vMerge/>
                <w:vAlign w:val="center"/>
              </w:tcPr>
            </w:tcPrChange>
          </w:tcPr>
          <w:p w14:paraId="46253244" w14:textId="77777777" w:rsidR="00A91114" w:rsidRPr="006910BE" w:rsidRDefault="00A91114" w:rsidP="00A91114">
            <w:pPr>
              <w:pStyle w:val="TAL"/>
              <w:rPr>
                <w:ins w:id="37" w:author="scv605" w:date="2023-02-15T09:51:00Z"/>
                <w:lang w:eastAsia="fi-FI"/>
              </w:rPr>
            </w:pPr>
          </w:p>
        </w:tc>
        <w:tc>
          <w:tcPr>
            <w:tcW w:w="2952" w:type="dxa"/>
            <w:tcPrChange w:id="38" w:author="scv605" w:date="2023-02-15T09:52:00Z">
              <w:tcPr>
                <w:tcW w:w="2952" w:type="dxa"/>
                <w:vAlign w:val="center"/>
              </w:tcPr>
            </w:tcPrChange>
          </w:tcPr>
          <w:p w14:paraId="1C062E53" w14:textId="246BA04C" w:rsidR="00A91114" w:rsidRPr="006910BE" w:rsidRDefault="00A91114" w:rsidP="00A91114">
            <w:pPr>
              <w:pStyle w:val="TAC"/>
              <w:rPr>
                <w:ins w:id="39" w:author="scv605" w:date="2023-02-15T09:51:00Z"/>
              </w:rPr>
            </w:pPr>
            <w:ins w:id="40" w:author="scv605" w:date="2023-02-15T09:52:00Z">
              <w:r w:rsidRPr="00D67A9D">
                <w:rPr>
                  <w:lang w:eastAsia="ja-JP"/>
                </w:rPr>
                <w:t>n41</w:t>
              </w:r>
            </w:ins>
          </w:p>
        </w:tc>
        <w:tc>
          <w:tcPr>
            <w:tcW w:w="2952" w:type="dxa"/>
            <w:tcPrChange w:id="41" w:author="scv605" w:date="2023-02-15T09:52:00Z">
              <w:tcPr>
                <w:tcW w:w="2952" w:type="dxa"/>
                <w:vAlign w:val="center"/>
              </w:tcPr>
            </w:tcPrChange>
          </w:tcPr>
          <w:p w14:paraId="342BF4E7" w14:textId="4FF13DD4" w:rsidR="00A91114" w:rsidRPr="006910BE" w:rsidRDefault="00A91114" w:rsidP="00A91114">
            <w:pPr>
              <w:pStyle w:val="TAC"/>
              <w:rPr>
                <w:ins w:id="42" w:author="scv605" w:date="2023-02-15T09:51:00Z"/>
              </w:rPr>
            </w:pPr>
            <w:ins w:id="43" w:author="scv605" w:date="2023-02-15T09:52:00Z">
              <w:r w:rsidRPr="00D67A9D">
                <w:rPr>
                  <w:lang w:eastAsia="zh-CN"/>
                </w:rPr>
                <w:t>0.5</w:t>
              </w:r>
            </w:ins>
          </w:p>
        </w:tc>
      </w:tr>
      <w:tr w:rsidR="00A91114" w:rsidRPr="006910BE" w14:paraId="16DDA0DB" w14:textId="77777777" w:rsidTr="00E61F1D">
        <w:trPr>
          <w:cantSplit/>
          <w:jc w:val="center"/>
        </w:trPr>
        <w:tc>
          <w:tcPr>
            <w:tcW w:w="2336" w:type="dxa"/>
            <w:vMerge w:val="restart"/>
            <w:vAlign w:val="center"/>
          </w:tcPr>
          <w:p w14:paraId="2DC2024F" w14:textId="77777777" w:rsidR="00A91114" w:rsidRPr="006910BE" w:rsidRDefault="00A91114" w:rsidP="00A91114">
            <w:pPr>
              <w:pStyle w:val="TAL"/>
            </w:pPr>
            <w:r w:rsidRPr="006910BE">
              <w:rPr>
                <w:lang w:eastAsia="fi-FI"/>
              </w:rPr>
              <w:t>DC_1_n77</w:t>
            </w:r>
          </w:p>
        </w:tc>
        <w:tc>
          <w:tcPr>
            <w:tcW w:w="2952" w:type="dxa"/>
            <w:vAlign w:val="center"/>
          </w:tcPr>
          <w:p w14:paraId="06DF6D8A" w14:textId="77777777" w:rsidR="00A91114" w:rsidRPr="006910BE" w:rsidRDefault="00A91114" w:rsidP="00A91114">
            <w:pPr>
              <w:pStyle w:val="TAC"/>
            </w:pPr>
            <w:r w:rsidRPr="006910BE">
              <w:t>1</w:t>
            </w:r>
          </w:p>
        </w:tc>
        <w:tc>
          <w:tcPr>
            <w:tcW w:w="2952" w:type="dxa"/>
            <w:vAlign w:val="center"/>
          </w:tcPr>
          <w:p w14:paraId="4479FCA2" w14:textId="77777777" w:rsidR="00A91114" w:rsidRPr="006910BE" w:rsidRDefault="00A91114" w:rsidP="00A91114">
            <w:pPr>
              <w:pStyle w:val="TAC"/>
            </w:pPr>
            <w:r w:rsidRPr="006910BE">
              <w:t>0.6</w:t>
            </w:r>
          </w:p>
        </w:tc>
      </w:tr>
      <w:tr w:rsidR="00A91114" w:rsidRPr="006910BE" w14:paraId="6B2495E6" w14:textId="77777777" w:rsidTr="00E61F1D">
        <w:trPr>
          <w:cantSplit/>
          <w:jc w:val="center"/>
        </w:trPr>
        <w:tc>
          <w:tcPr>
            <w:tcW w:w="2336" w:type="dxa"/>
            <w:vMerge/>
            <w:vAlign w:val="center"/>
          </w:tcPr>
          <w:p w14:paraId="4F70A868" w14:textId="77777777" w:rsidR="00A91114" w:rsidRPr="006910BE" w:rsidRDefault="00A91114" w:rsidP="00A91114">
            <w:pPr>
              <w:pStyle w:val="TAL"/>
            </w:pPr>
          </w:p>
        </w:tc>
        <w:tc>
          <w:tcPr>
            <w:tcW w:w="2952" w:type="dxa"/>
            <w:vAlign w:val="center"/>
          </w:tcPr>
          <w:p w14:paraId="2FF9761F" w14:textId="77777777" w:rsidR="00A91114" w:rsidRPr="006910BE" w:rsidRDefault="00A91114" w:rsidP="00A91114">
            <w:pPr>
              <w:pStyle w:val="TAC"/>
            </w:pPr>
            <w:r w:rsidRPr="006910BE">
              <w:t>n77</w:t>
            </w:r>
          </w:p>
        </w:tc>
        <w:tc>
          <w:tcPr>
            <w:tcW w:w="2952" w:type="dxa"/>
            <w:vAlign w:val="center"/>
          </w:tcPr>
          <w:p w14:paraId="10356306" w14:textId="77777777" w:rsidR="00A91114" w:rsidRPr="006910BE" w:rsidRDefault="00A91114" w:rsidP="00A91114">
            <w:pPr>
              <w:pStyle w:val="TAC"/>
            </w:pPr>
            <w:r w:rsidRPr="006910BE">
              <w:t>0.8</w:t>
            </w:r>
          </w:p>
        </w:tc>
      </w:tr>
      <w:tr w:rsidR="00A91114" w:rsidRPr="006910BE" w14:paraId="485FC38E" w14:textId="77777777" w:rsidTr="00E61F1D">
        <w:trPr>
          <w:cantSplit/>
          <w:jc w:val="center"/>
        </w:trPr>
        <w:tc>
          <w:tcPr>
            <w:tcW w:w="2336" w:type="dxa"/>
            <w:vMerge w:val="restart"/>
            <w:vAlign w:val="center"/>
          </w:tcPr>
          <w:p w14:paraId="759785A6" w14:textId="77777777" w:rsidR="00A91114" w:rsidRPr="006910BE" w:rsidRDefault="00A91114" w:rsidP="00A91114">
            <w:pPr>
              <w:pStyle w:val="TAL"/>
            </w:pPr>
            <w:r w:rsidRPr="006910BE">
              <w:rPr>
                <w:lang w:eastAsia="fi-FI"/>
              </w:rPr>
              <w:t>DC_1_n78</w:t>
            </w:r>
          </w:p>
        </w:tc>
        <w:tc>
          <w:tcPr>
            <w:tcW w:w="2952" w:type="dxa"/>
            <w:vAlign w:val="center"/>
          </w:tcPr>
          <w:p w14:paraId="50EF1D20" w14:textId="77777777" w:rsidR="00A91114" w:rsidRPr="006910BE" w:rsidRDefault="00A91114" w:rsidP="00A91114">
            <w:pPr>
              <w:pStyle w:val="TAC"/>
            </w:pPr>
            <w:r w:rsidRPr="006910BE">
              <w:t>1</w:t>
            </w:r>
          </w:p>
        </w:tc>
        <w:tc>
          <w:tcPr>
            <w:tcW w:w="2952" w:type="dxa"/>
            <w:vAlign w:val="center"/>
          </w:tcPr>
          <w:p w14:paraId="003D3D27" w14:textId="77777777" w:rsidR="00A91114" w:rsidRPr="006910BE" w:rsidRDefault="00A91114" w:rsidP="00A91114">
            <w:pPr>
              <w:pStyle w:val="TAC"/>
            </w:pPr>
            <w:r w:rsidRPr="006910BE">
              <w:t>0.3</w:t>
            </w:r>
          </w:p>
        </w:tc>
      </w:tr>
      <w:tr w:rsidR="00A91114" w:rsidRPr="006910BE" w14:paraId="731C01D7" w14:textId="77777777" w:rsidTr="00E61F1D">
        <w:trPr>
          <w:cantSplit/>
          <w:jc w:val="center"/>
        </w:trPr>
        <w:tc>
          <w:tcPr>
            <w:tcW w:w="2336" w:type="dxa"/>
            <w:vMerge/>
            <w:vAlign w:val="center"/>
          </w:tcPr>
          <w:p w14:paraId="1CDDF5E2" w14:textId="77777777" w:rsidR="00A91114" w:rsidRPr="006910BE" w:rsidRDefault="00A91114" w:rsidP="00A91114">
            <w:pPr>
              <w:pStyle w:val="TAL"/>
            </w:pPr>
          </w:p>
        </w:tc>
        <w:tc>
          <w:tcPr>
            <w:tcW w:w="2952" w:type="dxa"/>
            <w:vAlign w:val="center"/>
          </w:tcPr>
          <w:p w14:paraId="0A2E920E" w14:textId="77777777" w:rsidR="00A91114" w:rsidRPr="006910BE" w:rsidRDefault="00A91114" w:rsidP="00A91114">
            <w:pPr>
              <w:pStyle w:val="TAC"/>
            </w:pPr>
            <w:r w:rsidRPr="006910BE">
              <w:t>n78</w:t>
            </w:r>
          </w:p>
        </w:tc>
        <w:tc>
          <w:tcPr>
            <w:tcW w:w="2952" w:type="dxa"/>
            <w:vAlign w:val="center"/>
          </w:tcPr>
          <w:p w14:paraId="37A5EA58" w14:textId="77777777" w:rsidR="00A91114" w:rsidRPr="006910BE" w:rsidRDefault="00A91114" w:rsidP="00A91114">
            <w:pPr>
              <w:pStyle w:val="TAC"/>
            </w:pPr>
            <w:r w:rsidRPr="006910BE">
              <w:t>0.8</w:t>
            </w:r>
          </w:p>
        </w:tc>
      </w:tr>
      <w:tr w:rsidR="00A91114" w:rsidRPr="006910BE" w14:paraId="2910C183" w14:textId="77777777" w:rsidTr="00E61F1D">
        <w:trPr>
          <w:cantSplit/>
          <w:jc w:val="center"/>
        </w:trPr>
        <w:tc>
          <w:tcPr>
            <w:tcW w:w="2336" w:type="dxa"/>
            <w:vMerge w:val="restart"/>
            <w:vAlign w:val="center"/>
          </w:tcPr>
          <w:p w14:paraId="147F8713" w14:textId="77777777" w:rsidR="00A91114" w:rsidRPr="006910BE" w:rsidRDefault="00A91114" w:rsidP="00A91114">
            <w:pPr>
              <w:pStyle w:val="TAL"/>
            </w:pPr>
            <w:r w:rsidRPr="006910BE">
              <w:rPr>
                <w:lang w:eastAsia="fi-FI"/>
              </w:rPr>
              <w:t>DC_2_n5</w:t>
            </w:r>
          </w:p>
        </w:tc>
        <w:tc>
          <w:tcPr>
            <w:tcW w:w="2952" w:type="dxa"/>
          </w:tcPr>
          <w:p w14:paraId="7B6DA204" w14:textId="77777777" w:rsidR="00A91114" w:rsidRPr="006910BE" w:rsidRDefault="00A91114" w:rsidP="00A91114">
            <w:pPr>
              <w:pStyle w:val="TAC"/>
            </w:pPr>
            <w:r w:rsidRPr="006910BE">
              <w:t>2</w:t>
            </w:r>
          </w:p>
        </w:tc>
        <w:tc>
          <w:tcPr>
            <w:tcW w:w="2952" w:type="dxa"/>
            <w:vAlign w:val="center"/>
          </w:tcPr>
          <w:p w14:paraId="37ED638C" w14:textId="77777777" w:rsidR="00A91114" w:rsidRPr="006910BE" w:rsidRDefault="00A91114" w:rsidP="00A91114">
            <w:pPr>
              <w:pStyle w:val="TAC"/>
            </w:pPr>
            <w:r w:rsidRPr="006910BE">
              <w:t>0.3</w:t>
            </w:r>
          </w:p>
        </w:tc>
      </w:tr>
      <w:tr w:rsidR="00A91114" w:rsidRPr="006910BE" w14:paraId="7B6D4DA7" w14:textId="77777777" w:rsidTr="00E61F1D">
        <w:trPr>
          <w:cantSplit/>
          <w:jc w:val="center"/>
        </w:trPr>
        <w:tc>
          <w:tcPr>
            <w:tcW w:w="2336" w:type="dxa"/>
            <w:vMerge/>
            <w:vAlign w:val="center"/>
          </w:tcPr>
          <w:p w14:paraId="02DC754B" w14:textId="77777777" w:rsidR="00A91114" w:rsidRPr="006910BE" w:rsidRDefault="00A91114" w:rsidP="00A91114">
            <w:pPr>
              <w:pStyle w:val="TAL"/>
            </w:pPr>
          </w:p>
        </w:tc>
        <w:tc>
          <w:tcPr>
            <w:tcW w:w="2952" w:type="dxa"/>
          </w:tcPr>
          <w:p w14:paraId="5E8C6249" w14:textId="77777777" w:rsidR="00A91114" w:rsidRPr="006910BE" w:rsidRDefault="00A91114" w:rsidP="00A91114">
            <w:pPr>
              <w:pStyle w:val="TAC"/>
            </w:pPr>
            <w:r w:rsidRPr="006910BE">
              <w:t>n5</w:t>
            </w:r>
          </w:p>
        </w:tc>
        <w:tc>
          <w:tcPr>
            <w:tcW w:w="2952" w:type="dxa"/>
            <w:vAlign w:val="center"/>
          </w:tcPr>
          <w:p w14:paraId="4AA37286" w14:textId="77777777" w:rsidR="00A91114" w:rsidRPr="006910BE" w:rsidRDefault="00A91114" w:rsidP="00A91114">
            <w:pPr>
              <w:pStyle w:val="TAC"/>
            </w:pPr>
            <w:r w:rsidRPr="006910BE">
              <w:t>0.3</w:t>
            </w:r>
          </w:p>
        </w:tc>
      </w:tr>
      <w:tr w:rsidR="00A91114" w:rsidRPr="006910BE" w14:paraId="5B8383AA" w14:textId="77777777" w:rsidTr="00E61F1D">
        <w:trPr>
          <w:cantSplit/>
          <w:jc w:val="center"/>
        </w:trPr>
        <w:tc>
          <w:tcPr>
            <w:tcW w:w="2336" w:type="dxa"/>
            <w:vMerge w:val="restart"/>
            <w:vAlign w:val="center"/>
          </w:tcPr>
          <w:p w14:paraId="2B48EABE" w14:textId="77777777" w:rsidR="00A91114" w:rsidRPr="006910BE" w:rsidRDefault="00A91114" w:rsidP="00A91114">
            <w:pPr>
              <w:pStyle w:val="TAL"/>
            </w:pPr>
            <w:r w:rsidRPr="006910BE">
              <w:rPr>
                <w:rFonts w:cs="Arial"/>
              </w:rPr>
              <w:t>DC_2_n41</w:t>
            </w:r>
          </w:p>
        </w:tc>
        <w:tc>
          <w:tcPr>
            <w:tcW w:w="2952" w:type="dxa"/>
            <w:vAlign w:val="center"/>
          </w:tcPr>
          <w:p w14:paraId="2762443B" w14:textId="77777777" w:rsidR="00A91114" w:rsidRPr="006910BE" w:rsidRDefault="00A91114" w:rsidP="00A91114">
            <w:pPr>
              <w:pStyle w:val="TAC"/>
            </w:pPr>
            <w:r w:rsidRPr="006910BE">
              <w:rPr>
                <w:rFonts w:cs="Arial"/>
              </w:rPr>
              <w:t>2</w:t>
            </w:r>
          </w:p>
        </w:tc>
        <w:tc>
          <w:tcPr>
            <w:tcW w:w="2952" w:type="dxa"/>
            <w:vAlign w:val="center"/>
          </w:tcPr>
          <w:p w14:paraId="7FE050AA" w14:textId="77777777" w:rsidR="00A91114" w:rsidRPr="006910BE" w:rsidRDefault="00A91114" w:rsidP="00A91114">
            <w:pPr>
              <w:pStyle w:val="TAC"/>
            </w:pPr>
            <w:r w:rsidRPr="006910BE">
              <w:rPr>
                <w:rFonts w:cs="Arial"/>
                <w:szCs w:val="18"/>
              </w:rPr>
              <w:t>0.5</w:t>
            </w:r>
          </w:p>
        </w:tc>
      </w:tr>
      <w:tr w:rsidR="00A91114" w:rsidRPr="006910BE" w14:paraId="637F8FBD" w14:textId="77777777" w:rsidTr="00E61F1D">
        <w:trPr>
          <w:cantSplit/>
          <w:jc w:val="center"/>
        </w:trPr>
        <w:tc>
          <w:tcPr>
            <w:tcW w:w="2336" w:type="dxa"/>
            <w:vMerge/>
            <w:vAlign w:val="center"/>
          </w:tcPr>
          <w:p w14:paraId="5F5EFEFA" w14:textId="77777777" w:rsidR="00A91114" w:rsidRPr="006910BE" w:rsidRDefault="00A91114" w:rsidP="00A91114">
            <w:pPr>
              <w:pStyle w:val="TAL"/>
            </w:pPr>
          </w:p>
        </w:tc>
        <w:tc>
          <w:tcPr>
            <w:tcW w:w="2952" w:type="dxa"/>
            <w:vMerge w:val="restart"/>
            <w:vAlign w:val="center"/>
          </w:tcPr>
          <w:p w14:paraId="5A689E13" w14:textId="77777777" w:rsidR="00A91114" w:rsidRPr="006910BE" w:rsidRDefault="00A91114" w:rsidP="00A91114">
            <w:pPr>
              <w:pStyle w:val="TAC"/>
            </w:pPr>
            <w:r w:rsidRPr="006910BE">
              <w:rPr>
                <w:rFonts w:cs="Arial"/>
              </w:rPr>
              <w:t>n41</w:t>
            </w:r>
          </w:p>
        </w:tc>
        <w:tc>
          <w:tcPr>
            <w:tcW w:w="2952" w:type="dxa"/>
            <w:vAlign w:val="center"/>
          </w:tcPr>
          <w:p w14:paraId="7A853643" w14:textId="77777777" w:rsidR="00A91114" w:rsidRPr="006910BE" w:rsidRDefault="00A91114" w:rsidP="00A91114">
            <w:pPr>
              <w:pStyle w:val="TAC"/>
            </w:pPr>
            <w:r w:rsidRPr="006910BE">
              <w:rPr>
                <w:rFonts w:cs="Arial"/>
                <w:szCs w:val="18"/>
                <w:lang w:eastAsia="ja-JP"/>
              </w:rPr>
              <w:t>0.4</w:t>
            </w:r>
            <w:r w:rsidRPr="006910BE">
              <w:rPr>
                <w:rFonts w:cs="Arial"/>
                <w:szCs w:val="18"/>
                <w:vertAlign w:val="superscript"/>
                <w:lang w:eastAsia="ja-JP"/>
              </w:rPr>
              <w:t>1</w:t>
            </w:r>
          </w:p>
        </w:tc>
      </w:tr>
      <w:tr w:rsidR="00A91114" w:rsidRPr="006910BE" w14:paraId="05465E0B" w14:textId="77777777" w:rsidTr="00E61F1D">
        <w:trPr>
          <w:cantSplit/>
          <w:jc w:val="center"/>
        </w:trPr>
        <w:tc>
          <w:tcPr>
            <w:tcW w:w="2336" w:type="dxa"/>
            <w:vMerge/>
            <w:vAlign w:val="center"/>
          </w:tcPr>
          <w:p w14:paraId="2FBA38FA" w14:textId="77777777" w:rsidR="00A91114" w:rsidRPr="006910BE" w:rsidRDefault="00A91114" w:rsidP="00A91114">
            <w:pPr>
              <w:pStyle w:val="TAL"/>
            </w:pPr>
          </w:p>
        </w:tc>
        <w:tc>
          <w:tcPr>
            <w:tcW w:w="2952" w:type="dxa"/>
            <w:vMerge/>
            <w:vAlign w:val="center"/>
          </w:tcPr>
          <w:p w14:paraId="16289734" w14:textId="77777777" w:rsidR="00A91114" w:rsidRPr="006910BE" w:rsidRDefault="00A91114" w:rsidP="00A91114">
            <w:pPr>
              <w:pStyle w:val="TAC"/>
            </w:pPr>
          </w:p>
        </w:tc>
        <w:tc>
          <w:tcPr>
            <w:tcW w:w="2952" w:type="dxa"/>
            <w:vAlign w:val="center"/>
          </w:tcPr>
          <w:p w14:paraId="2E3D6B33" w14:textId="77777777" w:rsidR="00A91114" w:rsidRPr="006910BE" w:rsidRDefault="00A91114" w:rsidP="00A91114">
            <w:pPr>
              <w:pStyle w:val="TAC"/>
            </w:pPr>
            <w:r w:rsidRPr="006910BE">
              <w:rPr>
                <w:rFonts w:cs="Arial"/>
                <w:szCs w:val="18"/>
                <w:lang w:eastAsia="ja-JP"/>
              </w:rPr>
              <w:t>0.9</w:t>
            </w:r>
            <w:r w:rsidRPr="006910BE">
              <w:rPr>
                <w:rFonts w:cs="Arial"/>
                <w:szCs w:val="18"/>
                <w:vertAlign w:val="superscript"/>
                <w:lang w:eastAsia="ja-JP"/>
              </w:rPr>
              <w:t>2</w:t>
            </w:r>
          </w:p>
        </w:tc>
      </w:tr>
      <w:tr w:rsidR="00A91114" w:rsidRPr="006910BE" w14:paraId="24C4AC81" w14:textId="77777777" w:rsidTr="00E61F1D">
        <w:trPr>
          <w:cantSplit/>
          <w:jc w:val="center"/>
        </w:trPr>
        <w:tc>
          <w:tcPr>
            <w:tcW w:w="2336" w:type="dxa"/>
            <w:vMerge w:val="restart"/>
            <w:vAlign w:val="center"/>
          </w:tcPr>
          <w:p w14:paraId="77928FA7" w14:textId="77777777" w:rsidR="00A91114" w:rsidRPr="006910BE" w:rsidRDefault="00A91114" w:rsidP="00A91114">
            <w:pPr>
              <w:pStyle w:val="TAL"/>
            </w:pPr>
            <w:r w:rsidRPr="006910BE">
              <w:rPr>
                <w:lang w:eastAsia="fi-FI"/>
              </w:rPr>
              <w:t>DC_2_n66</w:t>
            </w:r>
          </w:p>
        </w:tc>
        <w:tc>
          <w:tcPr>
            <w:tcW w:w="2952" w:type="dxa"/>
          </w:tcPr>
          <w:p w14:paraId="4C9DFAB2" w14:textId="77777777" w:rsidR="00A91114" w:rsidRPr="006910BE" w:rsidRDefault="00A91114" w:rsidP="00A91114">
            <w:pPr>
              <w:pStyle w:val="TAC"/>
            </w:pPr>
            <w:r w:rsidRPr="006910BE">
              <w:t>2</w:t>
            </w:r>
          </w:p>
        </w:tc>
        <w:tc>
          <w:tcPr>
            <w:tcW w:w="2952" w:type="dxa"/>
            <w:vAlign w:val="center"/>
          </w:tcPr>
          <w:p w14:paraId="63A75069" w14:textId="77777777" w:rsidR="00A91114" w:rsidRPr="006910BE" w:rsidRDefault="00A91114" w:rsidP="00A91114">
            <w:pPr>
              <w:pStyle w:val="TAC"/>
            </w:pPr>
            <w:r w:rsidRPr="006910BE">
              <w:t>0.5</w:t>
            </w:r>
          </w:p>
        </w:tc>
      </w:tr>
      <w:tr w:rsidR="00A91114" w:rsidRPr="006910BE" w14:paraId="61D16688" w14:textId="77777777" w:rsidTr="00E61F1D">
        <w:trPr>
          <w:cantSplit/>
          <w:jc w:val="center"/>
        </w:trPr>
        <w:tc>
          <w:tcPr>
            <w:tcW w:w="2336" w:type="dxa"/>
            <w:vMerge/>
            <w:vAlign w:val="center"/>
          </w:tcPr>
          <w:p w14:paraId="281A9AF8" w14:textId="77777777" w:rsidR="00A91114" w:rsidRPr="006910BE" w:rsidRDefault="00A91114" w:rsidP="00A91114">
            <w:pPr>
              <w:pStyle w:val="TAL"/>
            </w:pPr>
          </w:p>
        </w:tc>
        <w:tc>
          <w:tcPr>
            <w:tcW w:w="2952" w:type="dxa"/>
          </w:tcPr>
          <w:p w14:paraId="1FB7E839" w14:textId="77777777" w:rsidR="00A91114" w:rsidRPr="006910BE" w:rsidRDefault="00A91114" w:rsidP="00A91114">
            <w:pPr>
              <w:pStyle w:val="TAC"/>
            </w:pPr>
            <w:r w:rsidRPr="006910BE">
              <w:t>n66</w:t>
            </w:r>
          </w:p>
        </w:tc>
        <w:tc>
          <w:tcPr>
            <w:tcW w:w="2952" w:type="dxa"/>
            <w:vAlign w:val="center"/>
          </w:tcPr>
          <w:p w14:paraId="6D549B29" w14:textId="77777777" w:rsidR="00A91114" w:rsidRPr="006910BE" w:rsidRDefault="00A91114" w:rsidP="00A91114">
            <w:pPr>
              <w:pStyle w:val="TAC"/>
            </w:pPr>
            <w:r w:rsidRPr="006910BE">
              <w:t>0.5</w:t>
            </w:r>
          </w:p>
        </w:tc>
      </w:tr>
      <w:tr w:rsidR="00A91114" w:rsidRPr="006910BE" w14:paraId="008A80BB" w14:textId="77777777" w:rsidTr="00E61F1D">
        <w:trPr>
          <w:cantSplit/>
          <w:jc w:val="center"/>
        </w:trPr>
        <w:tc>
          <w:tcPr>
            <w:tcW w:w="2336" w:type="dxa"/>
            <w:vMerge w:val="restart"/>
            <w:vAlign w:val="center"/>
          </w:tcPr>
          <w:p w14:paraId="39576C50" w14:textId="77777777" w:rsidR="00A91114" w:rsidRPr="006910BE" w:rsidRDefault="00A91114" w:rsidP="00A91114">
            <w:pPr>
              <w:pStyle w:val="TAL"/>
            </w:pPr>
            <w:r w:rsidRPr="006910BE">
              <w:rPr>
                <w:lang w:eastAsia="fi-FI"/>
              </w:rPr>
              <w:t>DC_2_n71</w:t>
            </w:r>
          </w:p>
        </w:tc>
        <w:tc>
          <w:tcPr>
            <w:tcW w:w="2952" w:type="dxa"/>
            <w:vAlign w:val="center"/>
          </w:tcPr>
          <w:p w14:paraId="69E30B08" w14:textId="77777777" w:rsidR="00A91114" w:rsidRPr="006910BE" w:rsidRDefault="00A91114" w:rsidP="00A91114">
            <w:pPr>
              <w:pStyle w:val="TAC"/>
            </w:pPr>
            <w:r w:rsidRPr="006910BE">
              <w:t>2</w:t>
            </w:r>
          </w:p>
        </w:tc>
        <w:tc>
          <w:tcPr>
            <w:tcW w:w="2952" w:type="dxa"/>
            <w:vAlign w:val="center"/>
          </w:tcPr>
          <w:p w14:paraId="462B272B" w14:textId="77777777" w:rsidR="00A91114" w:rsidRPr="006910BE" w:rsidRDefault="00A91114" w:rsidP="00A91114">
            <w:pPr>
              <w:pStyle w:val="TAC"/>
            </w:pPr>
            <w:r w:rsidRPr="006910BE">
              <w:t>0.3</w:t>
            </w:r>
          </w:p>
        </w:tc>
      </w:tr>
      <w:tr w:rsidR="00A91114" w:rsidRPr="006910BE" w14:paraId="6E938CCC" w14:textId="77777777" w:rsidTr="00E61F1D">
        <w:trPr>
          <w:cantSplit/>
          <w:jc w:val="center"/>
        </w:trPr>
        <w:tc>
          <w:tcPr>
            <w:tcW w:w="2336" w:type="dxa"/>
            <w:vMerge/>
            <w:vAlign w:val="center"/>
          </w:tcPr>
          <w:p w14:paraId="5C792CD2" w14:textId="77777777" w:rsidR="00A91114" w:rsidRPr="006910BE" w:rsidRDefault="00A91114" w:rsidP="00A91114">
            <w:pPr>
              <w:pStyle w:val="TAL"/>
            </w:pPr>
          </w:p>
        </w:tc>
        <w:tc>
          <w:tcPr>
            <w:tcW w:w="2952" w:type="dxa"/>
            <w:vAlign w:val="center"/>
          </w:tcPr>
          <w:p w14:paraId="2FB9588C" w14:textId="77777777" w:rsidR="00A91114" w:rsidRPr="006910BE" w:rsidRDefault="00A91114" w:rsidP="00A91114">
            <w:pPr>
              <w:pStyle w:val="TAC"/>
            </w:pPr>
            <w:r w:rsidRPr="006910BE">
              <w:t>n71</w:t>
            </w:r>
          </w:p>
        </w:tc>
        <w:tc>
          <w:tcPr>
            <w:tcW w:w="2952" w:type="dxa"/>
            <w:vAlign w:val="center"/>
          </w:tcPr>
          <w:p w14:paraId="7486B325" w14:textId="77777777" w:rsidR="00A91114" w:rsidRPr="006910BE" w:rsidRDefault="00A91114" w:rsidP="00A91114">
            <w:pPr>
              <w:pStyle w:val="TAC"/>
            </w:pPr>
            <w:r w:rsidRPr="006910BE">
              <w:t>0.3</w:t>
            </w:r>
          </w:p>
        </w:tc>
      </w:tr>
      <w:tr w:rsidR="00A91114" w:rsidRPr="006910BE" w14:paraId="2796A8A1" w14:textId="77777777" w:rsidTr="00E61F1D">
        <w:trPr>
          <w:jc w:val="center"/>
        </w:trPr>
        <w:tc>
          <w:tcPr>
            <w:tcW w:w="2336" w:type="dxa"/>
            <w:vMerge w:val="restart"/>
            <w:vAlign w:val="center"/>
          </w:tcPr>
          <w:p w14:paraId="2D8D5FC7" w14:textId="77777777" w:rsidR="00A91114" w:rsidRPr="006910BE" w:rsidRDefault="00A91114" w:rsidP="00A91114">
            <w:pPr>
              <w:pStyle w:val="TAL"/>
              <w:rPr>
                <w:lang w:eastAsia="fi-FI"/>
              </w:rPr>
            </w:pPr>
            <w:r w:rsidRPr="006910BE">
              <w:rPr>
                <w:lang w:eastAsia="fi-FI"/>
              </w:rPr>
              <w:t>DC_2_n77</w:t>
            </w:r>
          </w:p>
          <w:p w14:paraId="23A01DE7" w14:textId="77777777" w:rsidR="00A91114" w:rsidRPr="006910BE" w:rsidRDefault="00A91114" w:rsidP="00A91114">
            <w:pPr>
              <w:pStyle w:val="TAL"/>
            </w:pPr>
            <w:r w:rsidRPr="006910BE">
              <w:rPr>
                <w:lang w:eastAsia="fi-FI"/>
              </w:rPr>
              <w:t>DC_2-2_n77</w:t>
            </w:r>
          </w:p>
        </w:tc>
        <w:tc>
          <w:tcPr>
            <w:tcW w:w="2952" w:type="dxa"/>
            <w:vAlign w:val="center"/>
          </w:tcPr>
          <w:p w14:paraId="50A7DAC5" w14:textId="77777777" w:rsidR="00A91114" w:rsidRPr="006910BE" w:rsidRDefault="00A91114" w:rsidP="00A91114">
            <w:pPr>
              <w:pStyle w:val="TAC"/>
            </w:pPr>
            <w:r w:rsidRPr="006910BE">
              <w:t>2</w:t>
            </w:r>
          </w:p>
        </w:tc>
        <w:tc>
          <w:tcPr>
            <w:tcW w:w="2952" w:type="dxa"/>
            <w:vAlign w:val="center"/>
          </w:tcPr>
          <w:p w14:paraId="528085B7" w14:textId="77777777" w:rsidR="00A91114" w:rsidRPr="006910BE" w:rsidRDefault="00A91114" w:rsidP="00A91114">
            <w:pPr>
              <w:pStyle w:val="TAC"/>
            </w:pPr>
            <w:r w:rsidRPr="006910BE">
              <w:t>0.6</w:t>
            </w:r>
          </w:p>
        </w:tc>
      </w:tr>
      <w:tr w:rsidR="00A91114" w:rsidRPr="006910BE" w14:paraId="478A2CE2" w14:textId="77777777" w:rsidTr="00E61F1D">
        <w:trPr>
          <w:jc w:val="center"/>
        </w:trPr>
        <w:tc>
          <w:tcPr>
            <w:tcW w:w="2336" w:type="dxa"/>
            <w:vMerge/>
            <w:vAlign w:val="center"/>
          </w:tcPr>
          <w:p w14:paraId="59CFF896" w14:textId="77777777" w:rsidR="00A91114" w:rsidRPr="006910BE" w:rsidRDefault="00A91114" w:rsidP="00A91114">
            <w:pPr>
              <w:pStyle w:val="TAL"/>
            </w:pPr>
          </w:p>
        </w:tc>
        <w:tc>
          <w:tcPr>
            <w:tcW w:w="2952" w:type="dxa"/>
            <w:vAlign w:val="center"/>
          </w:tcPr>
          <w:p w14:paraId="1A807301" w14:textId="77777777" w:rsidR="00A91114" w:rsidRPr="006910BE" w:rsidRDefault="00A91114" w:rsidP="00A91114">
            <w:pPr>
              <w:pStyle w:val="TAC"/>
            </w:pPr>
            <w:r w:rsidRPr="006910BE">
              <w:t>n77</w:t>
            </w:r>
          </w:p>
        </w:tc>
        <w:tc>
          <w:tcPr>
            <w:tcW w:w="2952" w:type="dxa"/>
            <w:vAlign w:val="center"/>
          </w:tcPr>
          <w:p w14:paraId="4CC89F0A" w14:textId="77777777" w:rsidR="00A91114" w:rsidRPr="006910BE" w:rsidRDefault="00A91114" w:rsidP="00A91114">
            <w:pPr>
              <w:pStyle w:val="TAC"/>
            </w:pPr>
            <w:r w:rsidRPr="006910BE">
              <w:t>0.8</w:t>
            </w:r>
          </w:p>
        </w:tc>
      </w:tr>
      <w:tr w:rsidR="00A91114" w:rsidRPr="006910BE" w14:paraId="68C27A4A" w14:textId="77777777" w:rsidTr="00E61F1D">
        <w:trPr>
          <w:cantSplit/>
          <w:jc w:val="center"/>
        </w:trPr>
        <w:tc>
          <w:tcPr>
            <w:tcW w:w="2336" w:type="dxa"/>
            <w:vMerge w:val="restart"/>
            <w:vAlign w:val="center"/>
          </w:tcPr>
          <w:p w14:paraId="1AE8A34F" w14:textId="77777777" w:rsidR="00A91114" w:rsidRPr="006910BE" w:rsidRDefault="00A91114" w:rsidP="00A91114">
            <w:pPr>
              <w:pStyle w:val="TAL"/>
            </w:pPr>
            <w:r w:rsidRPr="006910BE">
              <w:t>DC_2_n78</w:t>
            </w:r>
          </w:p>
        </w:tc>
        <w:tc>
          <w:tcPr>
            <w:tcW w:w="2952" w:type="dxa"/>
            <w:vAlign w:val="center"/>
          </w:tcPr>
          <w:p w14:paraId="69CDD2EE" w14:textId="77777777" w:rsidR="00A91114" w:rsidRPr="006910BE" w:rsidRDefault="00A91114" w:rsidP="00A91114">
            <w:pPr>
              <w:pStyle w:val="TAC"/>
            </w:pPr>
            <w:r w:rsidRPr="006910BE">
              <w:t>2</w:t>
            </w:r>
          </w:p>
        </w:tc>
        <w:tc>
          <w:tcPr>
            <w:tcW w:w="2952" w:type="dxa"/>
            <w:vAlign w:val="center"/>
          </w:tcPr>
          <w:p w14:paraId="1821EE5F" w14:textId="77777777" w:rsidR="00A91114" w:rsidRPr="006910BE" w:rsidRDefault="00A91114" w:rsidP="00A91114">
            <w:pPr>
              <w:pStyle w:val="TAC"/>
            </w:pPr>
            <w:r w:rsidRPr="006910BE">
              <w:t>0.6</w:t>
            </w:r>
          </w:p>
        </w:tc>
      </w:tr>
      <w:tr w:rsidR="00A91114" w:rsidRPr="006910BE" w14:paraId="58765A3F" w14:textId="77777777" w:rsidTr="00E61F1D">
        <w:trPr>
          <w:cantSplit/>
          <w:jc w:val="center"/>
        </w:trPr>
        <w:tc>
          <w:tcPr>
            <w:tcW w:w="2336" w:type="dxa"/>
            <w:vMerge/>
            <w:vAlign w:val="center"/>
          </w:tcPr>
          <w:p w14:paraId="07DA698A" w14:textId="77777777" w:rsidR="00A91114" w:rsidRPr="006910BE" w:rsidRDefault="00A91114" w:rsidP="00A91114">
            <w:pPr>
              <w:pStyle w:val="TAL"/>
            </w:pPr>
          </w:p>
        </w:tc>
        <w:tc>
          <w:tcPr>
            <w:tcW w:w="2952" w:type="dxa"/>
            <w:vAlign w:val="center"/>
          </w:tcPr>
          <w:p w14:paraId="610F81E3" w14:textId="77777777" w:rsidR="00A91114" w:rsidRPr="006910BE" w:rsidRDefault="00A91114" w:rsidP="00A91114">
            <w:pPr>
              <w:pStyle w:val="TAC"/>
            </w:pPr>
            <w:r w:rsidRPr="006910BE">
              <w:t>n78</w:t>
            </w:r>
          </w:p>
        </w:tc>
        <w:tc>
          <w:tcPr>
            <w:tcW w:w="2952" w:type="dxa"/>
            <w:vAlign w:val="center"/>
          </w:tcPr>
          <w:p w14:paraId="2AF6C87E" w14:textId="77777777" w:rsidR="00A91114" w:rsidRPr="006910BE" w:rsidRDefault="00A91114" w:rsidP="00A91114">
            <w:pPr>
              <w:pStyle w:val="TAC"/>
            </w:pPr>
            <w:r w:rsidRPr="006910BE">
              <w:t>0.8</w:t>
            </w:r>
          </w:p>
        </w:tc>
      </w:tr>
      <w:tr w:rsidR="00A91114" w:rsidRPr="006910BE" w14:paraId="38A6A3C0" w14:textId="77777777" w:rsidTr="00E61F1D">
        <w:trPr>
          <w:cantSplit/>
          <w:jc w:val="center"/>
        </w:trPr>
        <w:tc>
          <w:tcPr>
            <w:tcW w:w="2336" w:type="dxa"/>
            <w:vMerge w:val="restart"/>
            <w:vAlign w:val="center"/>
          </w:tcPr>
          <w:p w14:paraId="4F70FFDF" w14:textId="77777777" w:rsidR="00A91114" w:rsidRPr="006910BE" w:rsidRDefault="00A91114" w:rsidP="00A91114">
            <w:pPr>
              <w:pStyle w:val="TAL"/>
            </w:pPr>
            <w:r w:rsidRPr="006910BE">
              <w:rPr>
                <w:lang w:eastAsia="fi-FI"/>
              </w:rPr>
              <w:t>DC_3_n1</w:t>
            </w:r>
          </w:p>
        </w:tc>
        <w:tc>
          <w:tcPr>
            <w:tcW w:w="2952" w:type="dxa"/>
            <w:vAlign w:val="center"/>
          </w:tcPr>
          <w:p w14:paraId="3D14F7D0" w14:textId="77777777" w:rsidR="00A91114" w:rsidRPr="006910BE" w:rsidRDefault="00A91114" w:rsidP="00A91114">
            <w:pPr>
              <w:pStyle w:val="TAC"/>
            </w:pPr>
            <w:r w:rsidRPr="006910BE">
              <w:rPr>
                <w:lang w:eastAsia="zh-TW"/>
              </w:rPr>
              <w:t>3</w:t>
            </w:r>
          </w:p>
        </w:tc>
        <w:tc>
          <w:tcPr>
            <w:tcW w:w="2952" w:type="dxa"/>
            <w:vAlign w:val="center"/>
          </w:tcPr>
          <w:p w14:paraId="6873AC52" w14:textId="77777777" w:rsidR="00A91114" w:rsidRPr="006910BE" w:rsidRDefault="00A91114" w:rsidP="00A91114">
            <w:pPr>
              <w:pStyle w:val="TAC"/>
            </w:pPr>
            <w:r w:rsidRPr="006910BE">
              <w:t>0</w:t>
            </w:r>
            <w:r w:rsidRPr="006910BE">
              <w:rPr>
                <w:lang w:eastAsia="zh-TW"/>
              </w:rPr>
              <w:t>.3</w:t>
            </w:r>
          </w:p>
        </w:tc>
      </w:tr>
      <w:tr w:rsidR="00A91114" w:rsidRPr="006910BE" w14:paraId="33C4AD6F" w14:textId="77777777" w:rsidTr="00E61F1D">
        <w:trPr>
          <w:cantSplit/>
          <w:jc w:val="center"/>
        </w:trPr>
        <w:tc>
          <w:tcPr>
            <w:tcW w:w="2336" w:type="dxa"/>
            <w:vMerge/>
            <w:vAlign w:val="center"/>
          </w:tcPr>
          <w:p w14:paraId="6BE4CE0B" w14:textId="77777777" w:rsidR="00A91114" w:rsidRPr="006910BE" w:rsidRDefault="00A91114" w:rsidP="00A91114">
            <w:pPr>
              <w:pStyle w:val="TAL"/>
            </w:pPr>
          </w:p>
        </w:tc>
        <w:tc>
          <w:tcPr>
            <w:tcW w:w="2952" w:type="dxa"/>
            <w:vAlign w:val="center"/>
          </w:tcPr>
          <w:p w14:paraId="43C17F45" w14:textId="77777777" w:rsidR="00A91114" w:rsidRPr="006910BE" w:rsidRDefault="00A91114" w:rsidP="00A91114">
            <w:pPr>
              <w:pStyle w:val="TAC"/>
            </w:pPr>
            <w:r w:rsidRPr="006910BE">
              <w:rPr>
                <w:rFonts w:eastAsia="ＭＳ 明朝"/>
                <w:lang w:eastAsia="ja-JP"/>
              </w:rPr>
              <w:t>n</w:t>
            </w:r>
            <w:r w:rsidRPr="006910BE">
              <w:rPr>
                <w:lang w:eastAsia="zh-TW"/>
              </w:rPr>
              <w:t>1</w:t>
            </w:r>
          </w:p>
        </w:tc>
        <w:tc>
          <w:tcPr>
            <w:tcW w:w="2952" w:type="dxa"/>
            <w:vAlign w:val="center"/>
          </w:tcPr>
          <w:p w14:paraId="713C5CE5" w14:textId="77777777" w:rsidR="00A91114" w:rsidRPr="006910BE" w:rsidRDefault="00A91114" w:rsidP="00A91114">
            <w:pPr>
              <w:pStyle w:val="TAC"/>
            </w:pPr>
            <w:r w:rsidRPr="006910BE">
              <w:t>0</w:t>
            </w:r>
            <w:r w:rsidRPr="006910BE">
              <w:rPr>
                <w:lang w:eastAsia="zh-TW"/>
              </w:rPr>
              <w:t>.3</w:t>
            </w:r>
          </w:p>
        </w:tc>
      </w:tr>
      <w:tr w:rsidR="00A91114" w:rsidRPr="006910BE" w14:paraId="660BFFF6" w14:textId="77777777" w:rsidTr="00E61F1D">
        <w:trPr>
          <w:cantSplit/>
          <w:jc w:val="center"/>
        </w:trPr>
        <w:tc>
          <w:tcPr>
            <w:tcW w:w="2336" w:type="dxa"/>
            <w:vMerge w:val="restart"/>
            <w:vAlign w:val="center"/>
          </w:tcPr>
          <w:p w14:paraId="1B3E5910" w14:textId="77777777" w:rsidR="00A91114" w:rsidRPr="006910BE" w:rsidRDefault="00A91114" w:rsidP="00A91114">
            <w:pPr>
              <w:pStyle w:val="TAL"/>
            </w:pPr>
            <w:r w:rsidRPr="006910BE">
              <w:rPr>
                <w:lang w:eastAsia="fi-FI"/>
              </w:rPr>
              <w:t>DC_3_n5</w:t>
            </w:r>
          </w:p>
        </w:tc>
        <w:tc>
          <w:tcPr>
            <w:tcW w:w="2952" w:type="dxa"/>
          </w:tcPr>
          <w:p w14:paraId="41EB7734" w14:textId="77777777" w:rsidR="00A91114" w:rsidRPr="006910BE" w:rsidRDefault="00A91114" w:rsidP="00A91114">
            <w:pPr>
              <w:pStyle w:val="TAC"/>
              <w:rPr>
                <w:rFonts w:eastAsia="ＭＳ 明朝"/>
                <w:lang w:eastAsia="ja-JP"/>
              </w:rPr>
            </w:pPr>
            <w:r w:rsidRPr="006910BE">
              <w:t>3</w:t>
            </w:r>
          </w:p>
        </w:tc>
        <w:tc>
          <w:tcPr>
            <w:tcW w:w="2952" w:type="dxa"/>
          </w:tcPr>
          <w:p w14:paraId="0148EF2B" w14:textId="77777777" w:rsidR="00A91114" w:rsidRPr="006910BE" w:rsidRDefault="00A91114" w:rsidP="00A91114">
            <w:pPr>
              <w:pStyle w:val="TAC"/>
            </w:pPr>
            <w:r w:rsidRPr="006910BE">
              <w:rPr>
                <w:lang w:eastAsia="zh-CN"/>
              </w:rPr>
              <w:t>0.3</w:t>
            </w:r>
          </w:p>
        </w:tc>
      </w:tr>
      <w:tr w:rsidR="00A91114" w:rsidRPr="006910BE" w14:paraId="489C68FF" w14:textId="77777777" w:rsidTr="00E61F1D">
        <w:trPr>
          <w:cantSplit/>
          <w:jc w:val="center"/>
        </w:trPr>
        <w:tc>
          <w:tcPr>
            <w:tcW w:w="2336" w:type="dxa"/>
            <w:vMerge/>
            <w:vAlign w:val="center"/>
          </w:tcPr>
          <w:p w14:paraId="75677B2C" w14:textId="77777777" w:rsidR="00A91114" w:rsidRPr="006910BE" w:rsidRDefault="00A91114" w:rsidP="00A91114">
            <w:pPr>
              <w:pStyle w:val="TAL"/>
            </w:pPr>
          </w:p>
        </w:tc>
        <w:tc>
          <w:tcPr>
            <w:tcW w:w="2952" w:type="dxa"/>
          </w:tcPr>
          <w:p w14:paraId="1DED477D" w14:textId="77777777" w:rsidR="00A91114" w:rsidRPr="006910BE" w:rsidRDefault="00A91114" w:rsidP="00A91114">
            <w:pPr>
              <w:pStyle w:val="TAC"/>
              <w:rPr>
                <w:rFonts w:eastAsia="ＭＳ 明朝"/>
                <w:lang w:eastAsia="ja-JP"/>
              </w:rPr>
            </w:pPr>
            <w:r w:rsidRPr="006910BE">
              <w:t>n5</w:t>
            </w:r>
          </w:p>
        </w:tc>
        <w:tc>
          <w:tcPr>
            <w:tcW w:w="2952" w:type="dxa"/>
          </w:tcPr>
          <w:p w14:paraId="32DC4DAB" w14:textId="77777777" w:rsidR="00A91114" w:rsidRPr="006910BE" w:rsidRDefault="00A91114" w:rsidP="00A91114">
            <w:pPr>
              <w:pStyle w:val="TAC"/>
            </w:pPr>
            <w:r w:rsidRPr="006910BE">
              <w:rPr>
                <w:lang w:eastAsia="zh-CN"/>
              </w:rPr>
              <w:t>0.3</w:t>
            </w:r>
          </w:p>
        </w:tc>
      </w:tr>
      <w:tr w:rsidR="00A91114" w:rsidRPr="006910BE" w14:paraId="527F3F75" w14:textId="77777777" w:rsidTr="00E61F1D">
        <w:trPr>
          <w:cantSplit/>
          <w:jc w:val="center"/>
        </w:trPr>
        <w:tc>
          <w:tcPr>
            <w:tcW w:w="2336" w:type="dxa"/>
            <w:vMerge w:val="restart"/>
            <w:vAlign w:val="center"/>
          </w:tcPr>
          <w:p w14:paraId="3374CA3E" w14:textId="77777777" w:rsidR="00A91114" w:rsidRPr="006910BE" w:rsidRDefault="00A91114" w:rsidP="00A91114">
            <w:pPr>
              <w:pStyle w:val="TAL"/>
            </w:pPr>
            <w:r w:rsidRPr="006910BE">
              <w:rPr>
                <w:lang w:eastAsia="fi-FI"/>
              </w:rPr>
              <w:t>DC_3_n7</w:t>
            </w:r>
          </w:p>
        </w:tc>
        <w:tc>
          <w:tcPr>
            <w:tcW w:w="2952" w:type="dxa"/>
            <w:vAlign w:val="center"/>
          </w:tcPr>
          <w:p w14:paraId="227F6A91" w14:textId="77777777" w:rsidR="00A91114" w:rsidRPr="006910BE" w:rsidRDefault="00A91114" w:rsidP="00A91114">
            <w:pPr>
              <w:pStyle w:val="TAC"/>
            </w:pPr>
            <w:r w:rsidRPr="006910BE">
              <w:t>3</w:t>
            </w:r>
          </w:p>
        </w:tc>
        <w:tc>
          <w:tcPr>
            <w:tcW w:w="2952" w:type="dxa"/>
            <w:vAlign w:val="center"/>
          </w:tcPr>
          <w:p w14:paraId="0D27FF71" w14:textId="77777777" w:rsidR="00A91114" w:rsidRPr="006910BE" w:rsidRDefault="00A91114" w:rsidP="00A91114">
            <w:pPr>
              <w:pStyle w:val="TAC"/>
            </w:pPr>
            <w:r w:rsidRPr="006910BE">
              <w:t>0.5</w:t>
            </w:r>
          </w:p>
        </w:tc>
      </w:tr>
      <w:tr w:rsidR="00A91114" w:rsidRPr="006910BE" w14:paraId="32B13E06" w14:textId="77777777" w:rsidTr="00E61F1D">
        <w:trPr>
          <w:cantSplit/>
          <w:jc w:val="center"/>
        </w:trPr>
        <w:tc>
          <w:tcPr>
            <w:tcW w:w="2336" w:type="dxa"/>
            <w:vMerge/>
            <w:vAlign w:val="center"/>
          </w:tcPr>
          <w:p w14:paraId="76B24830" w14:textId="77777777" w:rsidR="00A91114" w:rsidRPr="006910BE" w:rsidRDefault="00A91114" w:rsidP="00A91114">
            <w:pPr>
              <w:pStyle w:val="TAL"/>
            </w:pPr>
          </w:p>
        </w:tc>
        <w:tc>
          <w:tcPr>
            <w:tcW w:w="2952" w:type="dxa"/>
            <w:vAlign w:val="center"/>
          </w:tcPr>
          <w:p w14:paraId="30884DBA" w14:textId="77777777" w:rsidR="00A91114" w:rsidRPr="006910BE" w:rsidRDefault="00A91114" w:rsidP="00A91114">
            <w:pPr>
              <w:pStyle w:val="TAC"/>
            </w:pPr>
            <w:r w:rsidRPr="006910BE">
              <w:t>n7</w:t>
            </w:r>
          </w:p>
        </w:tc>
        <w:tc>
          <w:tcPr>
            <w:tcW w:w="2952" w:type="dxa"/>
            <w:vAlign w:val="center"/>
          </w:tcPr>
          <w:p w14:paraId="781AAECF" w14:textId="77777777" w:rsidR="00A91114" w:rsidRPr="006910BE" w:rsidRDefault="00A91114" w:rsidP="00A91114">
            <w:pPr>
              <w:pStyle w:val="TAC"/>
            </w:pPr>
            <w:r w:rsidRPr="006910BE">
              <w:t>0.5</w:t>
            </w:r>
          </w:p>
        </w:tc>
      </w:tr>
      <w:tr w:rsidR="00A91114" w:rsidRPr="006910BE" w14:paraId="08E2511D" w14:textId="77777777" w:rsidTr="00E61F1D">
        <w:trPr>
          <w:cantSplit/>
          <w:jc w:val="center"/>
        </w:trPr>
        <w:tc>
          <w:tcPr>
            <w:tcW w:w="2336" w:type="dxa"/>
            <w:vMerge w:val="restart"/>
            <w:vAlign w:val="center"/>
          </w:tcPr>
          <w:p w14:paraId="54A54BB6" w14:textId="77777777" w:rsidR="00A91114" w:rsidRPr="006910BE" w:rsidRDefault="00A91114" w:rsidP="00A91114">
            <w:pPr>
              <w:pStyle w:val="TAL"/>
              <w:rPr>
                <w:lang w:eastAsia="fi-FI"/>
              </w:rPr>
            </w:pPr>
            <w:r w:rsidRPr="006910BE">
              <w:rPr>
                <w:lang w:eastAsia="fi-FI"/>
              </w:rPr>
              <w:t>DC_3_n</w:t>
            </w:r>
            <w:r>
              <w:rPr>
                <w:lang w:eastAsia="fi-FI"/>
              </w:rPr>
              <w:t>8</w:t>
            </w:r>
          </w:p>
        </w:tc>
        <w:tc>
          <w:tcPr>
            <w:tcW w:w="2952" w:type="dxa"/>
          </w:tcPr>
          <w:p w14:paraId="645675A8" w14:textId="77777777" w:rsidR="00A91114" w:rsidRPr="006910BE" w:rsidRDefault="00A91114" w:rsidP="00A91114">
            <w:pPr>
              <w:pStyle w:val="TAC"/>
            </w:pPr>
            <w:r w:rsidRPr="006910BE">
              <w:t>3</w:t>
            </w:r>
          </w:p>
        </w:tc>
        <w:tc>
          <w:tcPr>
            <w:tcW w:w="2952" w:type="dxa"/>
          </w:tcPr>
          <w:p w14:paraId="63ECA77D" w14:textId="77777777" w:rsidR="00A91114" w:rsidRPr="006910BE" w:rsidRDefault="00A91114" w:rsidP="00A91114">
            <w:pPr>
              <w:pStyle w:val="TAC"/>
            </w:pPr>
            <w:r w:rsidRPr="006910BE">
              <w:rPr>
                <w:lang w:eastAsia="zh-CN"/>
              </w:rPr>
              <w:t>0.3</w:t>
            </w:r>
          </w:p>
        </w:tc>
      </w:tr>
      <w:tr w:rsidR="00A91114" w:rsidRPr="006910BE" w14:paraId="64478CC9" w14:textId="77777777" w:rsidTr="00E61F1D">
        <w:trPr>
          <w:cantSplit/>
          <w:jc w:val="center"/>
        </w:trPr>
        <w:tc>
          <w:tcPr>
            <w:tcW w:w="2336" w:type="dxa"/>
            <w:vMerge/>
            <w:vAlign w:val="center"/>
          </w:tcPr>
          <w:p w14:paraId="6D4E6BD2" w14:textId="77777777" w:rsidR="00A91114" w:rsidRPr="006910BE" w:rsidRDefault="00A91114" w:rsidP="00A91114">
            <w:pPr>
              <w:pStyle w:val="TAL"/>
              <w:rPr>
                <w:lang w:eastAsia="fi-FI"/>
              </w:rPr>
            </w:pPr>
          </w:p>
        </w:tc>
        <w:tc>
          <w:tcPr>
            <w:tcW w:w="2952" w:type="dxa"/>
          </w:tcPr>
          <w:p w14:paraId="748B5085" w14:textId="77777777" w:rsidR="00A91114" w:rsidRPr="006910BE" w:rsidRDefault="00A91114" w:rsidP="00A91114">
            <w:pPr>
              <w:pStyle w:val="TAC"/>
            </w:pPr>
            <w:r w:rsidRPr="006910BE">
              <w:t>n</w:t>
            </w:r>
            <w:r>
              <w:t>8</w:t>
            </w:r>
          </w:p>
        </w:tc>
        <w:tc>
          <w:tcPr>
            <w:tcW w:w="2952" w:type="dxa"/>
          </w:tcPr>
          <w:p w14:paraId="1F9CFAA0" w14:textId="77777777" w:rsidR="00A91114" w:rsidRPr="006910BE" w:rsidRDefault="00A91114" w:rsidP="00A91114">
            <w:pPr>
              <w:pStyle w:val="TAC"/>
            </w:pPr>
            <w:r w:rsidRPr="006910BE">
              <w:rPr>
                <w:lang w:eastAsia="zh-CN"/>
              </w:rPr>
              <w:t>0.3</w:t>
            </w:r>
          </w:p>
        </w:tc>
      </w:tr>
      <w:tr w:rsidR="00A91114" w:rsidRPr="006910BE" w14:paraId="01DE825F" w14:textId="77777777" w:rsidTr="00E61F1D">
        <w:trPr>
          <w:cantSplit/>
          <w:jc w:val="center"/>
        </w:trPr>
        <w:tc>
          <w:tcPr>
            <w:tcW w:w="2336" w:type="dxa"/>
            <w:vMerge w:val="restart"/>
            <w:vAlign w:val="center"/>
          </w:tcPr>
          <w:p w14:paraId="27F0F1DC" w14:textId="77777777" w:rsidR="00A91114" w:rsidRPr="006910BE" w:rsidRDefault="00A91114" w:rsidP="00A91114">
            <w:pPr>
              <w:pStyle w:val="TAL"/>
            </w:pPr>
            <w:r w:rsidRPr="006910BE">
              <w:rPr>
                <w:lang w:eastAsia="fi-FI"/>
              </w:rPr>
              <w:t>DC_3_n28</w:t>
            </w:r>
          </w:p>
        </w:tc>
        <w:tc>
          <w:tcPr>
            <w:tcW w:w="2952" w:type="dxa"/>
            <w:vAlign w:val="center"/>
          </w:tcPr>
          <w:p w14:paraId="617B3B8B" w14:textId="77777777" w:rsidR="00A91114" w:rsidRPr="006910BE" w:rsidRDefault="00A91114" w:rsidP="00A91114">
            <w:pPr>
              <w:pStyle w:val="TAC"/>
            </w:pPr>
            <w:r w:rsidRPr="006910BE">
              <w:t>3</w:t>
            </w:r>
          </w:p>
        </w:tc>
        <w:tc>
          <w:tcPr>
            <w:tcW w:w="2952" w:type="dxa"/>
            <w:vAlign w:val="center"/>
          </w:tcPr>
          <w:p w14:paraId="4FA82D4B" w14:textId="77777777" w:rsidR="00A91114" w:rsidRPr="006910BE" w:rsidRDefault="00A91114" w:rsidP="00A91114">
            <w:pPr>
              <w:pStyle w:val="TAC"/>
            </w:pPr>
            <w:r w:rsidRPr="006910BE">
              <w:t>0.3</w:t>
            </w:r>
          </w:p>
        </w:tc>
      </w:tr>
      <w:tr w:rsidR="00A91114" w:rsidRPr="006910BE" w14:paraId="188668FE" w14:textId="77777777" w:rsidTr="00E61F1D">
        <w:trPr>
          <w:cantSplit/>
          <w:jc w:val="center"/>
        </w:trPr>
        <w:tc>
          <w:tcPr>
            <w:tcW w:w="2336" w:type="dxa"/>
            <w:vMerge/>
            <w:vAlign w:val="center"/>
          </w:tcPr>
          <w:p w14:paraId="503C2E1C" w14:textId="77777777" w:rsidR="00A91114" w:rsidRPr="006910BE" w:rsidRDefault="00A91114" w:rsidP="00A91114">
            <w:pPr>
              <w:pStyle w:val="TAL"/>
            </w:pPr>
          </w:p>
        </w:tc>
        <w:tc>
          <w:tcPr>
            <w:tcW w:w="2952" w:type="dxa"/>
            <w:vAlign w:val="center"/>
          </w:tcPr>
          <w:p w14:paraId="2FC1B979" w14:textId="77777777" w:rsidR="00A91114" w:rsidRPr="006910BE" w:rsidRDefault="00A91114" w:rsidP="00A91114">
            <w:pPr>
              <w:pStyle w:val="TAC"/>
            </w:pPr>
            <w:r w:rsidRPr="006910BE">
              <w:t>n28</w:t>
            </w:r>
          </w:p>
        </w:tc>
        <w:tc>
          <w:tcPr>
            <w:tcW w:w="2952" w:type="dxa"/>
            <w:vAlign w:val="center"/>
          </w:tcPr>
          <w:p w14:paraId="35F52482" w14:textId="77777777" w:rsidR="00A91114" w:rsidRPr="006910BE" w:rsidRDefault="00A91114" w:rsidP="00A91114">
            <w:pPr>
              <w:pStyle w:val="TAC"/>
            </w:pPr>
            <w:r w:rsidRPr="006910BE">
              <w:t>0.3</w:t>
            </w:r>
          </w:p>
        </w:tc>
      </w:tr>
      <w:tr w:rsidR="00A91114" w:rsidRPr="006910BE" w14:paraId="76551534" w14:textId="77777777" w:rsidTr="00E61F1D">
        <w:trPr>
          <w:cantSplit/>
          <w:jc w:val="center"/>
        </w:trPr>
        <w:tc>
          <w:tcPr>
            <w:tcW w:w="2336" w:type="dxa"/>
            <w:vMerge w:val="restart"/>
            <w:vAlign w:val="center"/>
          </w:tcPr>
          <w:p w14:paraId="7776A2F9" w14:textId="77777777" w:rsidR="00A91114" w:rsidRPr="006910BE" w:rsidRDefault="00A91114" w:rsidP="00A91114">
            <w:pPr>
              <w:pStyle w:val="TAL"/>
            </w:pPr>
            <w:r w:rsidRPr="006910BE">
              <w:rPr>
                <w:rFonts w:cs="Arial"/>
              </w:rPr>
              <w:t>DC_3_n41</w:t>
            </w:r>
          </w:p>
        </w:tc>
        <w:tc>
          <w:tcPr>
            <w:tcW w:w="2952" w:type="dxa"/>
            <w:vAlign w:val="center"/>
          </w:tcPr>
          <w:p w14:paraId="1D572E55" w14:textId="77777777" w:rsidR="00A91114" w:rsidRPr="006910BE" w:rsidRDefault="00A91114" w:rsidP="00A91114">
            <w:pPr>
              <w:pStyle w:val="TAC"/>
              <w:rPr>
                <w:lang w:eastAsia="zh-TW"/>
              </w:rPr>
            </w:pPr>
            <w:r w:rsidRPr="006910BE">
              <w:rPr>
                <w:rFonts w:cs="Arial"/>
              </w:rPr>
              <w:t>3</w:t>
            </w:r>
          </w:p>
        </w:tc>
        <w:tc>
          <w:tcPr>
            <w:tcW w:w="2952" w:type="dxa"/>
            <w:vAlign w:val="center"/>
          </w:tcPr>
          <w:p w14:paraId="349940BB" w14:textId="77777777" w:rsidR="00A91114" w:rsidRPr="006910BE" w:rsidRDefault="00A91114" w:rsidP="00A91114">
            <w:pPr>
              <w:pStyle w:val="TAC"/>
            </w:pPr>
            <w:r w:rsidRPr="006910BE">
              <w:rPr>
                <w:rFonts w:cs="Arial"/>
                <w:szCs w:val="18"/>
              </w:rPr>
              <w:t>0.5</w:t>
            </w:r>
          </w:p>
        </w:tc>
      </w:tr>
      <w:tr w:rsidR="00A91114" w:rsidRPr="006910BE" w14:paraId="2F0BB436" w14:textId="77777777" w:rsidTr="00E61F1D">
        <w:trPr>
          <w:cantSplit/>
          <w:jc w:val="center"/>
        </w:trPr>
        <w:tc>
          <w:tcPr>
            <w:tcW w:w="2336" w:type="dxa"/>
            <w:vMerge/>
            <w:vAlign w:val="center"/>
          </w:tcPr>
          <w:p w14:paraId="391B72D6" w14:textId="77777777" w:rsidR="00A91114" w:rsidRPr="006910BE" w:rsidRDefault="00A91114" w:rsidP="00A91114">
            <w:pPr>
              <w:pStyle w:val="TAL"/>
            </w:pPr>
          </w:p>
        </w:tc>
        <w:tc>
          <w:tcPr>
            <w:tcW w:w="2952" w:type="dxa"/>
            <w:vMerge w:val="restart"/>
            <w:vAlign w:val="center"/>
          </w:tcPr>
          <w:p w14:paraId="6D115AD3" w14:textId="77777777" w:rsidR="00A91114" w:rsidRPr="006910BE" w:rsidRDefault="00A91114" w:rsidP="00A91114">
            <w:pPr>
              <w:pStyle w:val="TAC"/>
              <w:rPr>
                <w:lang w:eastAsia="zh-TW"/>
              </w:rPr>
            </w:pPr>
            <w:r w:rsidRPr="006910BE">
              <w:rPr>
                <w:rFonts w:cs="Arial"/>
              </w:rPr>
              <w:t>n41</w:t>
            </w:r>
          </w:p>
        </w:tc>
        <w:tc>
          <w:tcPr>
            <w:tcW w:w="2952" w:type="dxa"/>
            <w:vAlign w:val="center"/>
          </w:tcPr>
          <w:p w14:paraId="4DD63DBF" w14:textId="77777777" w:rsidR="00A91114" w:rsidRPr="006910BE" w:rsidRDefault="00A91114" w:rsidP="00A91114">
            <w:pPr>
              <w:pStyle w:val="TAC"/>
            </w:pPr>
            <w:r w:rsidRPr="006910BE">
              <w:rPr>
                <w:rFonts w:cs="Arial"/>
                <w:szCs w:val="18"/>
                <w:lang w:eastAsia="ja-JP"/>
              </w:rPr>
              <w:t>0.3</w:t>
            </w:r>
            <w:r w:rsidRPr="006910BE">
              <w:rPr>
                <w:rFonts w:cs="Arial"/>
                <w:szCs w:val="18"/>
                <w:vertAlign w:val="superscript"/>
                <w:lang w:eastAsia="ja-JP"/>
              </w:rPr>
              <w:t>3</w:t>
            </w:r>
          </w:p>
        </w:tc>
      </w:tr>
      <w:tr w:rsidR="00A91114" w:rsidRPr="006910BE" w14:paraId="4225DE7B" w14:textId="77777777" w:rsidTr="00E61F1D">
        <w:trPr>
          <w:cantSplit/>
          <w:jc w:val="center"/>
        </w:trPr>
        <w:tc>
          <w:tcPr>
            <w:tcW w:w="2336" w:type="dxa"/>
            <w:vMerge/>
            <w:vAlign w:val="center"/>
          </w:tcPr>
          <w:p w14:paraId="6F0D3DB4" w14:textId="77777777" w:rsidR="00A91114" w:rsidRPr="006910BE" w:rsidRDefault="00A91114" w:rsidP="00A91114">
            <w:pPr>
              <w:pStyle w:val="TAL"/>
            </w:pPr>
          </w:p>
        </w:tc>
        <w:tc>
          <w:tcPr>
            <w:tcW w:w="2952" w:type="dxa"/>
            <w:vMerge/>
            <w:vAlign w:val="center"/>
          </w:tcPr>
          <w:p w14:paraId="6A05042B" w14:textId="77777777" w:rsidR="00A91114" w:rsidRPr="006910BE" w:rsidRDefault="00A91114" w:rsidP="00A91114">
            <w:pPr>
              <w:pStyle w:val="TAC"/>
              <w:rPr>
                <w:lang w:eastAsia="zh-TW"/>
              </w:rPr>
            </w:pPr>
          </w:p>
        </w:tc>
        <w:tc>
          <w:tcPr>
            <w:tcW w:w="2952" w:type="dxa"/>
            <w:vAlign w:val="center"/>
          </w:tcPr>
          <w:p w14:paraId="5D7DE778" w14:textId="77777777" w:rsidR="00A91114" w:rsidRPr="006910BE" w:rsidRDefault="00A91114" w:rsidP="00A91114">
            <w:pPr>
              <w:pStyle w:val="TAC"/>
            </w:pPr>
            <w:r w:rsidRPr="006910BE">
              <w:rPr>
                <w:rFonts w:cs="Arial"/>
                <w:szCs w:val="18"/>
                <w:lang w:eastAsia="ja-JP"/>
              </w:rPr>
              <w:t>0.8</w:t>
            </w:r>
            <w:r w:rsidRPr="006910BE">
              <w:rPr>
                <w:rFonts w:cs="Arial"/>
                <w:szCs w:val="18"/>
                <w:vertAlign w:val="superscript"/>
                <w:lang w:eastAsia="ja-JP"/>
              </w:rPr>
              <w:t>4</w:t>
            </w:r>
          </w:p>
        </w:tc>
      </w:tr>
      <w:tr w:rsidR="00A91114" w:rsidRPr="006910BE" w14:paraId="60E46D49" w14:textId="77777777" w:rsidTr="00E61F1D">
        <w:trPr>
          <w:cantSplit/>
          <w:jc w:val="center"/>
        </w:trPr>
        <w:tc>
          <w:tcPr>
            <w:tcW w:w="2336" w:type="dxa"/>
            <w:vMerge w:val="restart"/>
            <w:vAlign w:val="center"/>
          </w:tcPr>
          <w:p w14:paraId="41D4E023" w14:textId="77777777" w:rsidR="00A91114" w:rsidRPr="006910BE" w:rsidRDefault="00A91114" w:rsidP="00A91114">
            <w:pPr>
              <w:pStyle w:val="TAL"/>
            </w:pPr>
            <w:r w:rsidRPr="006910BE">
              <w:rPr>
                <w:lang w:eastAsia="fi-FI"/>
              </w:rPr>
              <w:t>DC_3_n77</w:t>
            </w:r>
          </w:p>
        </w:tc>
        <w:tc>
          <w:tcPr>
            <w:tcW w:w="2952" w:type="dxa"/>
            <w:vAlign w:val="center"/>
          </w:tcPr>
          <w:p w14:paraId="1EA7752F" w14:textId="77777777" w:rsidR="00A91114" w:rsidRPr="006910BE" w:rsidRDefault="00A91114" w:rsidP="00A91114">
            <w:pPr>
              <w:pStyle w:val="TAC"/>
            </w:pPr>
            <w:r w:rsidRPr="006910BE">
              <w:t>3</w:t>
            </w:r>
          </w:p>
        </w:tc>
        <w:tc>
          <w:tcPr>
            <w:tcW w:w="2952" w:type="dxa"/>
            <w:vAlign w:val="center"/>
          </w:tcPr>
          <w:p w14:paraId="19475715" w14:textId="77777777" w:rsidR="00A91114" w:rsidRPr="006910BE" w:rsidRDefault="00A91114" w:rsidP="00A91114">
            <w:pPr>
              <w:pStyle w:val="TAC"/>
            </w:pPr>
            <w:r w:rsidRPr="006910BE">
              <w:t>0.6</w:t>
            </w:r>
          </w:p>
        </w:tc>
      </w:tr>
      <w:tr w:rsidR="00A91114" w:rsidRPr="006910BE" w14:paraId="63416729" w14:textId="77777777" w:rsidTr="00E61F1D">
        <w:trPr>
          <w:cantSplit/>
          <w:jc w:val="center"/>
        </w:trPr>
        <w:tc>
          <w:tcPr>
            <w:tcW w:w="2336" w:type="dxa"/>
            <w:vMerge/>
            <w:vAlign w:val="center"/>
          </w:tcPr>
          <w:p w14:paraId="36416D40" w14:textId="77777777" w:rsidR="00A91114" w:rsidRPr="006910BE" w:rsidRDefault="00A91114" w:rsidP="00A91114">
            <w:pPr>
              <w:pStyle w:val="TAL"/>
            </w:pPr>
          </w:p>
        </w:tc>
        <w:tc>
          <w:tcPr>
            <w:tcW w:w="2952" w:type="dxa"/>
            <w:vAlign w:val="center"/>
          </w:tcPr>
          <w:p w14:paraId="07090107" w14:textId="77777777" w:rsidR="00A91114" w:rsidRPr="006910BE" w:rsidRDefault="00A91114" w:rsidP="00A91114">
            <w:pPr>
              <w:pStyle w:val="TAC"/>
            </w:pPr>
            <w:r w:rsidRPr="006910BE">
              <w:t>n77</w:t>
            </w:r>
          </w:p>
        </w:tc>
        <w:tc>
          <w:tcPr>
            <w:tcW w:w="2952" w:type="dxa"/>
            <w:vAlign w:val="center"/>
          </w:tcPr>
          <w:p w14:paraId="7F7915AC" w14:textId="77777777" w:rsidR="00A91114" w:rsidRPr="006910BE" w:rsidRDefault="00A91114" w:rsidP="00A91114">
            <w:pPr>
              <w:pStyle w:val="TAC"/>
            </w:pPr>
            <w:r w:rsidRPr="006910BE">
              <w:t>0.8</w:t>
            </w:r>
          </w:p>
        </w:tc>
      </w:tr>
      <w:tr w:rsidR="00A91114" w:rsidRPr="006910BE" w14:paraId="190BE1CE" w14:textId="77777777" w:rsidTr="00E61F1D">
        <w:trPr>
          <w:cantSplit/>
          <w:jc w:val="center"/>
        </w:trPr>
        <w:tc>
          <w:tcPr>
            <w:tcW w:w="2336" w:type="dxa"/>
            <w:vMerge w:val="restart"/>
            <w:vAlign w:val="center"/>
          </w:tcPr>
          <w:p w14:paraId="5F1F7D83" w14:textId="77777777" w:rsidR="00A91114" w:rsidRPr="006910BE" w:rsidRDefault="00A91114" w:rsidP="00A91114">
            <w:pPr>
              <w:pStyle w:val="TAL"/>
            </w:pPr>
            <w:r w:rsidRPr="006910BE">
              <w:rPr>
                <w:lang w:eastAsia="fi-FI"/>
              </w:rPr>
              <w:t>DC_3_n78</w:t>
            </w:r>
          </w:p>
        </w:tc>
        <w:tc>
          <w:tcPr>
            <w:tcW w:w="2952" w:type="dxa"/>
            <w:vAlign w:val="center"/>
          </w:tcPr>
          <w:p w14:paraId="561F00D3" w14:textId="77777777" w:rsidR="00A91114" w:rsidRPr="006910BE" w:rsidRDefault="00A91114" w:rsidP="00A91114">
            <w:pPr>
              <w:pStyle w:val="TAC"/>
            </w:pPr>
            <w:r w:rsidRPr="006910BE">
              <w:t>3</w:t>
            </w:r>
          </w:p>
        </w:tc>
        <w:tc>
          <w:tcPr>
            <w:tcW w:w="2952" w:type="dxa"/>
            <w:vAlign w:val="center"/>
          </w:tcPr>
          <w:p w14:paraId="7E6F909D" w14:textId="77777777" w:rsidR="00A91114" w:rsidRPr="006910BE" w:rsidRDefault="00A91114" w:rsidP="00A91114">
            <w:pPr>
              <w:pStyle w:val="TAC"/>
            </w:pPr>
            <w:r w:rsidRPr="006910BE">
              <w:t>0.6</w:t>
            </w:r>
          </w:p>
        </w:tc>
      </w:tr>
      <w:tr w:rsidR="00A91114" w:rsidRPr="006910BE" w14:paraId="3B54F145" w14:textId="77777777" w:rsidTr="00E61F1D">
        <w:trPr>
          <w:cantSplit/>
          <w:jc w:val="center"/>
        </w:trPr>
        <w:tc>
          <w:tcPr>
            <w:tcW w:w="2336" w:type="dxa"/>
            <w:vMerge/>
            <w:vAlign w:val="center"/>
          </w:tcPr>
          <w:p w14:paraId="77E25E98" w14:textId="77777777" w:rsidR="00A91114" w:rsidRPr="006910BE" w:rsidRDefault="00A91114" w:rsidP="00A91114">
            <w:pPr>
              <w:pStyle w:val="TAL"/>
            </w:pPr>
          </w:p>
        </w:tc>
        <w:tc>
          <w:tcPr>
            <w:tcW w:w="2952" w:type="dxa"/>
            <w:vAlign w:val="center"/>
          </w:tcPr>
          <w:p w14:paraId="4253E75A" w14:textId="77777777" w:rsidR="00A91114" w:rsidRPr="006910BE" w:rsidRDefault="00A91114" w:rsidP="00A91114">
            <w:pPr>
              <w:pStyle w:val="TAC"/>
            </w:pPr>
            <w:r w:rsidRPr="006910BE">
              <w:t>n78</w:t>
            </w:r>
          </w:p>
        </w:tc>
        <w:tc>
          <w:tcPr>
            <w:tcW w:w="2952" w:type="dxa"/>
            <w:vAlign w:val="center"/>
          </w:tcPr>
          <w:p w14:paraId="27DF4489" w14:textId="77777777" w:rsidR="00A91114" w:rsidRPr="006910BE" w:rsidRDefault="00A91114" w:rsidP="00A91114">
            <w:pPr>
              <w:pStyle w:val="TAC"/>
            </w:pPr>
            <w:r w:rsidRPr="006910BE">
              <w:t>0.8</w:t>
            </w:r>
          </w:p>
        </w:tc>
      </w:tr>
      <w:tr w:rsidR="00A91114" w:rsidRPr="006910BE" w14:paraId="694DA4AC" w14:textId="77777777" w:rsidTr="00E61F1D">
        <w:trPr>
          <w:cantSplit/>
          <w:jc w:val="center"/>
        </w:trPr>
        <w:tc>
          <w:tcPr>
            <w:tcW w:w="2336" w:type="dxa"/>
            <w:vMerge w:val="restart"/>
            <w:vAlign w:val="center"/>
          </w:tcPr>
          <w:p w14:paraId="44B8B211" w14:textId="77777777" w:rsidR="00A91114" w:rsidRPr="006910BE" w:rsidRDefault="00A91114" w:rsidP="00A91114">
            <w:pPr>
              <w:keepNext/>
              <w:keepLines/>
              <w:spacing w:after="0"/>
              <w:rPr>
                <w:rFonts w:ascii="Arial" w:eastAsia="SimSun" w:hAnsi="Arial"/>
                <w:sz w:val="18"/>
                <w:lang w:eastAsia="zh-TW"/>
              </w:rPr>
            </w:pPr>
            <w:r w:rsidRPr="006910BE">
              <w:rPr>
                <w:rFonts w:ascii="Arial" w:eastAsia="SimSun" w:hAnsi="Arial"/>
                <w:sz w:val="18"/>
              </w:rPr>
              <w:t>DC_5_n2</w:t>
            </w:r>
            <w:r w:rsidRPr="006910BE">
              <w:rPr>
                <w:rFonts w:ascii="Arial" w:eastAsia="SimSun" w:hAnsi="Arial"/>
                <w:sz w:val="18"/>
                <w:lang w:eastAsia="zh-TW"/>
              </w:rPr>
              <w:t>,</w:t>
            </w:r>
          </w:p>
          <w:p w14:paraId="7C941362" w14:textId="77777777" w:rsidR="00A91114" w:rsidRPr="006910BE" w:rsidRDefault="00A91114" w:rsidP="00A91114">
            <w:pPr>
              <w:pStyle w:val="TAL"/>
            </w:pPr>
            <w:r w:rsidRPr="006910BE">
              <w:rPr>
                <w:rFonts w:eastAsia="SimSun"/>
                <w:lang w:eastAsia="zh-TW"/>
              </w:rPr>
              <w:t>DC_5-5_n2</w:t>
            </w:r>
          </w:p>
        </w:tc>
        <w:tc>
          <w:tcPr>
            <w:tcW w:w="2952" w:type="dxa"/>
            <w:vAlign w:val="center"/>
          </w:tcPr>
          <w:p w14:paraId="57B8954E" w14:textId="77777777" w:rsidR="00A91114" w:rsidRPr="006910BE" w:rsidRDefault="00A91114" w:rsidP="00A91114">
            <w:pPr>
              <w:pStyle w:val="TAC"/>
            </w:pPr>
            <w:r w:rsidRPr="006910BE">
              <w:rPr>
                <w:rFonts w:eastAsia="SimSun"/>
              </w:rPr>
              <w:t>5</w:t>
            </w:r>
          </w:p>
        </w:tc>
        <w:tc>
          <w:tcPr>
            <w:tcW w:w="2952" w:type="dxa"/>
            <w:vAlign w:val="center"/>
          </w:tcPr>
          <w:p w14:paraId="5F44B12B" w14:textId="77777777" w:rsidR="00A91114" w:rsidRPr="006910BE" w:rsidRDefault="00A91114" w:rsidP="00A91114">
            <w:pPr>
              <w:pStyle w:val="TAC"/>
            </w:pPr>
            <w:r w:rsidRPr="006910BE">
              <w:rPr>
                <w:rFonts w:eastAsia="SimSun"/>
              </w:rPr>
              <w:t>0.3</w:t>
            </w:r>
          </w:p>
        </w:tc>
      </w:tr>
      <w:tr w:rsidR="00A91114" w:rsidRPr="006910BE" w14:paraId="632E622E" w14:textId="77777777" w:rsidTr="00E61F1D">
        <w:trPr>
          <w:cantSplit/>
          <w:jc w:val="center"/>
        </w:trPr>
        <w:tc>
          <w:tcPr>
            <w:tcW w:w="2336" w:type="dxa"/>
            <w:vMerge/>
            <w:vAlign w:val="center"/>
          </w:tcPr>
          <w:p w14:paraId="62B34375" w14:textId="77777777" w:rsidR="00A91114" w:rsidRPr="006910BE" w:rsidRDefault="00A91114" w:rsidP="00A91114">
            <w:pPr>
              <w:pStyle w:val="TAL"/>
            </w:pPr>
          </w:p>
        </w:tc>
        <w:tc>
          <w:tcPr>
            <w:tcW w:w="2952" w:type="dxa"/>
            <w:vAlign w:val="center"/>
          </w:tcPr>
          <w:p w14:paraId="122FCBB4" w14:textId="77777777" w:rsidR="00A91114" w:rsidRPr="006910BE" w:rsidRDefault="00A91114" w:rsidP="00A91114">
            <w:pPr>
              <w:pStyle w:val="TAC"/>
            </w:pPr>
            <w:r w:rsidRPr="006910BE">
              <w:rPr>
                <w:rFonts w:eastAsia="SimSun"/>
              </w:rPr>
              <w:t>n2</w:t>
            </w:r>
          </w:p>
        </w:tc>
        <w:tc>
          <w:tcPr>
            <w:tcW w:w="2952" w:type="dxa"/>
            <w:vAlign w:val="center"/>
          </w:tcPr>
          <w:p w14:paraId="4EA676F5" w14:textId="77777777" w:rsidR="00A91114" w:rsidRPr="006910BE" w:rsidRDefault="00A91114" w:rsidP="00A91114">
            <w:pPr>
              <w:pStyle w:val="TAC"/>
            </w:pPr>
            <w:r w:rsidRPr="006910BE">
              <w:rPr>
                <w:rFonts w:eastAsia="SimSun"/>
              </w:rPr>
              <w:t>0.3</w:t>
            </w:r>
          </w:p>
        </w:tc>
      </w:tr>
      <w:tr w:rsidR="00A91114" w:rsidRPr="006910BE" w14:paraId="6EA787AE" w14:textId="77777777" w:rsidTr="00E61F1D">
        <w:trPr>
          <w:cantSplit/>
          <w:jc w:val="center"/>
        </w:trPr>
        <w:tc>
          <w:tcPr>
            <w:tcW w:w="2336" w:type="dxa"/>
            <w:vMerge w:val="restart"/>
            <w:vAlign w:val="center"/>
          </w:tcPr>
          <w:p w14:paraId="05795C00" w14:textId="77777777" w:rsidR="00A91114" w:rsidRPr="006910BE" w:rsidRDefault="00A91114" w:rsidP="00A91114">
            <w:pPr>
              <w:pStyle w:val="TAL"/>
            </w:pPr>
            <w:r w:rsidRPr="006910BE">
              <w:t>DC_5_n66</w:t>
            </w:r>
          </w:p>
        </w:tc>
        <w:tc>
          <w:tcPr>
            <w:tcW w:w="2952" w:type="dxa"/>
            <w:vAlign w:val="center"/>
          </w:tcPr>
          <w:p w14:paraId="1BCB24F3" w14:textId="77777777" w:rsidR="00A91114" w:rsidRPr="006910BE" w:rsidRDefault="00A91114" w:rsidP="00A91114">
            <w:pPr>
              <w:pStyle w:val="TAC"/>
            </w:pPr>
            <w:r w:rsidRPr="006910BE">
              <w:t>5</w:t>
            </w:r>
          </w:p>
        </w:tc>
        <w:tc>
          <w:tcPr>
            <w:tcW w:w="2952" w:type="dxa"/>
            <w:vAlign w:val="center"/>
          </w:tcPr>
          <w:p w14:paraId="5B55338D" w14:textId="77777777" w:rsidR="00A91114" w:rsidRPr="006910BE" w:rsidRDefault="00A91114" w:rsidP="00A91114">
            <w:pPr>
              <w:pStyle w:val="TAC"/>
            </w:pPr>
            <w:r w:rsidRPr="006910BE">
              <w:t>0.3</w:t>
            </w:r>
          </w:p>
        </w:tc>
      </w:tr>
      <w:tr w:rsidR="00A91114" w:rsidRPr="006910BE" w14:paraId="05CF7054" w14:textId="77777777" w:rsidTr="00E61F1D">
        <w:trPr>
          <w:cantSplit/>
          <w:jc w:val="center"/>
        </w:trPr>
        <w:tc>
          <w:tcPr>
            <w:tcW w:w="2336" w:type="dxa"/>
            <w:vMerge/>
            <w:vAlign w:val="center"/>
          </w:tcPr>
          <w:p w14:paraId="2C0D07C9" w14:textId="77777777" w:rsidR="00A91114" w:rsidRPr="006910BE" w:rsidRDefault="00A91114" w:rsidP="00A91114">
            <w:pPr>
              <w:pStyle w:val="TAL"/>
            </w:pPr>
          </w:p>
        </w:tc>
        <w:tc>
          <w:tcPr>
            <w:tcW w:w="2952" w:type="dxa"/>
            <w:vAlign w:val="center"/>
          </w:tcPr>
          <w:p w14:paraId="0AF08151" w14:textId="77777777" w:rsidR="00A91114" w:rsidRPr="006910BE" w:rsidRDefault="00A91114" w:rsidP="00A91114">
            <w:pPr>
              <w:pStyle w:val="TAC"/>
            </w:pPr>
            <w:r w:rsidRPr="006910BE">
              <w:t>n66</w:t>
            </w:r>
          </w:p>
        </w:tc>
        <w:tc>
          <w:tcPr>
            <w:tcW w:w="2952" w:type="dxa"/>
            <w:vAlign w:val="center"/>
          </w:tcPr>
          <w:p w14:paraId="479DA4FE" w14:textId="77777777" w:rsidR="00A91114" w:rsidRPr="006910BE" w:rsidRDefault="00A91114" w:rsidP="00A91114">
            <w:pPr>
              <w:pStyle w:val="TAC"/>
            </w:pPr>
            <w:r w:rsidRPr="006910BE">
              <w:t>0.3</w:t>
            </w:r>
          </w:p>
        </w:tc>
      </w:tr>
      <w:tr w:rsidR="00A91114" w:rsidRPr="006910BE" w14:paraId="20FD3A8F" w14:textId="77777777" w:rsidTr="00E61F1D">
        <w:trPr>
          <w:jc w:val="center"/>
        </w:trPr>
        <w:tc>
          <w:tcPr>
            <w:tcW w:w="2336" w:type="dxa"/>
            <w:vMerge w:val="restart"/>
            <w:vAlign w:val="center"/>
          </w:tcPr>
          <w:p w14:paraId="02150802" w14:textId="77777777" w:rsidR="00A91114" w:rsidRPr="006910BE" w:rsidRDefault="00A91114" w:rsidP="00A91114">
            <w:pPr>
              <w:pStyle w:val="TAL"/>
            </w:pPr>
            <w:r w:rsidRPr="006910BE">
              <w:rPr>
                <w:lang w:eastAsia="fi-FI"/>
              </w:rPr>
              <w:t>DC_5_n77</w:t>
            </w:r>
          </w:p>
        </w:tc>
        <w:tc>
          <w:tcPr>
            <w:tcW w:w="2952" w:type="dxa"/>
            <w:vAlign w:val="center"/>
          </w:tcPr>
          <w:p w14:paraId="7BE0DEC2" w14:textId="77777777" w:rsidR="00A91114" w:rsidRPr="006910BE" w:rsidRDefault="00A91114" w:rsidP="00A91114">
            <w:pPr>
              <w:pStyle w:val="TAC"/>
            </w:pPr>
            <w:r w:rsidRPr="006910BE">
              <w:t>5</w:t>
            </w:r>
          </w:p>
        </w:tc>
        <w:tc>
          <w:tcPr>
            <w:tcW w:w="2952" w:type="dxa"/>
            <w:vAlign w:val="center"/>
          </w:tcPr>
          <w:p w14:paraId="7CCEB4DB" w14:textId="77777777" w:rsidR="00A91114" w:rsidRPr="006910BE" w:rsidRDefault="00A91114" w:rsidP="00A91114">
            <w:pPr>
              <w:pStyle w:val="TAC"/>
            </w:pPr>
            <w:r w:rsidRPr="006910BE">
              <w:t>0.6</w:t>
            </w:r>
          </w:p>
        </w:tc>
      </w:tr>
      <w:tr w:rsidR="00A91114" w:rsidRPr="006910BE" w14:paraId="7D10CFB6" w14:textId="77777777" w:rsidTr="00E61F1D">
        <w:trPr>
          <w:jc w:val="center"/>
        </w:trPr>
        <w:tc>
          <w:tcPr>
            <w:tcW w:w="2336" w:type="dxa"/>
            <w:vMerge/>
            <w:vAlign w:val="center"/>
          </w:tcPr>
          <w:p w14:paraId="2DBC4350" w14:textId="77777777" w:rsidR="00A91114" w:rsidRPr="006910BE" w:rsidRDefault="00A91114" w:rsidP="00A91114">
            <w:pPr>
              <w:pStyle w:val="TAL"/>
            </w:pPr>
          </w:p>
        </w:tc>
        <w:tc>
          <w:tcPr>
            <w:tcW w:w="2952" w:type="dxa"/>
            <w:vAlign w:val="center"/>
          </w:tcPr>
          <w:p w14:paraId="2A6F12DB" w14:textId="77777777" w:rsidR="00A91114" w:rsidRPr="006910BE" w:rsidRDefault="00A91114" w:rsidP="00A91114">
            <w:pPr>
              <w:pStyle w:val="TAC"/>
            </w:pPr>
            <w:r w:rsidRPr="006910BE">
              <w:t>n77</w:t>
            </w:r>
          </w:p>
        </w:tc>
        <w:tc>
          <w:tcPr>
            <w:tcW w:w="2952" w:type="dxa"/>
            <w:vAlign w:val="center"/>
          </w:tcPr>
          <w:p w14:paraId="02331748" w14:textId="77777777" w:rsidR="00A91114" w:rsidRPr="006910BE" w:rsidRDefault="00A91114" w:rsidP="00A91114">
            <w:pPr>
              <w:pStyle w:val="TAC"/>
            </w:pPr>
            <w:r w:rsidRPr="006910BE">
              <w:t>0.8</w:t>
            </w:r>
          </w:p>
        </w:tc>
      </w:tr>
      <w:tr w:rsidR="00A91114" w:rsidRPr="006910BE" w14:paraId="412B387B" w14:textId="77777777" w:rsidTr="00E61F1D">
        <w:trPr>
          <w:cantSplit/>
          <w:jc w:val="center"/>
        </w:trPr>
        <w:tc>
          <w:tcPr>
            <w:tcW w:w="2336" w:type="dxa"/>
            <w:vMerge w:val="restart"/>
            <w:vAlign w:val="center"/>
          </w:tcPr>
          <w:p w14:paraId="08FD7FEB" w14:textId="77777777" w:rsidR="00A91114" w:rsidRPr="006910BE" w:rsidRDefault="00A91114" w:rsidP="00A91114">
            <w:pPr>
              <w:pStyle w:val="TAL"/>
            </w:pPr>
            <w:r w:rsidRPr="006910BE">
              <w:rPr>
                <w:lang w:eastAsia="fi-FI"/>
              </w:rPr>
              <w:t>DC_5_n78</w:t>
            </w:r>
          </w:p>
        </w:tc>
        <w:tc>
          <w:tcPr>
            <w:tcW w:w="2952" w:type="dxa"/>
            <w:vAlign w:val="center"/>
          </w:tcPr>
          <w:p w14:paraId="00211C16" w14:textId="77777777" w:rsidR="00A91114" w:rsidRPr="006910BE" w:rsidRDefault="00A91114" w:rsidP="00A91114">
            <w:pPr>
              <w:pStyle w:val="TAC"/>
            </w:pPr>
            <w:r w:rsidRPr="006910BE">
              <w:t>5</w:t>
            </w:r>
          </w:p>
        </w:tc>
        <w:tc>
          <w:tcPr>
            <w:tcW w:w="2952" w:type="dxa"/>
            <w:vAlign w:val="center"/>
          </w:tcPr>
          <w:p w14:paraId="113F36EF" w14:textId="77777777" w:rsidR="00A91114" w:rsidRPr="006910BE" w:rsidRDefault="00A91114" w:rsidP="00A91114">
            <w:pPr>
              <w:pStyle w:val="TAC"/>
            </w:pPr>
            <w:r w:rsidRPr="006910BE">
              <w:rPr>
                <w:rFonts w:eastAsia="Malgun Gothic"/>
              </w:rPr>
              <w:t>0.6</w:t>
            </w:r>
          </w:p>
        </w:tc>
      </w:tr>
      <w:tr w:rsidR="00A91114" w:rsidRPr="006910BE" w14:paraId="756BFD35" w14:textId="77777777" w:rsidTr="00E61F1D">
        <w:trPr>
          <w:cantSplit/>
          <w:jc w:val="center"/>
        </w:trPr>
        <w:tc>
          <w:tcPr>
            <w:tcW w:w="2336" w:type="dxa"/>
            <w:vMerge/>
            <w:vAlign w:val="center"/>
          </w:tcPr>
          <w:p w14:paraId="32229DBC" w14:textId="77777777" w:rsidR="00A91114" w:rsidRPr="006910BE" w:rsidRDefault="00A91114" w:rsidP="00A91114">
            <w:pPr>
              <w:pStyle w:val="TAL"/>
            </w:pPr>
          </w:p>
        </w:tc>
        <w:tc>
          <w:tcPr>
            <w:tcW w:w="2952" w:type="dxa"/>
            <w:vAlign w:val="center"/>
          </w:tcPr>
          <w:p w14:paraId="7509F32F" w14:textId="77777777" w:rsidR="00A91114" w:rsidRPr="006910BE" w:rsidRDefault="00A91114" w:rsidP="00A91114">
            <w:pPr>
              <w:pStyle w:val="TAC"/>
            </w:pPr>
            <w:r w:rsidRPr="006910BE">
              <w:t>n78</w:t>
            </w:r>
          </w:p>
        </w:tc>
        <w:tc>
          <w:tcPr>
            <w:tcW w:w="2952" w:type="dxa"/>
            <w:vAlign w:val="center"/>
          </w:tcPr>
          <w:p w14:paraId="19C353A1" w14:textId="77777777" w:rsidR="00A91114" w:rsidRPr="006910BE" w:rsidRDefault="00A91114" w:rsidP="00A91114">
            <w:pPr>
              <w:pStyle w:val="TAC"/>
            </w:pPr>
            <w:r w:rsidRPr="006910BE">
              <w:rPr>
                <w:rFonts w:eastAsia="Malgun Gothic"/>
              </w:rPr>
              <w:t>0.8</w:t>
            </w:r>
          </w:p>
        </w:tc>
      </w:tr>
      <w:tr w:rsidR="00A91114" w:rsidRPr="006910BE" w14:paraId="38AED06C" w14:textId="77777777" w:rsidTr="00E61F1D">
        <w:trPr>
          <w:cantSplit/>
          <w:jc w:val="center"/>
        </w:trPr>
        <w:tc>
          <w:tcPr>
            <w:tcW w:w="2336" w:type="dxa"/>
            <w:vMerge w:val="restart"/>
            <w:vAlign w:val="center"/>
          </w:tcPr>
          <w:p w14:paraId="4ADDE386" w14:textId="77777777" w:rsidR="00A91114" w:rsidRPr="006910BE" w:rsidRDefault="00A91114" w:rsidP="00A91114">
            <w:pPr>
              <w:pStyle w:val="TAL"/>
            </w:pPr>
            <w:r w:rsidRPr="006910BE">
              <w:rPr>
                <w:lang w:eastAsia="fi-FI"/>
              </w:rPr>
              <w:t>DC_7_n1</w:t>
            </w:r>
          </w:p>
        </w:tc>
        <w:tc>
          <w:tcPr>
            <w:tcW w:w="2952" w:type="dxa"/>
            <w:vAlign w:val="center"/>
          </w:tcPr>
          <w:p w14:paraId="3D6E5C87" w14:textId="77777777" w:rsidR="00A91114" w:rsidRPr="006910BE" w:rsidRDefault="00A91114" w:rsidP="00A91114">
            <w:pPr>
              <w:pStyle w:val="TAC"/>
            </w:pPr>
            <w:r w:rsidRPr="006910BE">
              <w:t>7</w:t>
            </w:r>
          </w:p>
        </w:tc>
        <w:tc>
          <w:tcPr>
            <w:tcW w:w="2952" w:type="dxa"/>
            <w:vAlign w:val="center"/>
          </w:tcPr>
          <w:p w14:paraId="4DE08082" w14:textId="77777777" w:rsidR="00A91114" w:rsidRPr="006910BE" w:rsidRDefault="00A91114" w:rsidP="00A91114">
            <w:pPr>
              <w:pStyle w:val="TAC"/>
              <w:rPr>
                <w:rFonts w:eastAsia="Malgun Gothic"/>
              </w:rPr>
            </w:pPr>
            <w:r w:rsidRPr="006910BE">
              <w:t>0.</w:t>
            </w:r>
            <w:r w:rsidRPr="006910BE">
              <w:rPr>
                <w:lang w:eastAsia="zh-TW"/>
              </w:rPr>
              <w:t>6</w:t>
            </w:r>
          </w:p>
        </w:tc>
      </w:tr>
      <w:tr w:rsidR="00A91114" w:rsidRPr="006910BE" w14:paraId="6675EFB3" w14:textId="77777777" w:rsidTr="00E61F1D">
        <w:trPr>
          <w:cantSplit/>
          <w:jc w:val="center"/>
        </w:trPr>
        <w:tc>
          <w:tcPr>
            <w:tcW w:w="2336" w:type="dxa"/>
            <w:vMerge/>
            <w:vAlign w:val="center"/>
          </w:tcPr>
          <w:p w14:paraId="257E86DE" w14:textId="77777777" w:rsidR="00A91114" w:rsidRPr="006910BE" w:rsidRDefault="00A91114" w:rsidP="00A91114">
            <w:pPr>
              <w:pStyle w:val="TAL"/>
            </w:pPr>
          </w:p>
        </w:tc>
        <w:tc>
          <w:tcPr>
            <w:tcW w:w="2952" w:type="dxa"/>
            <w:vAlign w:val="center"/>
          </w:tcPr>
          <w:p w14:paraId="0208BF01" w14:textId="77777777" w:rsidR="00A91114" w:rsidRPr="006910BE" w:rsidRDefault="00A91114" w:rsidP="00A91114">
            <w:pPr>
              <w:pStyle w:val="TAC"/>
            </w:pPr>
            <w:r w:rsidRPr="006910BE">
              <w:rPr>
                <w:rFonts w:eastAsia="ＭＳ 明朝"/>
                <w:lang w:eastAsia="ja-JP"/>
              </w:rPr>
              <w:t>n1</w:t>
            </w:r>
          </w:p>
        </w:tc>
        <w:tc>
          <w:tcPr>
            <w:tcW w:w="2952" w:type="dxa"/>
            <w:vAlign w:val="center"/>
          </w:tcPr>
          <w:p w14:paraId="2494405D" w14:textId="77777777" w:rsidR="00A91114" w:rsidRPr="006910BE" w:rsidRDefault="00A91114" w:rsidP="00A91114">
            <w:pPr>
              <w:pStyle w:val="TAC"/>
              <w:rPr>
                <w:rFonts w:eastAsia="Malgun Gothic"/>
              </w:rPr>
            </w:pPr>
            <w:r w:rsidRPr="006910BE">
              <w:t>0.</w:t>
            </w:r>
            <w:r w:rsidRPr="006910BE">
              <w:rPr>
                <w:lang w:eastAsia="zh-TW"/>
              </w:rPr>
              <w:t>5</w:t>
            </w:r>
          </w:p>
        </w:tc>
      </w:tr>
      <w:tr w:rsidR="00A91114" w:rsidRPr="006910BE" w14:paraId="47B2A2E6" w14:textId="77777777" w:rsidTr="00E61F1D">
        <w:trPr>
          <w:cantSplit/>
          <w:jc w:val="center"/>
        </w:trPr>
        <w:tc>
          <w:tcPr>
            <w:tcW w:w="2336" w:type="dxa"/>
            <w:vMerge w:val="restart"/>
            <w:vAlign w:val="center"/>
          </w:tcPr>
          <w:p w14:paraId="5579948C" w14:textId="77777777" w:rsidR="00A91114" w:rsidRPr="006910BE" w:rsidRDefault="00A91114" w:rsidP="00A91114">
            <w:pPr>
              <w:pStyle w:val="TAL"/>
            </w:pPr>
            <w:r w:rsidRPr="006910BE">
              <w:rPr>
                <w:lang w:eastAsia="fi-FI"/>
              </w:rPr>
              <w:t>DC_7_n3</w:t>
            </w:r>
          </w:p>
        </w:tc>
        <w:tc>
          <w:tcPr>
            <w:tcW w:w="2952" w:type="dxa"/>
            <w:vAlign w:val="center"/>
          </w:tcPr>
          <w:p w14:paraId="344495A1" w14:textId="77777777" w:rsidR="00A91114" w:rsidRPr="006910BE" w:rsidRDefault="00A91114" w:rsidP="00A91114">
            <w:pPr>
              <w:pStyle w:val="TAC"/>
            </w:pPr>
            <w:r w:rsidRPr="006910BE">
              <w:t>7</w:t>
            </w:r>
          </w:p>
        </w:tc>
        <w:tc>
          <w:tcPr>
            <w:tcW w:w="2952" w:type="dxa"/>
          </w:tcPr>
          <w:p w14:paraId="462D0200" w14:textId="77777777" w:rsidR="00A91114" w:rsidRPr="006910BE" w:rsidRDefault="00A91114" w:rsidP="00A91114">
            <w:pPr>
              <w:pStyle w:val="TAC"/>
              <w:rPr>
                <w:rFonts w:eastAsia="Malgun Gothic"/>
              </w:rPr>
            </w:pPr>
            <w:r w:rsidRPr="006910BE">
              <w:rPr>
                <w:rFonts w:eastAsia="Calibri"/>
                <w:szCs w:val="18"/>
                <w:lang w:eastAsia="ja-JP"/>
              </w:rPr>
              <w:t>0.5</w:t>
            </w:r>
          </w:p>
        </w:tc>
      </w:tr>
      <w:tr w:rsidR="00A91114" w:rsidRPr="006910BE" w14:paraId="45439B65" w14:textId="77777777" w:rsidTr="00E61F1D">
        <w:trPr>
          <w:cantSplit/>
          <w:jc w:val="center"/>
        </w:trPr>
        <w:tc>
          <w:tcPr>
            <w:tcW w:w="2336" w:type="dxa"/>
            <w:vMerge/>
            <w:vAlign w:val="center"/>
          </w:tcPr>
          <w:p w14:paraId="2B2036C9" w14:textId="77777777" w:rsidR="00A91114" w:rsidRPr="006910BE" w:rsidRDefault="00A91114" w:rsidP="00A91114">
            <w:pPr>
              <w:pStyle w:val="TAL"/>
            </w:pPr>
          </w:p>
        </w:tc>
        <w:tc>
          <w:tcPr>
            <w:tcW w:w="2952" w:type="dxa"/>
            <w:vAlign w:val="center"/>
          </w:tcPr>
          <w:p w14:paraId="0DE27FB6" w14:textId="77777777" w:rsidR="00A91114" w:rsidRPr="006910BE" w:rsidRDefault="00A91114" w:rsidP="00A91114">
            <w:pPr>
              <w:pStyle w:val="TAC"/>
            </w:pPr>
            <w:r w:rsidRPr="006910BE">
              <w:t>n3</w:t>
            </w:r>
          </w:p>
        </w:tc>
        <w:tc>
          <w:tcPr>
            <w:tcW w:w="2952" w:type="dxa"/>
          </w:tcPr>
          <w:p w14:paraId="454A0F8E" w14:textId="77777777" w:rsidR="00A91114" w:rsidRPr="006910BE" w:rsidRDefault="00A91114" w:rsidP="00A91114">
            <w:pPr>
              <w:pStyle w:val="TAC"/>
              <w:rPr>
                <w:rFonts w:eastAsia="Malgun Gothic"/>
              </w:rPr>
            </w:pPr>
            <w:r w:rsidRPr="006910BE">
              <w:rPr>
                <w:rFonts w:eastAsia="Calibri"/>
                <w:szCs w:val="18"/>
              </w:rPr>
              <w:t>0.5</w:t>
            </w:r>
          </w:p>
        </w:tc>
      </w:tr>
      <w:tr w:rsidR="00A91114" w:rsidRPr="006910BE" w14:paraId="41C69401" w14:textId="77777777" w:rsidTr="00E61F1D">
        <w:trPr>
          <w:cantSplit/>
          <w:jc w:val="center"/>
        </w:trPr>
        <w:tc>
          <w:tcPr>
            <w:tcW w:w="2336" w:type="dxa"/>
            <w:vMerge w:val="restart"/>
            <w:vAlign w:val="center"/>
          </w:tcPr>
          <w:p w14:paraId="4DAD3F3E" w14:textId="77777777" w:rsidR="00A91114" w:rsidRPr="006910BE" w:rsidRDefault="00A91114" w:rsidP="00A91114">
            <w:pPr>
              <w:pStyle w:val="TAL"/>
            </w:pPr>
            <w:r w:rsidRPr="006910BE">
              <w:rPr>
                <w:lang w:eastAsia="fi-FI"/>
              </w:rPr>
              <w:t>DC_7_n5</w:t>
            </w:r>
          </w:p>
        </w:tc>
        <w:tc>
          <w:tcPr>
            <w:tcW w:w="2952" w:type="dxa"/>
          </w:tcPr>
          <w:p w14:paraId="0A60074B" w14:textId="77777777" w:rsidR="00A91114" w:rsidRPr="006910BE" w:rsidRDefault="00A91114" w:rsidP="00A91114">
            <w:pPr>
              <w:pStyle w:val="TAC"/>
            </w:pPr>
            <w:r w:rsidRPr="006910BE">
              <w:t>7</w:t>
            </w:r>
          </w:p>
        </w:tc>
        <w:tc>
          <w:tcPr>
            <w:tcW w:w="2952" w:type="dxa"/>
          </w:tcPr>
          <w:p w14:paraId="21046C97" w14:textId="77777777" w:rsidR="00A91114" w:rsidRPr="006910BE" w:rsidRDefault="00A91114" w:rsidP="00A91114">
            <w:pPr>
              <w:pStyle w:val="TAC"/>
              <w:rPr>
                <w:rFonts w:eastAsia="Calibri"/>
                <w:szCs w:val="18"/>
              </w:rPr>
            </w:pPr>
            <w:r w:rsidRPr="006910BE">
              <w:rPr>
                <w:lang w:eastAsia="zh-CN"/>
              </w:rPr>
              <w:t>0.3</w:t>
            </w:r>
          </w:p>
        </w:tc>
      </w:tr>
      <w:tr w:rsidR="00A91114" w:rsidRPr="006910BE" w14:paraId="29714FEB" w14:textId="77777777" w:rsidTr="00E61F1D">
        <w:trPr>
          <w:cantSplit/>
          <w:jc w:val="center"/>
        </w:trPr>
        <w:tc>
          <w:tcPr>
            <w:tcW w:w="2336" w:type="dxa"/>
            <w:vMerge/>
            <w:vAlign w:val="center"/>
          </w:tcPr>
          <w:p w14:paraId="7A28B836" w14:textId="77777777" w:rsidR="00A91114" w:rsidRPr="006910BE" w:rsidRDefault="00A91114" w:rsidP="00A91114">
            <w:pPr>
              <w:pStyle w:val="TAL"/>
            </w:pPr>
          </w:p>
        </w:tc>
        <w:tc>
          <w:tcPr>
            <w:tcW w:w="2952" w:type="dxa"/>
          </w:tcPr>
          <w:p w14:paraId="072FE542" w14:textId="77777777" w:rsidR="00A91114" w:rsidRPr="006910BE" w:rsidRDefault="00A91114" w:rsidP="00A91114">
            <w:pPr>
              <w:pStyle w:val="TAC"/>
            </w:pPr>
            <w:r w:rsidRPr="006910BE">
              <w:t>n5</w:t>
            </w:r>
          </w:p>
        </w:tc>
        <w:tc>
          <w:tcPr>
            <w:tcW w:w="2952" w:type="dxa"/>
          </w:tcPr>
          <w:p w14:paraId="537ACF58" w14:textId="77777777" w:rsidR="00A91114" w:rsidRPr="006910BE" w:rsidRDefault="00A91114" w:rsidP="00A91114">
            <w:pPr>
              <w:pStyle w:val="TAC"/>
              <w:rPr>
                <w:rFonts w:eastAsia="Calibri"/>
                <w:szCs w:val="18"/>
              </w:rPr>
            </w:pPr>
            <w:r w:rsidRPr="006910BE">
              <w:rPr>
                <w:lang w:eastAsia="zh-CN"/>
              </w:rPr>
              <w:t>0.3</w:t>
            </w:r>
          </w:p>
        </w:tc>
      </w:tr>
      <w:tr w:rsidR="00A91114" w:rsidRPr="006910BE" w14:paraId="08D4C3CB" w14:textId="77777777" w:rsidTr="00E61F1D">
        <w:trPr>
          <w:cantSplit/>
          <w:jc w:val="center"/>
        </w:trPr>
        <w:tc>
          <w:tcPr>
            <w:tcW w:w="2336" w:type="dxa"/>
            <w:vMerge w:val="restart"/>
            <w:vAlign w:val="center"/>
          </w:tcPr>
          <w:p w14:paraId="7B13A1E4" w14:textId="77777777" w:rsidR="00A91114" w:rsidRPr="006910BE" w:rsidRDefault="00A91114" w:rsidP="00A91114">
            <w:pPr>
              <w:pStyle w:val="TAL"/>
            </w:pPr>
            <w:r w:rsidRPr="006910BE">
              <w:rPr>
                <w:lang w:eastAsia="fi-FI"/>
              </w:rPr>
              <w:t>DC_7_n8</w:t>
            </w:r>
          </w:p>
        </w:tc>
        <w:tc>
          <w:tcPr>
            <w:tcW w:w="2952" w:type="dxa"/>
          </w:tcPr>
          <w:p w14:paraId="3B369885" w14:textId="77777777" w:rsidR="00A91114" w:rsidRPr="006910BE" w:rsidRDefault="00A91114" w:rsidP="00A91114">
            <w:pPr>
              <w:pStyle w:val="TAC"/>
            </w:pPr>
            <w:r w:rsidRPr="006910BE">
              <w:rPr>
                <w:lang w:eastAsia="zh-CN"/>
              </w:rPr>
              <w:t>7</w:t>
            </w:r>
          </w:p>
        </w:tc>
        <w:tc>
          <w:tcPr>
            <w:tcW w:w="2952" w:type="dxa"/>
          </w:tcPr>
          <w:p w14:paraId="38860759" w14:textId="77777777" w:rsidR="00A91114" w:rsidRPr="006910BE" w:rsidRDefault="00A91114" w:rsidP="00A91114">
            <w:pPr>
              <w:pStyle w:val="TAC"/>
              <w:rPr>
                <w:rFonts w:eastAsia="Calibri"/>
                <w:szCs w:val="18"/>
              </w:rPr>
            </w:pPr>
            <w:r w:rsidRPr="006910BE">
              <w:rPr>
                <w:szCs w:val="18"/>
                <w:lang w:eastAsia="ja-JP"/>
              </w:rPr>
              <w:t>0.3</w:t>
            </w:r>
          </w:p>
        </w:tc>
      </w:tr>
      <w:tr w:rsidR="00A91114" w:rsidRPr="006910BE" w14:paraId="0310910F" w14:textId="77777777" w:rsidTr="00E61F1D">
        <w:trPr>
          <w:cantSplit/>
          <w:jc w:val="center"/>
        </w:trPr>
        <w:tc>
          <w:tcPr>
            <w:tcW w:w="2336" w:type="dxa"/>
            <w:vMerge/>
            <w:vAlign w:val="center"/>
          </w:tcPr>
          <w:p w14:paraId="6567E9C8" w14:textId="77777777" w:rsidR="00A91114" w:rsidRPr="006910BE" w:rsidRDefault="00A91114" w:rsidP="00A91114">
            <w:pPr>
              <w:pStyle w:val="TAL"/>
            </w:pPr>
          </w:p>
        </w:tc>
        <w:tc>
          <w:tcPr>
            <w:tcW w:w="2952" w:type="dxa"/>
          </w:tcPr>
          <w:p w14:paraId="5E808FD8" w14:textId="77777777" w:rsidR="00A91114" w:rsidRPr="006910BE" w:rsidRDefault="00A91114" w:rsidP="00A91114">
            <w:pPr>
              <w:pStyle w:val="TAC"/>
            </w:pPr>
            <w:r w:rsidRPr="006910BE">
              <w:t>n8</w:t>
            </w:r>
          </w:p>
        </w:tc>
        <w:tc>
          <w:tcPr>
            <w:tcW w:w="2952" w:type="dxa"/>
          </w:tcPr>
          <w:p w14:paraId="051B4AC8" w14:textId="77777777" w:rsidR="00A91114" w:rsidRPr="006910BE" w:rsidRDefault="00A91114" w:rsidP="00A91114">
            <w:pPr>
              <w:pStyle w:val="TAC"/>
              <w:rPr>
                <w:rFonts w:eastAsia="Calibri"/>
                <w:szCs w:val="18"/>
              </w:rPr>
            </w:pPr>
            <w:r w:rsidRPr="006910BE">
              <w:rPr>
                <w:szCs w:val="18"/>
                <w:lang w:eastAsia="ja-JP"/>
              </w:rPr>
              <w:t>0.6</w:t>
            </w:r>
          </w:p>
        </w:tc>
      </w:tr>
      <w:tr w:rsidR="00A91114" w:rsidRPr="006910BE" w14:paraId="553B4E4B" w14:textId="77777777" w:rsidTr="00E61F1D">
        <w:trPr>
          <w:cantSplit/>
          <w:jc w:val="center"/>
        </w:trPr>
        <w:tc>
          <w:tcPr>
            <w:tcW w:w="2336" w:type="dxa"/>
            <w:vMerge w:val="restart"/>
            <w:vAlign w:val="center"/>
          </w:tcPr>
          <w:p w14:paraId="2D999AFB" w14:textId="77777777" w:rsidR="00A91114" w:rsidRPr="006910BE" w:rsidRDefault="00A91114" w:rsidP="00A91114">
            <w:pPr>
              <w:pStyle w:val="TAL"/>
            </w:pPr>
            <w:r w:rsidRPr="006910BE">
              <w:rPr>
                <w:lang w:eastAsia="fi-FI"/>
              </w:rPr>
              <w:t>DC_7_n28</w:t>
            </w:r>
          </w:p>
        </w:tc>
        <w:tc>
          <w:tcPr>
            <w:tcW w:w="2952" w:type="dxa"/>
            <w:vAlign w:val="center"/>
          </w:tcPr>
          <w:p w14:paraId="78DB614E" w14:textId="77777777" w:rsidR="00A91114" w:rsidRPr="006910BE" w:rsidRDefault="00A91114" w:rsidP="00A91114">
            <w:pPr>
              <w:pStyle w:val="TAC"/>
            </w:pPr>
            <w:r w:rsidRPr="006910BE">
              <w:t>7</w:t>
            </w:r>
          </w:p>
        </w:tc>
        <w:tc>
          <w:tcPr>
            <w:tcW w:w="2952" w:type="dxa"/>
            <w:vAlign w:val="center"/>
          </w:tcPr>
          <w:p w14:paraId="1330E12E" w14:textId="77777777" w:rsidR="00A91114" w:rsidRPr="006910BE" w:rsidRDefault="00A91114" w:rsidP="00A91114">
            <w:pPr>
              <w:pStyle w:val="TAC"/>
              <w:rPr>
                <w:rFonts w:eastAsia="Malgun Gothic"/>
              </w:rPr>
            </w:pPr>
            <w:r w:rsidRPr="006910BE">
              <w:t>0.3</w:t>
            </w:r>
          </w:p>
        </w:tc>
      </w:tr>
      <w:tr w:rsidR="00A91114" w:rsidRPr="006910BE" w14:paraId="713DC4EF" w14:textId="77777777" w:rsidTr="00E61F1D">
        <w:trPr>
          <w:cantSplit/>
          <w:jc w:val="center"/>
        </w:trPr>
        <w:tc>
          <w:tcPr>
            <w:tcW w:w="2336" w:type="dxa"/>
            <w:vMerge/>
            <w:vAlign w:val="center"/>
          </w:tcPr>
          <w:p w14:paraId="5F377001" w14:textId="77777777" w:rsidR="00A91114" w:rsidRPr="006910BE" w:rsidRDefault="00A91114" w:rsidP="00A91114">
            <w:pPr>
              <w:pStyle w:val="TAL"/>
            </w:pPr>
          </w:p>
        </w:tc>
        <w:tc>
          <w:tcPr>
            <w:tcW w:w="2952" w:type="dxa"/>
            <w:vAlign w:val="center"/>
          </w:tcPr>
          <w:p w14:paraId="6CD0D19E" w14:textId="77777777" w:rsidR="00A91114" w:rsidRPr="006910BE" w:rsidRDefault="00A91114" w:rsidP="00A91114">
            <w:pPr>
              <w:pStyle w:val="TAC"/>
            </w:pPr>
            <w:r w:rsidRPr="006910BE">
              <w:t>n28</w:t>
            </w:r>
          </w:p>
        </w:tc>
        <w:tc>
          <w:tcPr>
            <w:tcW w:w="2952" w:type="dxa"/>
            <w:vAlign w:val="center"/>
          </w:tcPr>
          <w:p w14:paraId="220692E3" w14:textId="77777777" w:rsidR="00A91114" w:rsidRPr="006910BE" w:rsidRDefault="00A91114" w:rsidP="00A91114">
            <w:pPr>
              <w:pStyle w:val="TAC"/>
              <w:rPr>
                <w:rFonts w:eastAsia="Malgun Gothic"/>
              </w:rPr>
            </w:pPr>
            <w:r w:rsidRPr="006910BE">
              <w:t>0.3</w:t>
            </w:r>
          </w:p>
        </w:tc>
      </w:tr>
      <w:tr w:rsidR="00A91114" w:rsidRPr="006910BE" w14:paraId="675C5198" w14:textId="77777777" w:rsidTr="00E61F1D">
        <w:trPr>
          <w:cantSplit/>
          <w:jc w:val="center"/>
        </w:trPr>
        <w:tc>
          <w:tcPr>
            <w:tcW w:w="2336" w:type="dxa"/>
            <w:vMerge w:val="restart"/>
            <w:vAlign w:val="center"/>
          </w:tcPr>
          <w:p w14:paraId="69B9070C" w14:textId="77777777" w:rsidR="00A91114" w:rsidRPr="006910BE" w:rsidRDefault="00A91114" w:rsidP="00A91114">
            <w:pPr>
              <w:pStyle w:val="TAL"/>
              <w:rPr>
                <w:rFonts w:cs="Arial"/>
              </w:rPr>
            </w:pPr>
            <w:r w:rsidRPr="006910BE">
              <w:rPr>
                <w:rFonts w:eastAsia="PMingLiU" w:cs="Arial"/>
                <w:lang w:eastAsia="ja-JP"/>
              </w:rPr>
              <w:t>DC</w:t>
            </w:r>
            <w:r w:rsidRPr="006910BE">
              <w:rPr>
                <w:rFonts w:cs="Arial"/>
              </w:rPr>
              <w:t>_7_</w:t>
            </w:r>
            <w:r w:rsidRPr="006910BE">
              <w:rPr>
                <w:rFonts w:eastAsia="PMingLiU" w:cs="Arial"/>
                <w:lang w:eastAsia="ja-JP"/>
              </w:rPr>
              <w:t>n</w:t>
            </w:r>
            <w:r w:rsidRPr="006910BE">
              <w:rPr>
                <w:rFonts w:cs="Arial"/>
              </w:rPr>
              <w:t>66,</w:t>
            </w:r>
          </w:p>
          <w:p w14:paraId="7A504BDF" w14:textId="77777777" w:rsidR="00A91114" w:rsidRPr="006910BE" w:rsidRDefault="00A91114" w:rsidP="00A91114">
            <w:pPr>
              <w:pStyle w:val="TAL"/>
            </w:pPr>
            <w:r w:rsidRPr="006910BE">
              <w:rPr>
                <w:rFonts w:cs="Arial"/>
              </w:rPr>
              <w:t>DC_7-7_n66</w:t>
            </w:r>
          </w:p>
        </w:tc>
        <w:tc>
          <w:tcPr>
            <w:tcW w:w="2952" w:type="dxa"/>
            <w:vAlign w:val="center"/>
          </w:tcPr>
          <w:p w14:paraId="757B9528" w14:textId="77777777" w:rsidR="00A91114" w:rsidRPr="006910BE" w:rsidRDefault="00A91114" w:rsidP="00A91114">
            <w:pPr>
              <w:pStyle w:val="TAC"/>
              <w:rPr>
                <w:lang w:eastAsia="zh-TW"/>
              </w:rPr>
            </w:pPr>
            <w:r w:rsidRPr="006910BE">
              <w:rPr>
                <w:rFonts w:cs="Arial"/>
              </w:rPr>
              <w:t>7</w:t>
            </w:r>
          </w:p>
        </w:tc>
        <w:tc>
          <w:tcPr>
            <w:tcW w:w="2952" w:type="dxa"/>
            <w:vAlign w:val="center"/>
          </w:tcPr>
          <w:p w14:paraId="21161625" w14:textId="77777777" w:rsidR="00A91114" w:rsidRPr="006910BE" w:rsidRDefault="00A91114" w:rsidP="00A91114">
            <w:pPr>
              <w:pStyle w:val="TAC"/>
              <w:rPr>
                <w:rFonts w:eastAsia="Malgun Gothic"/>
              </w:rPr>
            </w:pPr>
            <w:r w:rsidRPr="006910BE">
              <w:rPr>
                <w:rFonts w:eastAsia="Malgun Gothic" w:cs="Arial"/>
              </w:rPr>
              <w:t>0.5</w:t>
            </w:r>
          </w:p>
        </w:tc>
      </w:tr>
      <w:tr w:rsidR="00A91114" w:rsidRPr="006910BE" w14:paraId="5F6CC965" w14:textId="77777777" w:rsidTr="00E61F1D">
        <w:trPr>
          <w:cantSplit/>
          <w:jc w:val="center"/>
        </w:trPr>
        <w:tc>
          <w:tcPr>
            <w:tcW w:w="2336" w:type="dxa"/>
            <w:vMerge/>
            <w:vAlign w:val="center"/>
          </w:tcPr>
          <w:p w14:paraId="5BB33159" w14:textId="77777777" w:rsidR="00A91114" w:rsidRPr="006910BE" w:rsidRDefault="00A91114" w:rsidP="00A91114">
            <w:pPr>
              <w:pStyle w:val="TAL"/>
            </w:pPr>
          </w:p>
        </w:tc>
        <w:tc>
          <w:tcPr>
            <w:tcW w:w="2952" w:type="dxa"/>
            <w:vAlign w:val="center"/>
          </w:tcPr>
          <w:p w14:paraId="04790A36" w14:textId="77777777" w:rsidR="00A91114" w:rsidRPr="006910BE" w:rsidRDefault="00A91114" w:rsidP="00A91114">
            <w:pPr>
              <w:pStyle w:val="TAC"/>
              <w:rPr>
                <w:lang w:eastAsia="zh-TW"/>
              </w:rPr>
            </w:pPr>
            <w:r w:rsidRPr="006910BE">
              <w:rPr>
                <w:rFonts w:cs="Arial"/>
              </w:rPr>
              <w:t>n66</w:t>
            </w:r>
          </w:p>
        </w:tc>
        <w:tc>
          <w:tcPr>
            <w:tcW w:w="2952" w:type="dxa"/>
            <w:vAlign w:val="center"/>
          </w:tcPr>
          <w:p w14:paraId="32897C28" w14:textId="77777777" w:rsidR="00A91114" w:rsidRPr="006910BE" w:rsidRDefault="00A91114" w:rsidP="00A91114">
            <w:pPr>
              <w:pStyle w:val="TAC"/>
              <w:rPr>
                <w:rFonts w:eastAsia="Malgun Gothic"/>
              </w:rPr>
            </w:pPr>
            <w:r w:rsidRPr="006910BE">
              <w:rPr>
                <w:rFonts w:eastAsia="Malgun Gothic" w:cs="Arial"/>
              </w:rPr>
              <w:t>0.5</w:t>
            </w:r>
          </w:p>
        </w:tc>
      </w:tr>
      <w:tr w:rsidR="00A91114" w:rsidRPr="006910BE" w14:paraId="22EB7887" w14:textId="77777777" w:rsidTr="00E61F1D">
        <w:trPr>
          <w:cantSplit/>
          <w:jc w:val="center"/>
        </w:trPr>
        <w:tc>
          <w:tcPr>
            <w:tcW w:w="2336" w:type="dxa"/>
            <w:vMerge w:val="restart"/>
            <w:vAlign w:val="center"/>
          </w:tcPr>
          <w:p w14:paraId="6B7710BD" w14:textId="77777777" w:rsidR="00A91114" w:rsidRPr="006910BE" w:rsidRDefault="00A91114" w:rsidP="00A91114">
            <w:pPr>
              <w:pStyle w:val="TAL"/>
              <w:rPr>
                <w:lang w:eastAsia="fi-FI"/>
              </w:rPr>
            </w:pPr>
            <w:r w:rsidRPr="006910BE">
              <w:rPr>
                <w:lang w:eastAsia="fi-FI"/>
              </w:rPr>
              <w:t>DC_7_n78,</w:t>
            </w:r>
          </w:p>
          <w:p w14:paraId="51CA15D3" w14:textId="77777777" w:rsidR="00A91114" w:rsidRPr="006910BE" w:rsidRDefault="00A91114" w:rsidP="00A91114">
            <w:pPr>
              <w:pStyle w:val="TAL"/>
            </w:pPr>
            <w:r w:rsidRPr="006910BE">
              <w:rPr>
                <w:lang w:eastAsia="fi-FI"/>
              </w:rPr>
              <w:t>DC_7-7_n78</w:t>
            </w:r>
          </w:p>
        </w:tc>
        <w:tc>
          <w:tcPr>
            <w:tcW w:w="2952" w:type="dxa"/>
            <w:vAlign w:val="center"/>
          </w:tcPr>
          <w:p w14:paraId="50B42089" w14:textId="77777777" w:rsidR="00A91114" w:rsidRPr="006910BE" w:rsidRDefault="00A91114" w:rsidP="00A91114">
            <w:pPr>
              <w:pStyle w:val="TAC"/>
            </w:pPr>
            <w:r w:rsidRPr="006910BE">
              <w:t>7</w:t>
            </w:r>
          </w:p>
        </w:tc>
        <w:tc>
          <w:tcPr>
            <w:tcW w:w="2952" w:type="dxa"/>
            <w:vAlign w:val="center"/>
          </w:tcPr>
          <w:p w14:paraId="2950FC4A" w14:textId="77777777" w:rsidR="00A91114" w:rsidRPr="006910BE" w:rsidRDefault="00A91114" w:rsidP="00A91114">
            <w:pPr>
              <w:pStyle w:val="TAC"/>
            </w:pPr>
            <w:r w:rsidRPr="006910BE">
              <w:rPr>
                <w:rFonts w:eastAsia="Malgun Gothic"/>
              </w:rPr>
              <w:t>0.5</w:t>
            </w:r>
          </w:p>
        </w:tc>
      </w:tr>
      <w:tr w:rsidR="00A91114" w:rsidRPr="006910BE" w14:paraId="3A347412" w14:textId="77777777" w:rsidTr="00E61F1D">
        <w:trPr>
          <w:cantSplit/>
          <w:jc w:val="center"/>
        </w:trPr>
        <w:tc>
          <w:tcPr>
            <w:tcW w:w="2336" w:type="dxa"/>
            <w:vMerge/>
            <w:vAlign w:val="center"/>
          </w:tcPr>
          <w:p w14:paraId="3E7B9E1F" w14:textId="77777777" w:rsidR="00A91114" w:rsidRPr="006910BE" w:rsidRDefault="00A91114" w:rsidP="00A91114">
            <w:pPr>
              <w:pStyle w:val="TAL"/>
            </w:pPr>
          </w:p>
        </w:tc>
        <w:tc>
          <w:tcPr>
            <w:tcW w:w="2952" w:type="dxa"/>
            <w:vAlign w:val="center"/>
          </w:tcPr>
          <w:p w14:paraId="276DE541" w14:textId="77777777" w:rsidR="00A91114" w:rsidRPr="006910BE" w:rsidRDefault="00A91114" w:rsidP="00A91114">
            <w:pPr>
              <w:pStyle w:val="TAC"/>
            </w:pPr>
            <w:r w:rsidRPr="006910BE">
              <w:t>n78</w:t>
            </w:r>
          </w:p>
        </w:tc>
        <w:tc>
          <w:tcPr>
            <w:tcW w:w="2952" w:type="dxa"/>
            <w:vAlign w:val="center"/>
          </w:tcPr>
          <w:p w14:paraId="3E00A7DC" w14:textId="77777777" w:rsidR="00A91114" w:rsidRPr="006910BE" w:rsidRDefault="00A91114" w:rsidP="00A91114">
            <w:pPr>
              <w:pStyle w:val="TAC"/>
            </w:pPr>
            <w:r w:rsidRPr="006910BE">
              <w:rPr>
                <w:rFonts w:eastAsia="Malgun Gothic"/>
              </w:rPr>
              <w:t>0.8</w:t>
            </w:r>
          </w:p>
        </w:tc>
      </w:tr>
      <w:tr w:rsidR="00A91114" w:rsidRPr="006910BE" w14:paraId="045F0819" w14:textId="77777777" w:rsidTr="00E61F1D">
        <w:trPr>
          <w:cantSplit/>
          <w:jc w:val="center"/>
        </w:trPr>
        <w:tc>
          <w:tcPr>
            <w:tcW w:w="2336" w:type="dxa"/>
            <w:vMerge w:val="restart"/>
            <w:vAlign w:val="center"/>
          </w:tcPr>
          <w:p w14:paraId="0955A584" w14:textId="77777777" w:rsidR="00A91114" w:rsidRPr="006910BE" w:rsidRDefault="00A91114" w:rsidP="00A91114">
            <w:pPr>
              <w:pStyle w:val="TAL"/>
            </w:pPr>
            <w:r w:rsidRPr="006910BE">
              <w:rPr>
                <w:lang w:eastAsia="fi-FI"/>
              </w:rPr>
              <w:t>DC_8_n1</w:t>
            </w:r>
          </w:p>
        </w:tc>
        <w:tc>
          <w:tcPr>
            <w:tcW w:w="2952" w:type="dxa"/>
          </w:tcPr>
          <w:p w14:paraId="35BB7DAA" w14:textId="77777777" w:rsidR="00A91114" w:rsidRPr="006910BE" w:rsidRDefault="00A91114" w:rsidP="00A91114">
            <w:pPr>
              <w:pStyle w:val="TAC"/>
            </w:pPr>
            <w:r w:rsidRPr="006910BE">
              <w:t>8</w:t>
            </w:r>
          </w:p>
        </w:tc>
        <w:tc>
          <w:tcPr>
            <w:tcW w:w="2952" w:type="dxa"/>
            <w:vAlign w:val="center"/>
          </w:tcPr>
          <w:p w14:paraId="74D0ABE3" w14:textId="77777777" w:rsidR="00A91114" w:rsidRPr="006910BE" w:rsidRDefault="00A91114" w:rsidP="00A91114">
            <w:pPr>
              <w:pStyle w:val="TAC"/>
              <w:rPr>
                <w:rFonts w:eastAsia="Malgun Gothic"/>
              </w:rPr>
            </w:pPr>
            <w:r w:rsidRPr="006910BE">
              <w:rPr>
                <w:rFonts w:eastAsia="ＭＳ 明朝"/>
              </w:rPr>
              <w:t>0.3</w:t>
            </w:r>
          </w:p>
        </w:tc>
      </w:tr>
      <w:tr w:rsidR="00A91114" w:rsidRPr="006910BE" w14:paraId="4850F2CA" w14:textId="77777777" w:rsidTr="00E61F1D">
        <w:trPr>
          <w:cantSplit/>
          <w:jc w:val="center"/>
        </w:trPr>
        <w:tc>
          <w:tcPr>
            <w:tcW w:w="2336" w:type="dxa"/>
            <w:vMerge/>
            <w:vAlign w:val="center"/>
          </w:tcPr>
          <w:p w14:paraId="4CC65876" w14:textId="77777777" w:rsidR="00A91114" w:rsidRPr="006910BE" w:rsidRDefault="00A91114" w:rsidP="00A91114">
            <w:pPr>
              <w:pStyle w:val="TAL"/>
            </w:pPr>
          </w:p>
        </w:tc>
        <w:tc>
          <w:tcPr>
            <w:tcW w:w="2952" w:type="dxa"/>
          </w:tcPr>
          <w:p w14:paraId="703C753D" w14:textId="77777777" w:rsidR="00A91114" w:rsidRPr="006910BE" w:rsidRDefault="00A91114" w:rsidP="00A91114">
            <w:pPr>
              <w:pStyle w:val="TAC"/>
            </w:pPr>
            <w:r w:rsidRPr="006910BE">
              <w:t>n1</w:t>
            </w:r>
          </w:p>
        </w:tc>
        <w:tc>
          <w:tcPr>
            <w:tcW w:w="2952" w:type="dxa"/>
            <w:vAlign w:val="center"/>
          </w:tcPr>
          <w:p w14:paraId="5A6AA536" w14:textId="77777777" w:rsidR="00A91114" w:rsidRPr="006910BE" w:rsidRDefault="00A91114" w:rsidP="00A91114">
            <w:pPr>
              <w:pStyle w:val="TAC"/>
              <w:rPr>
                <w:rFonts w:eastAsia="Malgun Gothic"/>
              </w:rPr>
            </w:pPr>
            <w:r w:rsidRPr="006910BE">
              <w:rPr>
                <w:rFonts w:eastAsia="ＭＳ 明朝"/>
              </w:rPr>
              <w:t>0.3</w:t>
            </w:r>
          </w:p>
        </w:tc>
      </w:tr>
      <w:tr w:rsidR="00A91114" w:rsidRPr="006910BE" w14:paraId="5B91A9CF" w14:textId="77777777" w:rsidTr="00E61F1D">
        <w:trPr>
          <w:cantSplit/>
          <w:jc w:val="center"/>
        </w:trPr>
        <w:tc>
          <w:tcPr>
            <w:tcW w:w="2336" w:type="dxa"/>
            <w:vMerge w:val="restart"/>
            <w:vAlign w:val="center"/>
          </w:tcPr>
          <w:p w14:paraId="647F17FB" w14:textId="77777777" w:rsidR="00A91114" w:rsidRPr="006910BE" w:rsidRDefault="00A91114" w:rsidP="00A91114">
            <w:pPr>
              <w:pStyle w:val="TAL"/>
            </w:pPr>
            <w:r w:rsidRPr="006910BE">
              <w:rPr>
                <w:lang w:eastAsia="fi-FI"/>
              </w:rPr>
              <w:t>DC_8_n3</w:t>
            </w:r>
          </w:p>
        </w:tc>
        <w:tc>
          <w:tcPr>
            <w:tcW w:w="2952" w:type="dxa"/>
          </w:tcPr>
          <w:p w14:paraId="7AC7E7E6" w14:textId="77777777" w:rsidR="00A91114" w:rsidRPr="006910BE" w:rsidRDefault="00A91114" w:rsidP="00A91114">
            <w:pPr>
              <w:pStyle w:val="TAC"/>
            </w:pPr>
            <w:r w:rsidRPr="006910BE">
              <w:t>8</w:t>
            </w:r>
          </w:p>
        </w:tc>
        <w:tc>
          <w:tcPr>
            <w:tcW w:w="2952" w:type="dxa"/>
            <w:vAlign w:val="center"/>
          </w:tcPr>
          <w:p w14:paraId="62185C16" w14:textId="77777777" w:rsidR="00A91114" w:rsidRPr="006910BE" w:rsidRDefault="00A91114" w:rsidP="00A91114">
            <w:pPr>
              <w:pStyle w:val="TAC"/>
              <w:rPr>
                <w:rFonts w:eastAsia="Malgun Gothic"/>
              </w:rPr>
            </w:pPr>
            <w:r w:rsidRPr="006910BE">
              <w:rPr>
                <w:rFonts w:eastAsia="ＭＳ 明朝"/>
              </w:rPr>
              <w:t>0.3</w:t>
            </w:r>
          </w:p>
        </w:tc>
      </w:tr>
      <w:tr w:rsidR="00A91114" w:rsidRPr="006910BE" w14:paraId="5A09268B" w14:textId="77777777" w:rsidTr="00E61F1D">
        <w:trPr>
          <w:cantSplit/>
          <w:jc w:val="center"/>
        </w:trPr>
        <w:tc>
          <w:tcPr>
            <w:tcW w:w="2336" w:type="dxa"/>
            <w:vMerge/>
            <w:vAlign w:val="center"/>
          </w:tcPr>
          <w:p w14:paraId="7E2C40AA" w14:textId="77777777" w:rsidR="00A91114" w:rsidRPr="006910BE" w:rsidRDefault="00A91114" w:rsidP="00A91114">
            <w:pPr>
              <w:pStyle w:val="TAL"/>
            </w:pPr>
          </w:p>
        </w:tc>
        <w:tc>
          <w:tcPr>
            <w:tcW w:w="2952" w:type="dxa"/>
          </w:tcPr>
          <w:p w14:paraId="02B9AB21" w14:textId="77777777" w:rsidR="00A91114" w:rsidRPr="006910BE" w:rsidRDefault="00A91114" w:rsidP="00A91114">
            <w:pPr>
              <w:pStyle w:val="TAC"/>
            </w:pPr>
            <w:r w:rsidRPr="006910BE">
              <w:t>n3</w:t>
            </w:r>
          </w:p>
        </w:tc>
        <w:tc>
          <w:tcPr>
            <w:tcW w:w="2952" w:type="dxa"/>
            <w:vAlign w:val="center"/>
          </w:tcPr>
          <w:p w14:paraId="27E6BDB9" w14:textId="77777777" w:rsidR="00A91114" w:rsidRPr="006910BE" w:rsidRDefault="00A91114" w:rsidP="00A91114">
            <w:pPr>
              <w:pStyle w:val="TAC"/>
              <w:rPr>
                <w:rFonts w:eastAsia="Malgun Gothic"/>
              </w:rPr>
            </w:pPr>
            <w:r w:rsidRPr="006910BE">
              <w:rPr>
                <w:rFonts w:eastAsia="ＭＳ 明朝"/>
              </w:rPr>
              <w:t>0.3</w:t>
            </w:r>
          </w:p>
        </w:tc>
      </w:tr>
      <w:tr w:rsidR="00A91114" w:rsidRPr="006910BE" w14:paraId="06B9E3D9" w14:textId="77777777" w:rsidTr="00E61F1D">
        <w:trPr>
          <w:jc w:val="center"/>
        </w:trPr>
        <w:tc>
          <w:tcPr>
            <w:tcW w:w="2336" w:type="dxa"/>
            <w:vMerge w:val="restart"/>
            <w:vAlign w:val="center"/>
          </w:tcPr>
          <w:p w14:paraId="2C188627" w14:textId="77777777" w:rsidR="00A91114" w:rsidRPr="006910BE" w:rsidRDefault="00A91114" w:rsidP="00A91114">
            <w:pPr>
              <w:pStyle w:val="TAL"/>
            </w:pPr>
            <w:r w:rsidRPr="006910BE">
              <w:rPr>
                <w:lang w:eastAsia="fi-FI"/>
              </w:rPr>
              <w:t>DC_8_n20</w:t>
            </w:r>
          </w:p>
        </w:tc>
        <w:tc>
          <w:tcPr>
            <w:tcW w:w="2952" w:type="dxa"/>
          </w:tcPr>
          <w:p w14:paraId="43DF4FF9" w14:textId="77777777" w:rsidR="00A91114" w:rsidRPr="006910BE" w:rsidRDefault="00A91114" w:rsidP="00A91114">
            <w:pPr>
              <w:pStyle w:val="TAC"/>
            </w:pPr>
            <w:r w:rsidRPr="006910BE">
              <w:rPr>
                <w:rFonts w:cs="Arial"/>
                <w:lang w:eastAsia="zh-CN"/>
              </w:rPr>
              <w:t>8</w:t>
            </w:r>
          </w:p>
        </w:tc>
        <w:tc>
          <w:tcPr>
            <w:tcW w:w="2952" w:type="dxa"/>
          </w:tcPr>
          <w:p w14:paraId="690BDA12" w14:textId="77777777" w:rsidR="00A91114" w:rsidRPr="006910BE" w:rsidRDefault="00A91114" w:rsidP="00A91114">
            <w:pPr>
              <w:pStyle w:val="TAC"/>
              <w:rPr>
                <w:rFonts w:eastAsia="ＭＳ 明朝"/>
              </w:rPr>
            </w:pPr>
            <w:r w:rsidRPr="006910BE">
              <w:rPr>
                <w:rFonts w:cs="Arial"/>
                <w:szCs w:val="18"/>
                <w:lang w:eastAsia="ja-JP"/>
              </w:rPr>
              <w:t>0.4</w:t>
            </w:r>
          </w:p>
        </w:tc>
      </w:tr>
      <w:tr w:rsidR="00A91114" w:rsidRPr="006910BE" w14:paraId="60566763" w14:textId="77777777" w:rsidTr="00E61F1D">
        <w:trPr>
          <w:jc w:val="center"/>
        </w:trPr>
        <w:tc>
          <w:tcPr>
            <w:tcW w:w="2336" w:type="dxa"/>
            <w:vMerge/>
            <w:vAlign w:val="center"/>
          </w:tcPr>
          <w:p w14:paraId="2466A040" w14:textId="77777777" w:rsidR="00A91114" w:rsidRPr="006910BE" w:rsidRDefault="00A91114" w:rsidP="00A91114">
            <w:pPr>
              <w:pStyle w:val="TAL"/>
            </w:pPr>
          </w:p>
        </w:tc>
        <w:tc>
          <w:tcPr>
            <w:tcW w:w="2952" w:type="dxa"/>
          </w:tcPr>
          <w:p w14:paraId="101E755E" w14:textId="77777777" w:rsidR="00A91114" w:rsidRPr="006910BE" w:rsidRDefault="00A91114" w:rsidP="00A91114">
            <w:pPr>
              <w:pStyle w:val="TAC"/>
            </w:pPr>
            <w:r w:rsidRPr="006910BE">
              <w:rPr>
                <w:rFonts w:cs="Arial"/>
              </w:rPr>
              <w:t>n20</w:t>
            </w:r>
          </w:p>
        </w:tc>
        <w:tc>
          <w:tcPr>
            <w:tcW w:w="2952" w:type="dxa"/>
          </w:tcPr>
          <w:p w14:paraId="7B8960E0" w14:textId="77777777" w:rsidR="00A91114" w:rsidRPr="006910BE" w:rsidRDefault="00A91114" w:rsidP="00A91114">
            <w:pPr>
              <w:pStyle w:val="TAC"/>
              <w:rPr>
                <w:rFonts w:eastAsia="ＭＳ 明朝"/>
              </w:rPr>
            </w:pPr>
            <w:r w:rsidRPr="006910BE">
              <w:rPr>
                <w:rFonts w:cs="Arial"/>
                <w:szCs w:val="18"/>
                <w:lang w:eastAsia="ja-JP"/>
              </w:rPr>
              <w:t>0.4</w:t>
            </w:r>
          </w:p>
        </w:tc>
      </w:tr>
      <w:tr w:rsidR="00A91114" w:rsidRPr="006910BE" w14:paraId="68F93A49" w14:textId="77777777" w:rsidTr="00E61F1D">
        <w:trPr>
          <w:jc w:val="center"/>
        </w:trPr>
        <w:tc>
          <w:tcPr>
            <w:tcW w:w="2336" w:type="dxa"/>
            <w:vMerge w:val="restart"/>
            <w:vAlign w:val="center"/>
          </w:tcPr>
          <w:p w14:paraId="6DC91E19" w14:textId="77777777" w:rsidR="00A91114" w:rsidRPr="006910BE" w:rsidRDefault="00A91114" w:rsidP="00A91114">
            <w:pPr>
              <w:pStyle w:val="TAL"/>
            </w:pPr>
            <w:r w:rsidRPr="006910BE">
              <w:rPr>
                <w:lang w:eastAsia="fi-FI"/>
              </w:rPr>
              <w:t>DC_8_n28</w:t>
            </w:r>
          </w:p>
        </w:tc>
        <w:tc>
          <w:tcPr>
            <w:tcW w:w="2952" w:type="dxa"/>
          </w:tcPr>
          <w:p w14:paraId="57949CD1" w14:textId="77777777" w:rsidR="00A91114" w:rsidRPr="006910BE" w:rsidRDefault="00A91114" w:rsidP="00A91114">
            <w:pPr>
              <w:pStyle w:val="TAC"/>
              <w:rPr>
                <w:rFonts w:cs="Arial"/>
              </w:rPr>
            </w:pPr>
            <w:r w:rsidRPr="006910BE">
              <w:rPr>
                <w:szCs w:val="18"/>
              </w:rPr>
              <w:t>8</w:t>
            </w:r>
          </w:p>
        </w:tc>
        <w:tc>
          <w:tcPr>
            <w:tcW w:w="2952" w:type="dxa"/>
          </w:tcPr>
          <w:p w14:paraId="7B50E1F4" w14:textId="77777777" w:rsidR="00A91114" w:rsidRPr="006910BE" w:rsidRDefault="00A91114" w:rsidP="00A91114">
            <w:pPr>
              <w:pStyle w:val="TAC"/>
              <w:rPr>
                <w:rFonts w:cs="Arial"/>
                <w:szCs w:val="18"/>
                <w:lang w:eastAsia="ja-JP"/>
              </w:rPr>
            </w:pPr>
            <w:r w:rsidRPr="006910BE">
              <w:rPr>
                <w:szCs w:val="18"/>
              </w:rPr>
              <w:t>0.6</w:t>
            </w:r>
          </w:p>
        </w:tc>
      </w:tr>
      <w:tr w:rsidR="00A91114" w:rsidRPr="006910BE" w14:paraId="4DCBD124" w14:textId="77777777" w:rsidTr="00E61F1D">
        <w:trPr>
          <w:jc w:val="center"/>
        </w:trPr>
        <w:tc>
          <w:tcPr>
            <w:tcW w:w="2336" w:type="dxa"/>
            <w:vMerge/>
            <w:vAlign w:val="center"/>
          </w:tcPr>
          <w:p w14:paraId="3C3DEB0C" w14:textId="77777777" w:rsidR="00A91114" w:rsidRPr="006910BE" w:rsidRDefault="00A91114" w:rsidP="00A91114">
            <w:pPr>
              <w:pStyle w:val="TAL"/>
            </w:pPr>
          </w:p>
        </w:tc>
        <w:tc>
          <w:tcPr>
            <w:tcW w:w="2952" w:type="dxa"/>
          </w:tcPr>
          <w:p w14:paraId="2E6EEDBF" w14:textId="77777777" w:rsidR="00A91114" w:rsidRPr="006910BE" w:rsidRDefault="00A91114" w:rsidP="00A91114">
            <w:pPr>
              <w:pStyle w:val="TAC"/>
              <w:rPr>
                <w:rFonts w:cs="Arial"/>
              </w:rPr>
            </w:pPr>
            <w:r w:rsidRPr="006910BE">
              <w:rPr>
                <w:szCs w:val="18"/>
              </w:rPr>
              <w:t>n28</w:t>
            </w:r>
          </w:p>
        </w:tc>
        <w:tc>
          <w:tcPr>
            <w:tcW w:w="2952" w:type="dxa"/>
          </w:tcPr>
          <w:p w14:paraId="70A38FAD" w14:textId="77777777" w:rsidR="00A91114" w:rsidRPr="006910BE" w:rsidRDefault="00A91114" w:rsidP="00A91114">
            <w:pPr>
              <w:pStyle w:val="TAC"/>
              <w:rPr>
                <w:rFonts w:cs="Arial"/>
                <w:szCs w:val="18"/>
                <w:lang w:eastAsia="ja-JP"/>
              </w:rPr>
            </w:pPr>
            <w:r w:rsidRPr="006910BE">
              <w:rPr>
                <w:szCs w:val="18"/>
              </w:rPr>
              <w:t>0.5</w:t>
            </w:r>
          </w:p>
        </w:tc>
      </w:tr>
      <w:tr w:rsidR="00A91114" w:rsidRPr="006910BE" w14:paraId="440409E2" w14:textId="77777777" w:rsidTr="00E61F1D">
        <w:trPr>
          <w:cantSplit/>
          <w:jc w:val="center"/>
        </w:trPr>
        <w:tc>
          <w:tcPr>
            <w:tcW w:w="2336" w:type="dxa"/>
            <w:vMerge w:val="restart"/>
            <w:vAlign w:val="center"/>
          </w:tcPr>
          <w:p w14:paraId="1F231E22" w14:textId="77777777" w:rsidR="00A91114" w:rsidRPr="006910BE" w:rsidRDefault="00A91114" w:rsidP="00A91114">
            <w:pPr>
              <w:pStyle w:val="TAL"/>
            </w:pPr>
            <w:r w:rsidRPr="006910BE">
              <w:rPr>
                <w:lang w:eastAsia="fi-FI"/>
              </w:rPr>
              <w:t>DC_8_n41</w:t>
            </w:r>
          </w:p>
        </w:tc>
        <w:tc>
          <w:tcPr>
            <w:tcW w:w="2952" w:type="dxa"/>
          </w:tcPr>
          <w:p w14:paraId="2147BFD7" w14:textId="77777777" w:rsidR="00A91114" w:rsidRPr="006910BE" w:rsidRDefault="00A91114" w:rsidP="00A91114">
            <w:pPr>
              <w:pStyle w:val="TAC"/>
            </w:pPr>
            <w:r w:rsidRPr="006910BE">
              <w:t>8</w:t>
            </w:r>
          </w:p>
        </w:tc>
        <w:tc>
          <w:tcPr>
            <w:tcW w:w="2952" w:type="dxa"/>
            <w:vAlign w:val="center"/>
          </w:tcPr>
          <w:p w14:paraId="58976B81" w14:textId="77777777" w:rsidR="00A91114" w:rsidRPr="006910BE" w:rsidRDefault="00A91114" w:rsidP="00A91114">
            <w:pPr>
              <w:pStyle w:val="TAC"/>
            </w:pPr>
            <w:r w:rsidRPr="006910BE">
              <w:t>0.3</w:t>
            </w:r>
          </w:p>
        </w:tc>
      </w:tr>
      <w:tr w:rsidR="00A91114" w:rsidRPr="006910BE" w14:paraId="679C02D5" w14:textId="77777777" w:rsidTr="00E61F1D">
        <w:trPr>
          <w:cantSplit/>
          <w:jc w:val="center"/>
        </w:trPr>
        <w:tc>
          <w:tcPr>
            <w:tcW w:w="2336" w:type="dxa"/>
            <w:vMerge/>
            <w:vAlign w:val="center"/>
          </w:tcPr>
          <w:p w14:paraId="69FBEAA8" w14:textId="77777777" w:rsidR="00A91114" w:rsidRPr="006910BE" w:rsidRDefault="00A91114" w:rsidP="00A91114">
            <w:pPr>
              <w:pStyle w:val="TAL"/>
            </w:pPr>
          </w:p>
        </w:tc>
        <w:tc>
          <w:tcPr>
            <w:tcW w:w="2952" w:type="dxa"/>
          </w:tcPr>
          <w:p w14:paraId="00661AC8" w14:textId="77777777" w:rsidR="00A91114" w:rsidRPr="006910BE" w:rsidRDefault="00A91114" w:rsidP="00A91114">
            <w:pPr>
              <w:pStyle w:val="TAC"/>
            </w:pPr>
            <w:r w:rsidRPr="006910BE">
              <w:t>n41</w:t>
            </w:r>
          </w:p>
        </w:tc>
        <w:tc>
          <w:tcPr>
            <w:tcW w:w="2952" w:type="dxa"/>
            <w:vAlign w:val="center"/>
          </w:tcPr>
          <w:p w14:paraId="681E25C6" w14:textId="77777777" w:rsidR="00A91114" w:rsidRPr="006910BE" w:rsidRDefault="00A91114" w:rsidP="00A91114">
            <w:pPr>
              <w:pStyle w:val="TAC"/>
            </w:pPr>
            <w:r w:rsidRPr="006910BE">
              <w:t>0.3</w:t>
            </w:r>
          </w:p>
        </w:tc>
      </w:tr>
      <w:tr w:rsidR="00A91114" w:rsidRPr="006910BE" w14:paraId="4E75A1DE" w14:textId="77777777" w:rsidTr="00E61F1D">
        <w:trPr>
          <w:cantSplit/>
          <w:jc w:val="center"/>
        </w:trPr>
        <w:tc>
          <w:tcPr>
            <w:tcW w:w="2336" w:type="dxa"/>
            <w:vMerge w:val="restart"/>
            <w:vAlign w:val="center"/>
          </w:tcPr>
          <w:p w14:paraId="67258ECD" w14:textId="77777777" w:rsidR="00A91114" w:rsidRPr="006910BE" w:rsidRDefault="00A91114" w:rsidP="00A91114">
            <w:pPr>
              <w:pStyle w:val="TAL"/>
            </w:pPr>
            <w:r w:rsidRPr="006910BE">
              <w:rPr>
                <w:lang w:eastAsia="fi-FI"/>
              </w:rPr>
              <w:t>DC_8_n77</w:t>
            </w:r>
          </w:p>
        </w:tc>
        <w:tc>
          <w:tcPr>
            <w:tcW w:w="2952" w:type="dxa"/>
            <w:vAlign w:val="center"/>
          </w:tcPr>
          <w:p w14:paraId="26E43E1E" w14:textId="77777777" w:rsidR="00A91114" w:rsidRPr="006910BE" w:rsidRDefault="00A91114" w:rsidP="00A91114">
            <w:pPr>
              <w:pStyle w:val="TAC"/>
            </w:pPr>
            <w:r w:rsidRPr="006910BE">
              <w:t>8</w:t>
            </w:r>
          </w:p>
        </w:tc>
        <w:tc>
          <w:tcPr>
            <w:tcW w:w="2952" w:type="dxa"/>
            <w:vAlign w:val="center"/>
          </w:tcPr>
          <w:p w14:paraId="1D2FD11A" w14:textId="77777777" w:rsidR="00A91114" w:rsidRPr="006910BE" w:rsidRDefault="00A91114" w:rsidP="00A91114">
            <w:pPr>
              <w:pStyle w:val="TAC"/>
            </w:pPr>
            <w:r w:rsidRPr="006910BE">
              <w:t>0.6</w:t>
            </w:r>
          </w:p>
        </w:tc>
      </w:tr>
      <w:tr w:rsidR="00A91114" w:rsidRPr="006910BE" w14:paraId="73026501" w14:textId="77777777" w:rsidTr="00E61F1D">
        <w:trPr>
          <w:cantSplit/>
          <w:jc w:val="center"/>
        </w:trPr>
        <w:tc>
          <w:tcPr>
            <w:tcW w:w="2336" w:type="dxa"/>
            <w:vMerge/>
            <w:vAlign w:val="center"/>
          </w:tcPr>
          <w:p w14:paraId="11CFB02C" w14:textId="77777777" w:rsidR="00A91114" w:rsidRPr="006910BE" w:rsidRDefault="00A91114" w:rsidP="00A91114">
            <w:pPr>
              <w:pStyle w:val="TAL"/>
            </w:pPr>
          </w:p>
        </w:tc>
        <w:tc>
          <w:tcPr>
            <w:tcW w:w="2952" w:type="dxa"/>
            <w:vAlign w:val="center"/>
          </w:tcPr>
          <w:p w14:paraId="67A63863" w14:textId="77777777" w:rsidR="00A91114" w:rsidRPr="006910BE" w:rsidRDefault="00A91114" w:rsidP="00A91114">
            <w:pPr>
              <w:pStyle w:val="TAC"/>
            </w:pPr>
            <w:r w:rsidRPr="006910BE">
              <w:t>n77</w:t>
            </w:r>
          </w:p>
        </w:tc>
        <w:tc>
          <w:tcPr>
            <w:tcW w:w="2952" w:type="dxa"/>
            <w:vAlign w:val="center"/>
          </w:tcPr>
          <w:p w14:paraId="6ECE14D7" w14:textId="77777777" w:rsidR="00A91114" w:rsidRPr="006910BE" w:rsidRDefault="00A91114" w:rsidP="00A91114">
            <w:pPr>
              <w:pStyle w:val="TAC"/>
            </w:pPr>
            <w:r w:rsidRPr="006910BE">
              <w:t>0.8</w:t>
            </w:r>
          </w:p>
        </w:tc>
      </w:tr>
      <w:tr w:rsidR="00A91114" w:rsidRPr="006910BE" w14:paraId="7FA05A53" w14:textId="77777777" w:rsidTr="00E61F1D">
        <w:trPr>
          <w:cantSplit/>
          <w:jc w:val="center"/>
        </w:trPr>
        <w:tc>
          <w:tcPr>
            <w:tcW w:w="2336" w:type="dxa"/>
            <w:vMerge w:val="restart"/>
            <w:vAlign w:val="center"/>
          </w:tcPr>
          <w:p w14:paraId="3DE9BC98" w14:textId="77777777" w:rsidR="00A91114" w:rsidRPr="006910BE" w:rsidRDefault="00A91114" w:rsidP="00A91114">
            <w:pPr>
              <w:pStyle w:val="TAL"/>
            </w:pPr>
            <w:r w:rsidRPr="006910BE">
              <w:rPr>
                <w:lang w:eastAsia="fi-FI"/>
              </w:rPr>
              <w:t>DC_8_n78</w:t>
            </w:r>
          </w:p>
        </w:tc>
        <w:tc>
          <w:tcPr>
            <w:tcW w:w="2952" w:type="dxa"/>
            <w:vAlign w:val="center"/>
          </w:tcPr>
          <w:p w14:paraId="4AF4D5FB" w14:textId="77777777" w:rsidR="00A91114" w:rsidRPr="006910BE" w:rsidRDefault="00A91114" w:rsidP="00A91114">
            <w:pPr>
              <w:pStyle w:val="TAC"/>
            </w:pPr>
            <w:r w:rsidRPr="006910BE">
              <w:t>8</w:t>
            </w:r>
          </w:p>
        </w:tc>
        <w:tc>
          <w:tcPr>
            <w:tcW w:w="2952" w:type="dxa"/>
            <w:vAlign w:val="center"/>
          </w:tcPr>
          <w:p w14:paraId="2DC1D1F4" w14:textId="77777777" w:rsidR="00A91114" w:rsidRPr="006910BE" w:rsidRDefault="00A91114" w:rsidP="00A91114">
            <w:pPr>
              <w:pStyle w:val="TAC"/>
              <w:rPr>
                <w:rFonts w:eastAsia="Malgun Gothic"/>
              </w:rPr>
            </w:pPr>
            <w:r w:rsidRPr="006910BE">
              <w:t>0.6</w:t>
            </w:r>
          </w:p>
        </w:tc>
      </w:tr>
      <w:tr w:rsidR="00A91114" w:rsidRPr="006910BE" w14:paraId="062E2F4B" w14:textId="77777777" w:rsidTr="00E61F1D">
        <w:trPr>
          <w:cantSplit/>
          <w:jc w:val="center"/>
        </w:trPr>
        <w:tc>
          <w:tcPr>
            <w:tcW w:w="2336" w:type="dxa"/>
            <w:vMerge/>
            <w:vAlign w:val="center"/>
          </w:tcPr>
          <w:p w14:paraId="45B61671" w14:textId="77777777" w:rsidR="00A91114" w:rsidRPr="006910BE" w:rsidRDefault="00A91114" w:rsidP="00A91114">
            <w:pPr>
              <w:pStyle w:val="TAL"/>
            </w:pPr>
          </w:p>
        </w:tc>
        <w:tc>
          <w:tcPr>
            <w:tcW w:w="2952" w:type="dxa"/>
            <w:vAlign w:val="center"/>
          </w:tcPr>
          <w:p w14:paraId="7587C34A" w14:textId="77777777" w:rsidR="00A91114" w:rsidRPr="006910BE" w:rsidRDefault="00A91114" w:rsidP="00A91114">
            <w:pPr>
              <w:pStyle w:val="TAC"/>
            </w:pPr>
            <w:r w:rsidRPr="006910BE">
              <w:t>n78</w:t>
            </w:r>
          </w:p>
        </w:tc>
        <w:tc>
          <w:tcPr>
            <w:tcW w:w="2952" w:type="dxa"/>
            <w:vAlign w:val="center"/>
          </w:tcPr>
          <w:p w14:paraId="745BF0B4" w14:textId="77777777" w:rsidR="00A91114" w:rsidRPr="006910BE" w:rsidRDefault="00A91114" w:rsidP="00A91114">
            <w:pPr>
              <w:pStyle w:val="TAC"/>
              <w:rPr>
                <w:rFonts w:eastAsia="Malgun Gothic"/>
              </w:rPr>
            </w:pPr>
            <w:r w:rsidRPr="006910BE">
              <w:t>0.8</w:t>
            </w:r>
          </w:p>
        </w:tc>
      </w:tr>
      <w:tr w:rsidR="00A91114" w:rsidRPr="006910BE" w14:paraId="78CCAC0A" w14:textId="77777777" w:rsidTr="00E61F1D">
        <w:trPr>
          <w:cantSplit/>
          <w:jc w:val="center"/>
        </w:trPr>
        <w:tc>
          <w:tcPr>
            <w:tcW w:w="2336" w:type="dxa"/>
            <w:vMerge w:val="restart"/>
            <w:vAlign w:val="center"/>
          </w:tcPr>
          <w:p w14:paraId="34D8F423" w14:textId="77777777" w:rsidR="00A91114" w:rsidRPr="006910BE" w:rsidRDefault="00A91114" w:rsidP="00A91114">
            <w:pPr>
              <w:pStyle w:val="TAL"/>
            </w:pPr>
            <w:r w:rsidRPr="006910BE">
              <w:rPr>
                <w:lang w:eastAsia="fi-FI"/>
              </w:rPr>
              <w:t>DC_11_n77</w:t>
            </w:r>
          </w:p>
        </w:tc>
        <w:tc>
          <w:tcPr>
            <w:tcW w:w="2952" w:type="dxa"/>
            <w:vAlign w:val="center"/>
          </w:tcPr>
          <w:p w14:paraId="021ABCC8" w14:textId="77777777" w:rsidR="00A91114" w:rsidRPr="006910BE" w:rsidRDefault="00A91114" w:rsidP="00A91114">
            <w:pPr>
              <w:pStyle w:val="TAC"/>
            </w:pPr>
            <w:r w:rsidRPr="006910BE">
              <w:t>11</w:t>
            </w:r>
          </w:p>
        </w:tc>
        <w:tc>
          <w:tcPr>
            <w:tcW w:w="2952" w:type="dxa"/>
            <w:vAlign w:val="center"/>
          </w:tcPr>
          <w:p w14:paraId="56C904DE" w14:textId="77777777" w:rsidR="00A91114" w:rsidRPr="006910BE" w:rsidRDefault="00A91114" w:rsidP="00A91114">
            <w:pPr>
              <w:pStyle w:val="TAC"/>
              <w:rPr>
                <w:rFonts w:eastAsia="Malgun Gothic"/>
              </w:rPr>
            </w:pPr>
            <w:r w:rsidRPr="006910BE">
              <w:t>0.4</w:t>
            </w:r>
          </w:p>
        </w:tc>
      </w:tr>
      <w:tr w:rsidR="00A91114" w:rsidRPr="006910BE" w14:paraId="79B8149B" w14:textId="77777777" w:rsidTr="00E61F1D">
        <w:trPr>
          <w:cantSplit/>
          <w:jc w:val="center"/>
        </w:trPr>
        <w:tc>
          <w:tcPr>
            <w:tcW w:w="2336" w:type="dxa"/>
            <w:vMerge/>
            <w:vAlign w:val="center"/>
          </w:tcPr>
          <w:p w14:paraId="5EF0E1FC" w14:textId="77777777" w:rsidR="00A91114" w:rsidRPr="006910BE" w:rsidRDefault="00A91114" w:rsidP="00A91114">
            <w:pPr>
              <w:pStyle w:val="TAL"/>
            </w:pPr>
          </w:p>
        </w:tc>
        <w:tc>
          <w:tcPr>
            <w:tcW w:w="2952" w:type="dxa"/>
            <w:vAlign w:val="center"/>
          </w:tcPr>
          <w:p w14:paraId="5A1A5F2E" w14:textId="77777777" w:rsidR="00A91114" w:rsidRPr="006910BE" w:rsidRDefault="00A91114" w:rsidP="00A91114">
            <w:pPr>
              <w:pStyle w:val="TAC"/>
            </w:pPr>
            <w:r w:rsidRPr="006910BE">
              <w:t>n77</w:t>
            </w:r>
          </w:p>
        </w:tc>
        <w:tc>
          <w:tcPr>
            <w:tcW w:w="2952" w:type="dxa"/>
            <w:vAlign w:val="center"/>
          </w:tcPr>
          <w:p w14:paraId="40C2515C" w14:textId="77777777" w:rsidR="00A91114" w:rsidRPr="006910BE" w:rsidRDefault="00A91114" w:rsidP="00A91114">
            <w:pPr>
              <w:pStyle w:val="TAC"/>
              <w:rPr>
                <w:rFonts w:eastAsia="Malgun Gothic"/>
              </w:rPr>
            </w:pPr>
            <w:r w:rsidRPr="006910BE">
              <w:t>0.8</w:t>
            </w:r>
          </w:p>
        </w:tc>
      </w:tr>
      <w:tr w:rsidR="00A91114" w:rsidRPr="006910BE" w14:paraId="007555CE" w14:textId="77777777" w:rsidTr="00E61F1D">
        <w:trPr>
          <w:cantSplit/>
          <w:jc w:val="center"/>
        </w:trPr>
        <w:tc>
          <w:tcPr>
            <w:tcW w:w="2336" w:type="dxa"/>
            <w:vMerge w:val="restart"/>
            <w:vAlign w:val="center"/>
          </w:tcPr>
          <w:p w14:paraId="25FB6483" w14:textId="77777777" w:rsidR="00A91114" w:rsidRPr="006910BE" w:rsidRDefault="00A91114" w:rsidP="00A91114">
            <w:pPr>
              <w:pStyle w:val="TAL"/>
            </w:pPr>
            <w:r w:rsidRPr="006910BE">
              <w:rPr>
                <w:lang w:eastAsia="fi-FI"/>
              </w:rPr>
              <w:t>DC_11_n78</w:t>
            </w:r>
          </w:p>
        </w:tc>
        <w:tc>
          <w:tcPr>
            <w:tcW w:w="2952" w:type="dxa"/>
            <w:vAlign w:val="center"/>
          </w:tcPr>
          <w:p w14:paraId="384BC623" w14:textId="77777777" w:rsidR="00A91114" w:rsidRPr="006910BE" w:rsidRDefault="00A91114" w:rsidP="00A91114">
            <w:pPr>
              <w:pStyle w:val="TAC"/>
            </w:pPr>
            <w:r w:rsidRPr="006910BE">
              <w:t>11</w:t>
            </w:r>
          </w:p>
        </w:tc>
        <w:tc>
          <w:tcPr>
            <w:tcW w:w="2952" w:type="dxa"/>
            <w:vAlign w:val="center"/>
          </w:tcPr>
          <w:p w14:paraId="4DFD10AB" w14:textId="77777777" w:rsidR="00A91114" w:rsidRPr="006910BE" w:rsidRDefault="00A91114" w:rsidP="00A91114">
            <w:pPr>
              <w:pStyle w:val="TAC"/>
              <w:rPr>
                <w:rFonts w:eastAsia="Malgun Gothic"/>
              </w:rPr>
            </w:pPr>
            <w:r w:rsidRPr="006910BE">
              <w:t>0.4</w:t>
            </w:r>
          </w:p>
        </w:tc>
      </w:tr>
      <w:tr w:rsidR="00A91114" w:rsidRPr="006910BE" w14:paraId="1395D2F3" w14:textId="77777777" w:rsidTr="00E61F1D">
        <w:trPr>
          <w:cantSplit/>
          <w:jc w:val="center"/>
        </w:trPr>
        <w:tc>
          <w:tcPr>
            <w:tcW w:w="2336" w:type="dxa"/>
            <w:vMerge/>
            <w:vAlign w:val="center"/>
          </w:tcPr>
          <w:p w14:paraId="30695F9B" w14:textId="77777777" w:rsidR="00A91114" w:rsidRPr="006910BE" w:rsidRDefault="00A91114" w:rsidP="00A91114">
            <w:pPr>
              <w:pStyle w:val="TAL"/>
            </w:pPr>
          </w:p>
        </w:tc>
        <w:tc>
          <w:tcPr>
            <w:tcW w:w="2952" w:type="dxa"/>
            <w:vAlign w:val="center"/>
          </w:tcPr>
          <w:p w14:paraId="558597BF" w14:textId="77777777" w:rsidR="00A91114" w:rsidRPr="006910BE" w:rsidRDefault="00A91114" w:rsidP="00A91114">
            <w:pPr>
              <w:pStyle w:val="TAC"/>
            </w:pPr>
            <w:r w:rsidRPr="006910BE">
              <w:t>n78</w:t>
            </w:r>
          </w:p>
        </w:tc>
        <w:tc>
          <w:tcPr>
            <w:tcW w:w="2952" w:type="dxa"/>
            <w:vAlign w:val="center"/>
          </w:tcPr>
          <w:p w14:paraId="011B68F3" w14:textId="77777777" w:rsidR="00A91114" w:rsidRPr="006910BE" w:rsidRDefault="00A91114" w:rsidP="00A91114">
            <w:pPr>
              <w:pStyle w:val="TAC"/>
              <w:rPr>
                <w:rFonts w:eastAsia="Malgun Gothic"/>
              </w:rPr>
            </w:pPr>
            <w:r w:rsidRPr="006910BE">
              <w:t>0.8</w:t>
            </w:r>
          </w:p>
        </w:tc>
      </w:tr>
      <w:tr w:rsidR="00A91114" w:rsidRPr="006910BE" w14:paraId="3D4C4CE0" w14:textId="77777777" w:rsidTr="00E61F1D">
        <w:trPr>
          <w:cantSplit/>
          <w:jc w:val="center"/>
        </w:trPr>
        <w:tc>
          <w:tcPr>
            <w:tcW w:w="2336" w:type="dxa"/>
            <w:vMerge w:val="restart"/>
            <w:vAlign w:val="center"/>
          </w:tcPr>
          <w:p w14:paraId="75CA6F3E" w14:textId="77777777" w:rsidR="00A91114" w:rsidRPr="006910BE" w:rsidRDefault="00A91114" w:rsidP="00A91114">
            <w:pPr>
              <w:pStyle w:val="TAL"/>
            </w:pPr>
            <w:r w:rsidRPr="006910BE">
              <w:t>DC_12_n5</w:t>
            </w:r>
          </w:p>
        </w:tc>
        <w:tc>
          <w:tcPr>
            <w:tcW w:w="2952" w:type="dxa"/>
            <w:vAlign w:val="center"/>
          </w:tcPr>
          <w:p w14:paraId="721AA75A" w14:textId="77777777" w:rsidR="00A91114" w:rsidRPr="006910BE" w:rsidRDefault="00A91114" w:rsidP="00A91114">
            <w:pPr>
              <w:pStyle w:val="TAC"/>
            </w:pPr>
            <w:r w:rsidRPr="006910BE">
              <w:rPr>
                <w:rFonts w:eastAsia="游明朝"/>
              </w:rPr>
              <w:t>12</w:t>
            </w:r>
          </w:p>
        </w:tc>
        <w:tc>
          <w:tcPr>
            <w:tcW w:w="2952" w:type="dxa"/>
            <w:vAlign w:val="center"/>
          </w:tcPr>
          <w:p w14:paraId="039319AA" w14:textId="77777777" w:rsidR="00A91114" w:rsidRPr="006910BE" w:rsidRDefault="00A91114" w:rsidP="00A91114">
            <w:pPr>
              <w:pStyle w:val="TAC"/>
              <w:rPr>
                <w:rFonts w:eastAsia="Malgun Gothic"/>
              </w:rPr>
            </w:pPr>
            <w:r w:rsidRPr="006910BE">
              <w:t>0.4</w:t>
            </w:r>
          </w:p>
        </w:tc>
      </w:tr>
      <w:tr w:rsidR="00A91114" w:rsidRPr="006910BE" w14:paraId="0CF3FC15" w14:textId="77777777" w:rsidTr="00E61F1D">
        <w:trPr>
          <w:cantSplit/>
          <w:jc w:val="center"/>
        </w:trPr>
        <w:tc>
          <w:tcPr>
            <w:tcW w:w="2336" w:type="dxa"/>
            <w:vMerge/>
            <w:vAlign w:val="center"/>
          </w:tcPr>
          <w:p w14:paraId="332DF71B" w14:textId="77777777" w:rsidR="00A91114" w:rsidRPr="006910BE" w:rsidRDefault="00A91114" w:rsidP="00A91114">
            <w:pPr>
              <w:pStyle w:val="TAL"/>
            </w:pPr>
          </w:p>
        </w:tc>
        <w:tc>
          <w:tcPr>
            <w:tcW w:w="2952" w:type="dxa"/>
            <w:vAlign w:val="center"/>
          </w:tcPr>
          <w:p w14:paraId="056D9676" w14:textId="77777777" w:rsidR="00A91114" w:rsidRPr="006910BE" w:rsidRDefault="00A91114" w:rsidP="00A91114">
            <w:pPr>
              <w:pStyle w:val="TAC"/>
            </w:pPr>
            <w:r w:rsidRPr="006910BE">
              <w:t>n5</w:t>
            </w:r>
          </w:p>
        </w:tc>
        <w:tc>
          <w:tcPr>
            <w:tcW w:w="2952" w:type="dxa"/>
            <w:vAlign w:val="center"/>
          </w:tcPr>
          <w:p w14:paraId="5831E390" w14:textId="77777777" w:rsidR="00A91114" w:rsidRPr="006910BE" w:rsidRDefault="00A91114" w:rsidP="00A91114">
            <w:pPr>
              <w:pStyle w:val="TAC"/>
              <w:rPr>
                <w:rFonts w:eastAsia="Malgun Gothic"/>
              </w:rPr>
            </w:pPr>
            <w:r w:rsidRPr="006910BE">
              <w:t>0.8</w:t>
            </w:r>
          </w:p>
        </w:tc>
      </w:tr>
      <w:tr w:rsidR="00A91114" w:rsidRPr="006910BE" w14:paraId="21468374" w14:textId="77777777" w:rsidTr="00E61F1D">
        <w:trPr>
          <w:cantSplit/>
          <w:jc w:val="center"/>
        </w:trPr>
        <w:tc>
          <w:tcPr>
            <w:tcW w:w="2336" w:type="dxa"/>
            <w:vMerge w:val="restart"/>
            <w:vAlign w:val="center"/>
          </w:tcPr>
          <w:p w14:paraId="071A7345" w14:textId="77777777" w:rsidR="00A91114" w:rsidRPr="006910BE" w:rsidRDefault="00A91114" w:rsidP="00A91114">
            <w:pPr>
              <w:pStyle w:val="TAL"/>
            </w:pPr>
            <w:r w:rsidRPr="006910BE">
              <w:t>DC_12_n66</w:t>
            </w:r>
          </w:p>
        </w:tc>
        <w:tc>
          <w:tcPr>
            <w:tcW w:w="2952" w:type="dxa"/>
            <w:vAlign w:val="center"/>
          </w:tcPr>
          <w:p w14:paraId="1CC4D60A" w14:textId="77777777" w:rsidR="00A91114" w:rsidRPr="006910BE" w:rsidRDefault="00A91114" w:rsidP="00A91114">
            <w:pPr>
              <w:pStyle w:val="TAC"/>
            </w:pPr>
            <w:r w:rsidRPr="006910BE">
              <w:rPr>
                <w:rFonts w:eastAsia="游明朝"/>
              </w:rPr>
              <w:t>12</w:t>
            </w:r>
          </w:p>
        </w:tc>
        <w:tc>
          <w:tcPr>
            <w:tcW w:w="2952" w:type="dxa"/>
            <w:vAlign w:val="center"/>
          </w:tcPr>
          <w:p w14:paraId="46540B69" w14:textId="77777777" w:rsidR="00A91114" w:rsidRPr="006910BE" w:rsidRDefault="00A91114" w:rsidP="00A91114">
            <w:pPr>
              <w:pStyle w:val="TAC"/>
              <w:rPr>
                <w:rFonts w:eastAsia="Malgun Gothic"/>
              </w:rPr>
            </w:pPr>
            <w:r w:rsidRPr="006910BE">
              <w:t>0.8</w:t>
            </w:r>
          </w:p>
        </w:tc>
      </w:tr>
      <w:tr w:rsidR="00A91114" w:rsidRPr="006910BE" w14:paraId="5F607816" w14:textId="77777777" w:rsidTr="00E61F1D">
        <w:trPr>
          <w:cantSplit/>
          <w:jc w:val="center"/>
        </w:trPr>
        <w:tc>
          <w:tcPr>
            <w:tcW w:w="2336" w:type="dxa"/>
            <w:vMerge/>
            <w:vAlign w:val="center"/>
          </w:tcPr>
          <w:p w14:paraId="292DB77C" w14:textId="77777777" w:rsidR="00A91114" w:rsidRPr="006910BE" w:rsidRDefault="00A91114" w:rsidP="00A91114">
            <w:pPr>
              <w:pStyle w:val="TAL"/>
            </w:pPr>
          </w:p>
        </w:tc>
        <w:tc>
          <w:tcPr>
            <w:tcW w:w="2952" w:type="dxa"/>
            <w:vAlign w:val="center"/>
          </w:tcPr>
          <w:p w14:paraId="59E4C851" w14:textId="77777777" w:rsidR="00A91114" w:rsidRPr="006910BE" w:rsidRDefault="00A91114" w:rsidP="00A91114">
            <w:pPr>
              <w:pStyle w:val="TAC"/>
            </w:pPr>
            <w:r w:rsidRPr="006910BE">
              <w:t>n66</w:t>
            </w:r>
          </w:p>
        </w:tc>
        <w:tc>
          <w:tcPr>
            <w:tcW w:w="2952" w:type="dxa"/>
            <w:vAlign w:val="center"/>
          </w:tcPr>
          <w:p w14:paraId="38E5B513" w14:textId="77777777" w:rsidR="00A91114" w:rsidRPr="006910BE" w:rsidRDefault="00A91114" w:rsidP="00A91114">
            <w:pPr>
              <w:pStyle w:val="TAC"/>
              <w:rPr>
                <w:rFonts w:eastAsia="Malgun Gothic"/>
              </w:rPr>
            </w:pPr>
            <w:r w:rsidRPr="006910BE">
              <w:t>0.3</w:t>
            </w:r>
          </w:p>
        </w:tc>
      </w:tr>
      <w:tr w:rsidR="00A91114" w:rsidRPr="006910BE" w14:paraId="73D50A5D" w14:textId="77777777" w:rsidTr="00E61F1D">
        <w:trPr>
          <w:cantSplit/>
          <w:jc w:val="center"/>
        </w:trPr>
        <w:tc>
          <w:tcPr>
            <w:tcW w:w="2336" w:type="dxa"/>
            <w:vMerge w:val="restart"/>
            <w:vAlign w:val="center"/>
          </w:tcPr>
          <w:p w14:paraId="12EBCA33" w14:textId="77777777" w:rsidR="00A91114" w:rsidRPr="006910BE" w:rsidRDefault="00A91114" w:rsidP="00A91114">
            <w:pPr>
              <w:pStyle w:val="TAL"/>
            </w:pPr>
            <w:r w:rsidRPr="006910BE">
              <w:rPr>
                <w:rFonts w:cs="Arial"/>
              </w:rPr>
              <w:t>DC_12_n78</w:t>
            </w:r>
          </w:p>
        </w:tc>
        <w:tc>
          <w:tcPr>
            <w:tcW w:w="2952" w:type="dxa"/>
            <w:vAlign w:val="center"/>
          </w:tcPr>
          <w:p w14:paraId="7AB8B0B5" w14:textId="77777777" w:rsidR="00A91114" w:rsidRPr="006910BE" w:rsidRDefault="00A91114" w:rsidP="00A91114">
            <w:pPr>
              <w:pStyle w:val="TAC"/>
            </w:pPr>
            <w:r w:rsidRPr="006910BE">
              <w:rPr>
                <w:rFonts w:cs="Arial"/>
              </w:rPr>
              <w:t>12</w:t>
            </w:r>
          </w:p>
        </w:tc>
        <w:tc>
          <w:tcPr>
            <w:tcW w:w="2952" w:type="dxa"/>
            <w:vAlign w:val="center"/>
          </w:tcPr>
          <w:p w14:paraId="1A601A13" w14:textId="77777777" w:rsidR="00A91114" w:rsidRPr="006910BE" w:rsidRDefault="00A91114" w:rsidP="00A91114">
            <w:pPr>
              <w:pStyle w:val="TAC"/>
              <w:rPr>
                <w:rFonts w:eastAsia="Malgun Gothic"/>
              </w:rPr>
            </w:pPr>
            <w:r w:rsidRPr="006910BE">
              <w:rPr>
                <w:rFonts w:cs="Arial"/>
              </w:rPr>
              <w:t>0.5</w:t>
            </w:r>
          </w:p>
        </w:tc>
      </w:tr>
      <w:tr w:rsidR="00A91114" w:rsidRPr="006910BE" w14:paraId="794471B5" w14:textId="77777777" w:rsidTr="00E61F1D">
        <w:trPr>
          <w:cantSplit/>
          <w:jc w:val="center"/>
        </w:trPr>
        <w:tc>
          <w:tcPr>
            <w:tcW w:w="2336" w:type="dxa"/>
            <w:vMerge/>
            <w:vAlign w:val="center"/>
          </w:tcPr>
          <w:p w14:paraId="4EFB8C38" w14:textId="77777777" w:rsidR="00A91114" w:rsidRPr="006910BE" w:rsidRDefault="00A91114" w:rsidP="00A91114">
            <w:pPr>
              <w:pStyle w:val="TAL"/>
            </w:pPr>
          </w:p>
        </w:tc>
        <w:tc>
          <w:tcPr>
            <w:tcW w:w="2952" w:type="dxa"/>
            <w:vAlign w:val="center"/>
          </w:tcPr>
          <w:p w14:paraId="233F12B1" w14:textId="77777777" w:rsidR="00A91114" w:rsidRPr="006910BE" w:rsidRDefault="00A91114" w:rsidP="00A91114">
            <w:pPr>
              <w:pStyle w:val="TAC"/>
            </w:pPr>
            <w:r w:rsidRPr="006910BE">
              <w:rPr>
                <w:rFonts w:eastAsia="ＭＳ 明朝" w:cs="Arial"/>
                <w:lang w:eastAsia="ja-JP"/>
              </w:rPr>
              <w:t>n78</w:t>
            </w:r>
          </w:p>
        </w:tc>
        <w:tc>
          <w:tcPr>
            <w:tcW w:w="2952" w:type="dxa"/>
            <w:vAlign w:val="center"/>
          </w:tcPr>
          <w:p w14:paraId="45BCDBAE" w14:textId="77777777" w:rsidR="00A91114" w:rsidRPr="006910BE" w:rsidRDefault="00A91114" w:rsidP="00A91114">
            <w:pPr>
              <w:pStyle w:val="TAC"/>
              <w:rPr>
                <w:rFonts w:eastAsia="Malgun Gothic"/>
              </w:rPr>
            </w:pPr>
            <w:r w:rsidRPr="006910BE">
              <w:rPr>
                <w:rFonts w:cs="Arial"/>
              </w:rPr>
              <w:t>0.8</w:t>
            </w:r>
          </w:p>
        </w:tc>
      </w:tr>
      <w:tr w:rsidR="00A91114" w:rsidRPr="006910BE" w14:paraId="5C92B78A" w14:textId="77777777" w:rsidTr="00E61F1D">
        <w:trPr>
          <w:cantSplit/>
          <w:jc w:val="center"/>
        </w:trPr>
        <w:tc>
          <w:tcPr>
            <w:tcW w:w="2336" w:type="dxa"/>
            <w:vMerge w:val="restart"/>
            <w:vAlign w:val="center"/>
          </w:tcPr>
          <w:p w14:paraId="51CB223E" w14:textId="77777777" w:rsidR="00A91114" w:rsidRPr="006910BE" w:rsidRDefault="00A91114" w:rsidP="00A91114">
            <w:pPr>
              <w:pStyle w:val="TAL"/>
            </w:pPr>
            <w:r w:rsidRPr="006910BE">
              <w:rPr>
                <w:rFonts w:cs="Arial"/>
                <w:szCs w:val="18"/>
              </w:rPr>
              <w:t>DC_13_n2</w:t>
            </w:r>
          </w:p>
        </w:tc>
        <w:tc>
          <w:tcPr>
            <w:tcW w:w="2952" w:type="dxa"/>
            <w:vAlign w:val="center"/>
          </w:tcPr>
          <w:p w14:paraId="78ED772B" w14:textId="77777777" w:rsidR="00A91114" w:rsidRPr="006910BE" w:rsidRDefault="00A91114" w:rsidP="00A91114">
            <w:pPr>
              <w:pStyle w:val="TAC"/>
              <w:rPr>
                <w:rFonts w:eastAsia="ＭＳ 明朝" w:cs="Arial"/>
                <w:lang w:eastAsia="ja-JP"/>
              </w:rPr>
            </w:pPr>
            <w:r w:rsidRPr="006910BE">
              <w:rPr>
                <w:rFonts w:cs="Arial"/>
              </w:rPr>
              <w:t>13</w:t>
            </w:r>
          </w:p>
        </w:tc>
        <w:tc>
          <w:tcPr>
            <w:tcW w:w="2952" w:type="dxa"/>
            <w:vAlign w:val="center"/>
          </w:tcPr>
          <w:p w14:paraId="490193DF" w14:textId="77777777" w:rsidR="00A91114" w:rsidRPr="006910BE" w:rsidRDefault="00A91114" w:rsidP="00A91114">
            <w:pPr>
              <w:pStyle w:val="TAC"/>
              <w:rPr>
                <w:rFonts w:cs="Arial"/>
              </w:rPr>
            </w:pPr>
            <w:r w:rsidRPr="006910BE">
              <w:rPr>
                <w:rFonts w:cs="Arial"/>
              </w:rPr>
              <w:t>0.3</w:t>
            </w:r>
          </w:p>
        </w:tc>
      </w:tr>
      <w:tr w:rsidR="00A91114" w:rsidRPr="006910BE" w14:paraId="197A8F3E" w14:textId="77777777" w:rsidTr="00E61F1D">
        <w:trPr>
          <w:cantSplit/>
          <w:jc w:val="center"/>
        </w:trPr>
        <w:tc>
          <w:tcPr>
            <w:tcW w:w="2336" w:type="dxa"/>
            <w:vMerge/>
            <w:vAlign w:val="center"/>
          </w:tcPr>
          <w:p w14:paraId="039807B2" w14:textId="77777777" w:rsidR="00A91114" w:rsidRPr="006910BE" w:rsidRDefault="00A91114" w:rsidP="00A91114">
            <w:pPr>
              <w:pStyle w:val="TAL"/>
            </w:pPr>
          </w:p>
        </w:tc>
        <w:tc>
          <w:tcPr>
            <w:tcW w:w="2952" w:type="dxa"/>
            <w:vAlign w:val="center"/>
          </w:tcPr>
          <w:p w14:paraId="7A6BF3FA" w14:textId="77777777" w:rsidR="00A91114" w:rsidRPr="006910BE" w:rsidRDefault="00A91114" w:rsidP="00A91114">
            <w:pPr>
              <w:pStyle w:val="TAC"/>
              <w:rPr>
                <w:rFonts w:eastAsia="ＭＳ 明朝" w:cs="Arial"/>
                <w:lang w:eastAsia="ja-JP"/>
              </w:rPr>
            </w:pPr>
            <w:r w:rsidRPr="006910BE">
              <w:rPr>
                <w:rFonts w:cs="Arial"/>
              </w:rPr>
              <w:t>n2</w:t>
            </w:r>
          </w:p>
        </w:tc>
        <w:tc>
          <w:tcPr>
            <w:tcW w:w="2952" w:type="dxa"/>
            <w:vAlign w:val="center"/>
          </w:tcPr>
          <w:p w14:paraId="1A7BC67E" w14:textId="77777777" w:rsidR="00A91114" w:rsidRPr="006910BE" w:rsidRDefault="00A91114" w:rsidP="00A91114">
            <w:pPr>
              <w:pStyle w:val="TAC"/>
              <w:rPr>
                <w:rFonts w:cs="Arial"/>
              </w:rPr>
            </w:pPr>
            <w:r w:rsidRPr="006910BE">
              <w:rPr>
                <w:rFonts w:cs="Arial"/>
              </w:rPr>
              <w:t>0.3</w:t>
            </w:r>
          </w:p>
        </w:tc>
      </w:tr>
      <w:tr w:rsidR="00A91114" w:rsidRPr="006910BE" w14:paraId="64AED0FC" w14:textId="77777777" w:rsidTr="00E61F1D">
        <w:trPr>
          <w:cantSplit/>
          <w:jc w:val="center"/>
        </w:trPr>
        <w:tc>
          <w:tcPr>
            <w:tcW w:w="2336" w:type="dxa"/>
            <w:vMerge w:val="restart"/>
            <w:vAlign w:val="center"/>
          </w:tcPr>
          <w:p w14:paraId="0DD5EB3C" w14:textId="77777777" w:rsidR="00A91114" w:rsidRPr="006910BE" w:rsidRDefault="00A91114" w:rsidP="00A91114">
            <w:pPr>
              <w:pStyle w:val="TAL"/>
            </w:pPr>
            <w:r w:rsidRPr="006910BE">
              <w:t>DC_13_n66</w:t>
            </w:r>
          </w:p>
        </w:tc>
        <w:tc>
          <w:tcPr>
            <w:tcW w:w="2952" w:type="dxa"/>
            <w:vAlign w:val="center"/>
          </w:tcPr>
          <w:p w14:paraId="62AE08A1" w14:textId="77777777" w:rsidR="00A91114" w:rsidRPr="006910BE" w:rsidRDefault="00A91114" w:rsidP="00A91114">
            <w:pPr>
              <w:pStyle w:val="TAC"/>
            </w:pPr>
            <w:r w:rsidRPr="006910BE">
              <w:rPr>
                <w:rFonts w:cs="Arial"/>
              </w:rPr>
              <w:t>13</w:t>
            </w:r>
          </w:p>
        </w:tc>
        <w:tc>
          <w:tcPr>
            <w:tcW w:w="2952" w:type="dxa"/>
            <w:vAlign w:val="center"/>
          </w:tcPr>
          <w:p w14:paraId="498DEC4B" w14:textId="77777777" w:rsidR="00A91114" w:rsidRPr="006910BE" w:rsidRDefault="00A91114" w:rsidP="00A91114">
            <w:pPr>
              <w:pStyle w:val="TAC"/>
              <w:rPr>
                <w:rFonts w:eastAsia="Malgun Gothic"/>
              </w:rPr>
            </w:pPr>
            <w:r w:rsidRPr="006910BE">
              <w:rPr>
                <w:rFonts w:cs="Arial"/>
              </w:rPr>
              <w:t>0.3</w:t>
            </w:r>
          </w:p>
        </w:tc>
      </w:tr>
      <w:tr w:rsidR="00A91114" w:rsidRPr="006910BE" w14:paraId="6E24EF53" w14:textId="77777777" w:rsidTr="00E61F1D">
        <w:trPr>
          <w:cantSplit/>
          <w:jc w:val="center"/>
        </w:trPr>
        <w:tc>
          <w:tcPr>
            <w:tcW w:w="2336" w:type="dxa"/>
            <w:vMerge/>
            <w:vAlign w:val="center"/>
          </w:tcPr>
          <w:p w14:paraId="2194484A" w14:textId="77777777" w:rsidR="00A91114" w:rsidRPr="006910BE" w:rsidRDefault="00A91114" w:rsidP="00A91114">
            <w:pPr>
              <w:pStyle w:val="TAL"/>
            </w:pPr>
          </w:p>
        </w:tc>
        <w:tc>
          <w:tcPr>
            <w:tcW w:w="2952" w:type="dxa"/>
            <w:vAlign w:val="center"/>
          </w:tcPr>
          <w:p w14:paraId="50A5F235" w14:textId="77777777" w:rsidR="00A91114" w:rsidRPr="006910BE" w:rsidRDefault="00A91114" w:rsidP="00A91114">
            <w:pPr>
              <w:pStyle w:val="TAC"/>
            </w:pPr>
            <w:r w:rsidRPr="006910BE">
              <w:rPr>
                <w:rFonts w:cs="Arial"/>
              </w:rPr>
              <w:t>n66</w:t>
            </w:r>
          </w:p>
        </w:tc>
        <w:tc>
          <w:tcPr>
            <w:tcW w:w="2952" w:type="dxa"/>
            <w:vAlign w:val="center"/>
          </w:tcPr>
          <w:p w14:paraId="0949C55B" w14:textId="77777777" w:rsidR="00A91114" w:rsidRPr="006910BE" w:rsidRDefault="00A91114" w:rsidP="00A91114">
            <w:pPr>
              <w:pStyle w:val="TAC"/>
              <w:rPr>
                <w:rFonts w:eastAsia="Malgun Gothic"/>
              </w:rPr>
            </w:pPr>
            <w:r w:rsidRPr="006910BE">
              <w:rPr>
                <w:rFonts w:cs="Arial"/>
              </w:rPr>
              <w:t>0.3</w:t>
            </w:r>
          </w:p>
        </w:tc>
      </w:tr>
      <w:tr w:rsidR="00A91114" w:rsidRPr="006910BE" w14:paraId="0121C6B5" w14:textId="77777777" w:rsidTr="00E61F1D">
        <w:trPr>
          <w:jc w:val="center"/>
        </w:trPr>
        <w:tc>
          <w:tcPr>
            <w:tcW w:w="2336" w:type="dxa"/>
            <w:vMerge w:val="restart"/>
            <w:vAlign w:val="center"/>
          </w:tcPr>
          <w:p w14:paraId="19FE36FF" w14:textId="77777777" w:rsidR="00A91114" w:rsidRPr="006910BE" w:rsidRDefault="00A91114" w:rsidP="00A91114">
            <w:pPr>
              <w:pStyle w:val="TAL"/>
            </w:pPr>
            <w:r w:rsidRPr="006910BE">
              <w:rPr>
                <w:lang w:eastAsia="fi-FI"/>
              </w:rPr>
              <w:t>DC_13_n77</w:t>
            </w:r>
          </w:p>
        </w:tc>
        <w:tc>
          <w:tcPr>
            <w:tcW w:w="2952" w:type="dxa"/>
            <w:vAlign w:val="center"/>
          </w:tcPr>
          <w:p w14:paraId="48908138" w14:textId="77777777" w:rsidR="00A91114" w:rsidRPr="006910BE" w:rsidRDefault="00A91114" w:rsidP="00A91114">
            <w:pPr>
              <w:pStyle w:val="TAC"/>
            </w:pPr>
            <w:r w:rsidRPr="006910BE">
              <w:t>13</w:t>
            </w:r>
          </w:p>
        </w:tc>
        <w:tc>
          <w:tcPr>
            <w:tcW w:w="2952" w:type="dxa"/>
            <w:vAlign w:val="center"/>
          </w:tcPr>
          <w:p w14:paraId="6ABA1E1A" w14:textId="77777777" w:rsidR="00A91114" w:rsidRPr="006910BE" w:rsidRDefault="00A91114" w:rsidP="00A91114">
            <w:pPr>
              <w:pStyle w:val="TAC"/>
            </w:pPr>
            <w:r w:rsidRPr="006910BE">
              <w:t>0.5</w:t>
            </w:r>
          </w:p>
        </w:tc>
      </w:tr>
      <w:tr w:rsidR="00A91114" w:rsidRPr="006910BE" w14:paraId="49DD110E" w14:textId="77777777" w:rsidTr="00E61F1D">
        <w:trPr>
          <w:jc w:val="center"/>
        </w:trPr>
        <w:tc>
          <w:tcPr>
            <w:tcW w:w="2336" w:type="dxa"/>
            <w:vMerge/>
            <w:vAlign w:val="center"/>
          </w:tcPr>
          <w:p w14:paraId="07D0B984" w14:textId="77777777" w:rsidR="00A91114" w:rsidRPr="006910BE" w:rsidRDefault="00A91114" w:rsidP="00A91114">
            <w:pPr>
              <w:pStyle w:val="TAL"/>
            </w:pPr>
          </w:p>
        </w:tc>
        <w:tc>
          <w:tcPr>
            <w:tcW w:w="2952" w:type="dxa"/>
            <w:vAlign w:val="center"/>
          </w:tcPr>
          <w:p w14:paraId="6D69B36D" w14:textId="77777777" w:rsidR="00A91114" w:rsidRPr="006910BE" w:rsidRDefault="00A91114" w:rsidP="00A91114">
            <w:pPr>
              <w:pStyle w:val="TAC"/>
            </w:pPr>
            <w:r w:rsidRPr="006910BE">
              <w:t>n77</w:t>
            </w:r>
          </w:p>
        </w:tc>
        <w:tc>
          <w:tcPr>
            <w:tcW w:w="2952" w:type="dxa"/>
            <w:vAlign w:val="center"/>
          </w:tcPr>
          <w:p w14:paraId="0B1543F7" w14:textId="77777777" w:rsidR="00A91114" w:rsidRPr="006910BE" w:rsidRDefault="00A91114" w:rsidP="00A91114">
            <w:pPr>
              <w:pStyle w:val="TAC"/>
            </w:pPr>
            <w:r w:rsidRPr="006910BE">
              <w:t>0.8</w:t>
            </w:r>
          </w:p>
        </w:tc>
      </w:tr>
      <w:tr w:rsidR="00A91114" w:rsidRPr="006910BE" w14:paraId="338432FE" w14:textId="77777777" w:rsidTr="00E61F1D">
        <w:trPr>
          <w:cantSplit/>
          <w:jc w:val="center"/>
        </w:trPr>
        <w:tc>
          <w:tcPr>
            <w:tcW w:w="2336" w:type="dxa"/>
            <w:vMerge w:val="restart"/>
            <w:vAlign w:val="center"/>
          </w:tcPr>
          <w:p w14:paraId="40E41403" w14:textId="77777777" w:rsidR="00A91114" w:rsidRPr="006910BE" w:rsidRDefault="00A91114" w:rsidP="00A91114">
            <w:pPr>
              <w:pStyle w:val="TAL"/>
            </w:pPr>
            <w:r w:rsidRPr="006910BE">
              <w:rPr>
                <w:rFonts w:cs="Arial"/>
              </w:rPr>
              <w:t>DC_14_n2</w:t>
            </w:r>
          </w:p>
        </w:tc>
        <w:tc>
          <w:tcPr>
            <w:tcW w:w="2952" w:type="dxa"/>
            <w:vAlign w:val="center"/>
          </w:tcPr>
          <w:p w14:paraId="08E08D56" w14:textId="77777777" w:rsidR="00A91114" w:rsidRPr="006910BE" w:rsidRDefault="00A91114" w:rsidP="00A91114">
            <w:pPr>
              <w:pStyle w:val="TAC"/>
              <w:rPr>
                <w:rFonts w:cs="Arial"/>
              </w:rPr>
            </w:pPr>
            <w:r w:rsidRPr="006910BE">
              <w:rPr>
                <w:rFonts w:cs="Arial"/>
              </w:rPr>
              <w:t>14</w:t>
            </w:r>
          </w:p>
        </w:tc>
        <w:tc>
          <w:tcPr>
            <w:tcW w:w="2952" w:type="dxa"/>
            <w:vAlign w:val="center"/>
          </w:tcPr>
          <w:p w14:paraId="299AD258" w14:textId="77777777" w:rsidR="00A91114" w:rsidRPr="006910BE" w:rsidRDefault="00A91114" w:rsidP="00A91114">
            <w:pPr>
              <w:pStyle w:val="TAC"/>
              <w:rPr>
                <w:rFonts w:cs="Arial"/>
              </w:rPr>
            </w:pPr>
            <w:r w:rsidRPr="006910BE">
              <w:rPr>
                <w:rFonts w:cs="Arial"/>
                <w:szCs w:val="18"/>
              </w:rPr>
              <w:t>0.3</w:t>
            </w:r>
          </w:p>
        </w:tc>
      </w:tr>
      <w:tr w:rsidR="00A91114" w:rsidRPr="006910BE" w14:paraId="5F4767F1" w14:textId="77777777" w:rsidTr="00E61F1D">
        <w:trPr>
          <w:cantSplit/>
          <w:jc w:val="center"/>
        </w:trPr>
        <w:tc>
          <w:tcPr>
            <w:tcW w:w="2336" w:type="dxa"/>
            <w:vMerge/>
            <w:vAlign w:val="center"/>
          </w:tcPr>
          <w:p w14:paraId="71A4F683" w14:textId="77777777" w:rsidR="00A91114" w:rsidRPr="006910BE" w:rsidRDefault="00A91114" w:rsidP="00A91114">
            <w:pPr>
              <w:pStyle w:val="TAL"/>
            </w:pPr>
          </w:p>
        </w:tc>
        <w:tc>
          <w:tcPr>
            <w:tcW w:w="2952" w:type="dxa"/>
            <w:vAlign w:val="center"/>
          </w:tcPr>
          <w:p w14:paraId="6092014A" w14:textId="77777777" w:rsidR="00A91114" w:rsidRPr="006910BE" w:rsidRDefault="00A91114" w:rsidP="00A91114">
            <w:pPr>
              <w:pStyle w:val="TAC"/>
              <w:rPr>
                <w:rFonts w:cs="Arial"/>
              </w:rPr>
            </w:pPr>
            <w:r w:rsidRPr="006910BE">
              <w:rPr>
                <w:rFonts w:cs="Arial"/>
              </w:rPr>
              <w:t>n2</w:t>
            </w:r>
          </w:p>
        </w:tc>
        <w:tc>
          <w:tcPr>
            <w:tcW w:w="2952" w:type="dxa"/>
            <w:vAlign w:val="center"/>
          </w:tcPr>
          <w:p w14:paraId="5C485DE8" w14:textId="77777777" w:rsidR="00A91114" w:rsidRPr="006910BE" w:rsidRDefault="00A91114" w:rsidP="00A91114">
            <w:pPr>
              <w:pStyle w:val="TAC"/>
              <w:rPr>
                <w:rFonts w:cs="Arial"/>
              </w:rPr>
            </w:pPr>
            <w:r w:rsidRPr="006910BE">
              <w:rPr>
                <w:rFonts w:cs="Arial"/>
                <w:szCs w:val="18"/>
              </w:rPr>
              <w:t>0.3</w:t>
            </w:r>
          </w:p>
        </w:tc>
      </w:tr>
      <w:tr w:rsidR="00A91114" w:rsidRPr="006910BE" w14:paraId="48663911" w14:textId="77777777" w:rsidTr="00E61F1D">
        <w:trPr>
          <w:cantSplit/>
          <w:jc w:val="center"/>
        </w:trPr>
        <w:tc>
          <w:tcPr>
            <w:tcW w:w="2336" w:type="dxa"/>
            <w:vMerge w:val="restart"/>
            <w:vAlign w:val="center"/>
          </w:tcPr>
          <w:p w14:paraId="516B8083" w14:textId="77777777" w:rsidR="00A91114" w:rsidRPr="006910BE" w:rsidRDefault="00A91114" w:rsidP="00A91114">
            <w:pPr>
              <w:pStyle w:val="TAL"/>
            </w:pPr>
            <w:r w:rsidRPr="006910BE">
              <w:rPr>
                <w:rFonts w:cs="Arial"/>
              </w:rPr>
              <w:t>DC_14_n66</w:t>
            </w:r>
          </w:p>
        </w:tc>
        <w:tc>
          <w:tcPr>
            <w:tcW w:w="2952" w:type="dxa"/>
            <w:vAlign w:val="center"/>
          </w:tcPr>
          <w:p w14:paraId="242DF403" w14:textId="77777777" w:rsidR="00A91114" w:rsidRPr="006910BE" w:rsidRDefault="00A91114" w:rsidP="00A91114">
            <w:pPr>
              <w:pStyle w:val="TAC"/>
              <w:rPr>
                <w:rFonts w:cs="Arial"/>
              </w:rPr>
            </w:pPr>
            <w:r w:rsidRPr="006910BE">
              <w:rPr>
                <w:rFonts w:cs="Arial"/>
              </w:rPr>
              <w:t>14</w:t>
            </w:r>
          </w:p>
        </w:tc>
        <w:tc>
          <w:tcPr>
            <w:tcW w:w="2952" w:type="dxa"/>
            <w:vAlign w:val="center"/>
          </w:tcPr>
          <w:p w14:paraId="11F6E970" w14:textId="77777777" w:rsidR="00A91114" w:rsidRPr="006910BE" w:rsidRDefault="00A91114" w:rsidP="00A91114">
            <w:pPr>
              <w:pStyle w:val="TAC"/>
              <w:rPr>
                <w:rFonts w:cs="Arial"/>
              </w:rPr>
            </w:pPr>
            <w:r w:rsidRPr="006910BE">
              <w:rPr>
                <w:rFonts w:cs="Arial"/>
                <w:szCs w:val="18"/>
              </w:rPr>
              <w:t>0.3</w:t>
            </w:r>
          </w:p>
        </w:tc>
      </w:tr>
      <w:tr w:rsidR="00A91114" w:rsidRPr="006910BE" w14:paraId="3FB9A6B2" w14:textId="77777777" w:rsidTr="00E61F1D">
        <w:trPr>
          <w:cantSplit/>
          <w:jc w:val="center"/>
        </w:trPr>
        <w:tc>
          <w:tcPr>
            <w:tcW w:w="2336" w:type="dxa"/>
            <w:vMerge/>
            <w:vAlign w:val="center"/>
          </w:tcPr>
          <w:p w14:paraId="14A810AD" w14:textId="77777777" w:rsidR="00A91114" w:rsidRPr="006910BE" w:rsidRDefault="00A91114" w:rsidP="00A91114">
            <w:pPr>
              <w:pStyle w:val="TAL"/>
            </w:pPr>
          </w:p>
        </w:tc>
        <w:tc>
          <w:tcPr>
            <w:tcW w:w="2952" w:type="dxa"/>
            <w:vAlign w:val="center"/>
          </w:tcPr>
          <w:p w14:paraId="0E948BFA" w14:textId="77777777" w:rsidR="00A91114" w:rsidRPr="006910BE" w:rsidRDefault="00A91114" w:rsidP="00A91114">
            <w:pPr>
              <w:pStyle w:val="TAC"/>
              <w:rPr>
                <w:rFonts w:cs="Arial"/>
              </w:rPr>
            </w:pPr>
            <w:r w:rsidRPr="006910BE">
              <w:rPr>
                <w:rFonts w:cs="Arial"/>
              </w:rPr>
              <w:t>n66</w:t>
            </w:r>
          </w:p>
        </w:tc>
        <w:tc>
          <w:tcPr>
            <w:tcW w:w="2952" w:type="dxa"/>
            <w:vAlign w:val="center"/>
          </w:tcPr>
          <w:p w14:paraId="73CAA21A" w14:textId="77777777" w:rsidR="00A91114" w:rsidRPr="006910BE" w:rsidRDefault="00A91114" w:rsidP="00A91114">
            <w:pPr>
              <w:pStyle w:val="TAC"/>
              <w:rPr>
                <w:rFonts w:cs="Arial"/>
              </w:rPr>
            </w:pPr>
            <w:r w:rsidRPr="006910BE">
              <w:rPr>
                <w:rFonts w:cs="Arial"/>
                <w:szCs w:val="18"/>
              </w:rPr>
              <w:t>0.3</w:t>
            </w:r>
          </w:p>
        </w:tc>
      </w:tr>
      <w:tr w:rsidR="00A91114" w:rsidRPr="006910BE" w14:paraId="223609C1" w14:textId="77777777" w:rsidTr="00E61F1D">
        <w:trPr>
          <w:cantSplit/>
          <w:jc w:val="center"/>
        </w:trPr>
        <w:tc>
          <w:tcPr>
            <w:tcW w:w="2336" w:type="dxa"/>
            <w:vMerge w:val="restart"/>
            <w:vAlign w:val="center"/>
          </w:tcPr>
          <w:p w14:paraId="503CE031" w14:textId="77777777" w:rsidR="00A91114" w:rsidRPr="006910BE" w:rsidRDefault="00A91114" w:rsidP="00A91114">
            <w:pPr>
              <w:pStyle w:val="TAL"/>
            </w:pPr>
            <w:r w:rsidRPr="006910BE">
              <w:rPr>
                <w:lang w:eastAsia="fi-FI"/>
              </w:rPr>
              <w:t>DC_18_n77</w:t>
            </w:r>
          </w:p>
        </w:tc>
        <w:tc>
          <w:tcPr>
            <w:tcW w:w="2952" w:type="dxa"/>
            <w:vAlign w:val="center"/>
          </w:tcPr>
          <w:p w14:paraId="4A71965C" w14:textId="77777777" w:rsidR="00A91114" w:rsidRPr="006910BE" w:rsidRDefault="00A91114" w:rsidP="00A91114">
            <w:pPr>
              <w:pStyle w:val="TAC"/>
            </w:pPr>
            <w:r w:rsidRPr="006910BE">
              <w:t>18</w:t>
            </w:r>
          </w:p>
        </w:tc>
        <w:tc>
          <w:tcPr>
            <w:tcW w:w="2952" w:type="dxa"/>
            <w:vAlign w:val="center"/>
          </w:tcPr>
          <w:p w14:paraId="02A22A1B" w14:textId="77777777" w:rsidR="00A91114" w:rsidRPr="006910BE" w:rsidRDefault="00A91114" w:rsidP="00A91114">
            <w:pPr>
              <w:pStyle w:val="TAC"/>
            </w:pPr>
            <w:r w:rsidRPr="006910BE">
              <w:t>0.3</w:t>
            </w:r>
          </w:p>
        </w:tc>
      </w:tr>
      <w:tr w:rsidR="00A91114" w:rsidRPr="006910BE" w14:paraId="19FFC76E" w14:textId="77777777" w:rsidTr="00E61F1D">
        <w:trPr>
          <w:cantSplit/>
          <w:jc w:val="center"/>
        </w:trPr>
        <w:tc>
          <w:tcPr>
            <w:tcW w:w="2336" w:type="dxa"/>
            <w:vMerge/>
            <w:vAlign w:val="center"/>
          </w:tcPr>
          <w:p w14:paraId="0E20F095" w14:textId="77777777" w:rsidR="00A91114" w:rsidRPr="006910BE" w:rsidRDefault="00A91114" w:rsidP="00A91114">
            <w:pPr>
              <w:pStyle w:val="TAL"/>
            </w:pPr>
          </w:p>
        </w:tc>
        <w:tc>
          <w:tcPr>
            <w:tcW w:w="2952" w:type="dxa"/>
            <w:vAlign w:val="center"/>
          </w:tcPr>
          <w:p w14:paraId="20BA48D7" w14:textId="77777777" w:rsidR="00A91114" w:rsidRPr="006910BE" w:rsidRDefault="00A91114" w:rsidP="00A91114">
            <w:pPr>
              <w:pStyle w:val="TAC"/>
            </w:pPr>
            <w:r w:rsidRPr="006910BE">
              <w:t>n77</w:t>
            </w:r>
          </w:p>
        </w:tc>
        <w:tc>
          <w:tcPr>
            <w:tcW w:w="2952" w:type="dxa"/>
            <w:vAlign w:val="center"/>
          </w:tcPr>
          <w:p w14:paraId="2589293D" w14:textId="77777777" w:rsidR="00A91114" w:rsidRPr="006910BE" w:rsidRDefault="00A91114" w:rsidP="00A91114">
            <w:pPr>
              <w:pStyle w:val="TAC"/>
            </w:pPr>
            <w:r w:rsidRPr="006910BE">
              <w:t>0.8</w:t>
            </w:r>
          </w:p>
        </w:tc>
      </w:tr>
      <w:tr w:rsidR="00A91114" w:rsidRPr="006910BE" w14:paraId="275C09E9" w14:textId="77777777" w:rsidTr="00E61F1D">
        <w:trPr>
          <w:cantSplit/>
          <w:jc w:val="center"/>
        </w:trPr>
        <w:tc>
          <w:tcPr>
            <w:tcW w:w="2336" w:type="dxa"/>
            <w:vMerge w:val="restart"/>
            <w:vAlign w:val="center"/>
          </w:tcPr>
          <w:p w14:paraId="04927845" w14:textId="77777777" w:rsidR="00A91114" w:rsidRPr="006910BE" w:rsidRDefault="00A91114" w:rsidP="00A91114">
            <w:pPr>
              <w:pStyle w:val="TAL"/>
            </w:pPr>
            <w:r w:rsidRPr="006910BE">
              <w:rPr>
                <w:lang w:eastAsia="fi-FI"/>
              </w:rPr>
              <w:t>DC_18_n78</w:t>
            </w:r>
          </w:p>
        </w:tc>
        <w:tc>
          <w:tcPr>
            <w:tcW w:w="2952" w:type="dxa"/>
            <w:vAlign w:val="center"/>
          </w:tcPr>
          <w:p w14:paraId="021C901D" w14:textId="77777777" w:rsidR="00A91114" w:rsidRPr="006910BE" w:rsidRDefault="00A91114" w:rsidP="00A91114">
            <w:pPr>
              <w:pStyle w:val="TAC"/>
            </w:pPr>
            <w:r w:rsidRPr="006910BE">
              <w:t>18</w:t>
            </w:r>
          </w:p>
        </w:tc>
        <w:tc>
          <w:tcPr>
            <w:tcW w:w="2952" w:type="dxa"/>
            <w:vAlign w:val="center"/>
          </w:tcPr>
          <w:p w14:paraId="1CD15FFC" w14:textId="77777777" w:rsidR="00A91114" w:rsidRPr="006910BE" w:rsidRDefault="00A91114" w:rsidP="00A91114">
            <w:pPr>
              <w:pStyle w:val="TAC"/>
              <w:rPr>
                <w:rFonts w:eastAsia="Malgun Gothic"/>
              </w:rPr>
            </w:pPr>
            <w:r w:rsidRPr="006910BE">
              <w:t>0.3</w:t>
            </w:r>
          </w:p>
        </w:tc>
      </w:tr>
      <w:tr w:rsidR="00A91114" w:rsidRPr="006910BE" w14:paraId="097A6014" w14:textId="77777777" w:rsidTr="00E61F1D">
        <w:trPr>
          <w:cantSplit/>
          <w:jc w:val="center"/>
        </w:trPr>
        <w:tc>
          <w:tcPr>
            <w:tcW w:w="2336" w:type="dxa"/>
            <w:vMerge/>
            <w:vAlign w:val="center"/>
          </w:tcPr>
          <w:p w14:paraId="10F50571" w14:textId="77777777" w:rsidR="00A91114" w:rsidRPr="006910BE" w:rsidRDefault="00A91114" w:rsidP="00A91114">
            <w:pPr>
              <w:pStyle w:val="TAL"/>
            </w:pPr>
          </w:p>
        </w:tc>
        <w:tc>
          <w:tcPr>
            <w:tcW w:w="2952" w:type="dxa"/>
            <w:vAlign w:val="center"/>
          </w:tcPr>
          <w:p w14:paraId="22DE72B4" w14:textId="77777777" w:rsidR="00A91114" w:rsidRPr="006910BE" w:rsidRDefault="00A91114" w:rsidP="00A91114">
            <w:pPr>
              <w:pStyle w:val="TAC"/>
            </w:pPr>
            <w:r w:rsidRPr="006910BE">
              <w:t>n78</w:t>
            </w:r>
          </w:p>
        </w:tc>
        <w:tc>
          <w:tcPr>
            <w:tcW w:w="2952" w:type="dxa"/>
            <w:vAlign w:val="center"/>
          </w:tcPr>
          <w:p w14:paraId="4AE33523" w14:textId="77777777" w:rsidR="00A91114" w:rsidRPr="006910BE" w:rsidRDefault="00A91114" w:rsidP="00A91114">
            <w:pPr>
              <w:pStyle w:val="TAC"/>
              <w:rPr>
                <w:rFonts w:eastAsia="Malgun Gothic"/>
              </w:rPr>
            </w:pPr>
            <w:r w:rsidRPr="006910BE">
              <w:t>0.8</w:t>
            </w:r>
          </w:p>
        </w:tc>
      </w:tr>
      <w:tr w:rsidR="00A91114" w:rsidRPr="006910BE" w14:paraId="20A8BEBB" w14:textId="77777777" w:rsidTr="00E61F1D">
        <w:trPr>
          <w:cantSplit/>
          <w:jc w:val="center"/>
        </w:trPr>
        <w:tc>
          <w:tcPr>
            <w:tcW w:w="2336" w:type="dxa"/>
            <w:vMerge w:val="restart"/>
            <w:vAlign w:val="center"/>
          </w:tcPr>
          <w:p w14:paraId="36C48302" w14:textId="77777777" w:rsidR="00A91114" w:rsidRPr="006910BE" w:rsidRDefault="00A91114" w:rsidP="00A91114">
            <w:pPr>
              <w:pStyle w:val="TAL"/>
            </w:pPr>
            <w:r w:rsidRPr="006910BE">
              <w:rPr>
                <w:lang w:eastAsia="fi-FI"/>
              </w:rPr>
              <w:t>DC_19_n77</w:t>
            </w:r>
          </w:p>
        </w:tc>
        <w:tc>
          <w:tcPr>
            <w:tcW w:w="2952" w:type="dxa"/>
            <w:vAlign w:val="center"/>
          </w:tcPr>
          <w:p w14:paraId="2BE2AFDB" w14:textId="77777777" w:rsidR="00A91114" w:rsidRPr="006910BE" w:rsidRDefault="00A91114" w:rsidP="00A91114">
            <w:pPr>
              <w:pStyle w:val="TAC"/>
            </w:pPr>
            <w:r w:rsidRPr="006910BE">
              <w:t>19</w:t>
            </w:r>
          </w:p>
        </w:tc>
        <w:tc>
          <w:tcPr>
            <w:tcW w:w="2952" w:type="dxa"/>
            <w:vAlign w:val="center"/>
          </w:tcPr>
          <w:p w14:paraId="32812D04" w14:textId="77777777" w:rsidR="00A91114" w:rsidRPr="006910BE" w:rsidRDefault="00A91114" w:rsidP="00A91114">
            <w:pPr>
              <w:pStyle w:val="TAC"/>
            </w:pPr>
            <w:r w:rsidRPr="006910BE">
              <w:t>0.3</w:t>
            </w:r>
          </w:p>
        </w:tc>
      </w:tr>
      <w:tr w:rsidR="00A91114" w:rsidRPr="006910BE" w14:paraId="3B7CFF24" w14:textId="77777777" w:rsidTr="00E61F1D">
        <w:trPr>
          <w:cantSplit/>
          <w:jc w:val="center"/>
        </w:trPr>
        <w:tc>
          <w:tcPr>
            <w:tcW w:w="2336" w:type="dxa"/>
            <w:vMerge/>
            <w:vAlign w:val="center"/>
          </w:tcPr>
          <w:p w14:paraId="04A9E254" w14:textId="77777777" w:rsidR="00A91114" w:rsidRPr="006910BE" w:rsidRDefault="00A91114" w:rsidP="00A91114">
            <w:pPr>
              <w:pStyle w:val="TAL"/>
            </w:pPr>
          </w:p>
        </w:tc>
        <w:tc>
          <w:tcPr>
            <w:tcW w:w="2952" w:type="dxa"/>
            <w:vAlign w:val="center"/>
          </w:tcPr>
          <w:p w14:paraId="045C748E" w14:textId="77777777" w:rsidR="00A91114" w:rsidRPr="006910BE" w:rsidRDefault="00A91114" w:rsidP="00A91114">
            <w:pPr>
              <w:pStyle w:val="TAC"/>
            </w:pPr>
            <w:r w:rsidRPr="006910BE">
              <w:t>n77</w:t>
            </w:r>
          </w:p>
        </w:tc>
        <w:tc>
          <w:tcPr>
            <w:tcW w:w="2952" w:type="dxa"/>
            <w:vAlign w:val="center"/>
          </w:tcPr>
          <w:p w14:paraId="69F01C5D" w14:textId="77777777" w:rsidR="00A91114" w:rsidRPr="006910BE" w:rsidRDefault="00A91114" w:rsidP="00A91114">
            <w:pPr>
              <w:pStyle w:val="TAC"/>
            </w:pPr>
            <w:r w:rsidRPr="006910BE">
              <w:t>0.8</w:t>
            </w:r>
          </w:p>
        </w:tc>
      </w:tr>
      <w:tr w:rsidR="00A91114" w:rsidRPr="006910BE" w14:paraId="45F70E2F" w14:textId="77777777" w:rsidTr="00E61F1D">
        <w:trPr>
          <w:cantSplit/>
          <w:jc w:val="center"/>
        </w:trPr>
        <w:tc>
          <w:tcPr>
            <w:tcW w:w="2336" w:type="dxa"/>
            <w:vMerge w:val="restart"/>
            <w:vAlign w:val="center"/>
          </w:tcPr>
          <w:p w14:paraId="4554DC5F" w14:textId="77777777" w:rsidR="00A91114" w:rsidRPr="006910BE" w:rsidRDefault="00A91114" w:rsidP="00A91114">
            <w:pPr>
              <w:pStyle w:val="TAL"/>
            </w:pPr>
            <w:r w:rsidRPr="006910BE">
              <w:rPr>
                <w:lang w:eastAsia="fi-FI"/>
              </w:rPr>
              <w:t>DC_19_n78</w:t>
            </w:r>
          </w:p>
        </w:tc>
        <w:tc>
          <w:tcPr>
            <w:tcW w:w="2952" w:type="dxa"/>
            <w:vAlign w:val="center"/>
          </w:tcPr>
          <w:p w14:paraId="63970F9C" w14:textId="77777777" w:rsidR="00A91114" w:rsidRPr="006910BE" w:rsidRDefault="00A91114" w:rsidP="00A91114">
            <w:pPr>
              <w:pStyle w:val="TAC"/>
            </w:pPr>
            <w:r w:rsidRPr="006910BE">
              <w:t>19</w:t>
            </w:r>
          </w:p>
        </w:tc>
        <w:tc>
          <w:tcPr>
            <w:tcW w:w="2952" w:type="dxa"/>
            <w:vAlign w:val="center"/>
          </w:tcPr>
          <w:p w14:paraId="353ED17A" w14:textId="77777777" w:rsidR="00A91114" w:rsidRPr="006910BE" w:rsidRDefault="00A91114" w:rsidP="00A91114">
            <w:pPr>
              <w:pStyle w:val="TAC"/>
            </w:pPr>
            <w:r w:rsidRPr="006910BE">
              <w:t>0.3</w:t>
            </w:r>
          </w:p>
        </w:tc>
      </w:tr>
      <w:tr w:rsidR="00A91114" w:rsidRPr="006910BE" w14:paraId="21963E60" w14:textId="77777777" w:rsidTr="00E61F1D">
        <w:trPr>
          <w:cantSplit/>
          <w:jc w:val="center"/>
        </w:trPr>
        <w:tc>
          <w:tcPr>
            <w:tcW w:w="2336" w:type="dxa"/>
            <w:vMerge/>
            <w:vAlign w:val="center"/>
          </w:tcPr>
          <w:p w14:paraId="31E80B40" w14:textId="77777777" w:rsidR="00A91114" w:rsidRPr="006910BE" w:rsidRDefault="00A91114" w:rsidP="00A91114">
            <w:pPr>
              <w:pStyle w:val="TAL"/>
            </w:pPr>
          </w:p>
        </w:tc>
        <w:tc>
          <w:tcPr>
            <w:tcW w:w="2952" w:type="dxa"/>
            <w:vAlign w:val="center"/>
          </w:tcPr>
          <w:p w14:paraId="2E04587D" w14:textId="77777777" w:rsidR="00A91114" w:rsidRPr="006910BE" w:rsidRDefault="00A91114" w:rsidP="00A91114">
            <w:pPr>
              <w:pStyle w:val="TAC"/>
            </w:pPr>
            <w:r w:rsidRPr="006910BE">
              <w:t>n78</w:t>
            </w:r>
          </w:p>
        </w:tc>
        <w:tc>
          <w:tcPr>
            <w:tcW w:w="2952" w:type="dxa"/>
            <w:vAlign w:val="center"/>
          </w:tcPr>
          <w:p w14:paraId="77C37CC3" w14:textId="77777777" w:rsidR="00A91114" w:rsidRPr="006910BE" w:rsidRDefault="00A91114" w:rsidP="00A91114">
            <w:pPr>
              <w:pStyle w:val="TAC"/>
            </w:pPr>
            <w:r w:rsidRPr="006910BE">
              <w:t>0.8</w:t>
            </w:r>
          </w:p>
        </w:tc>
      </w:tr>
      <w:tr w:rsidR="00A91114" w:rsidRPr="006910BE" w14:paraId="6957DA3E" w14:textId="77777777" w:rsidTr="00E61F1D">
        <w:trPr>
          <w:cantSplit/>
          <w:jc w:val="center"/>
        </w:trPr>
        <w:tc>
          <w:tcPr>
            <w:tcW w:w="2336" w:type="dxa"/>
            <w:vMerge w:val="restart"/>
            <w:vAlign w:val="center"/>
          </w:tcPr>
          <w:p w14:paraId="1BE3B455" w14:textId="77777777" w:rsidR="00A91114" w:rsidRPr="006910BE" w:rsidRDefault="00A91114" w:rsidP="00A91114">
            <w:pPr>
              <w:pStyle w:val="TAL"/>
            </w:pPr>
            <w:r w:rsidRPr="006910BE">
              <w:rPr>
                <w:lang w:eastAsia="fi-FI"/>
              </w:rPr>
              <w:t>DC_20_n1</w:t>
            </w:r>
          </w:p>
        </w:tc>
        <w:tc>
          <w:tcPr>
            <w:tcW w:w="2952" w:type="dxa"/>
            <w:vAlign w:val="center"/>
          </w:tcPr>
          <w:p w14:paraId="0989D0FD" w14:textId="77777777" w:rsidR="00A91114" w:rsidRPr="006910BE" w:rsidRDefault="00A91114" w:rsidP="00A91114">
            <w:pPr>
              <w:pStyle w:val="TAC"/>
            </w:pPr>
            <w:r w:rsidRPr="006910BE">
              <w:t>20</w:t>
            </w:r>
          </w:p>
        </w:tc>
        <w:tc>
          <w:tcPr>
            <w:tcW w:w="2952" w:type="dxa"/>
            <w:vAlign w:val="center"/>
          </w:tcPr>
          <w:p w14:paraId="07231E8E" w14:textId="77777777" w:rsidR="00A91114" w:rsidRPr="006910BE" w:rsidRDefault="00A91114" w:rsidP="00A91114">
            <w:pPr>
              <w:pStyle w:val="TAC"/>
            </w:pPr>
            <w:r w:rsidRPr="006910BE">
              <w:t>0.3</w:t>
            </w:r>
          </w:p>
        </w:tc>
      </w:tr>
      <w:tr w:rsidR="00A91114" w:rsidRPr="006910BE" w14:paraId="4B73EE42" w14:textId="77777777" w:rsidTr="00E61F1D">
        <w:trPr>
          <w:cantSplit/>
          <w:jc w:val="center"/>
        </w:trPr>
        <w:tc>
          <w:tcPr>
            <w:tcW w:w="2336" w:type="dxa"/>
            <w:vMerge/>
            <w:vAlign w:val="center"/>
          </w:tcPr>
          <w:p w14:paraId="6A5C6040" w14:textId="77777777" w:rsidR="00A91114" w:rsidRPr="006910BE" w:rsidRDefault="00A91114" w:rsidP="00A91114">
            <w:pPr>
              <w:pStyle w:val="TAL"/>
            </w:pPr>
          </w:p>
        </w:tc>
        <w:tc>
          <w:tcPr>
            <w:tcW w:w="2952" w:type="dxa"/>
            <w:vAlign w:val="center"/>
          </w:tcPr>
          <w:p w14:paraId="74E56E62" w14:textId="77777777" w:rsidR="00A91114" w:rsidRPr="006910BE" w:rsidRDefault="00A91114" w:rsidP="00A91114">
            <w:pPr>
              <w:pStyle w:val="TAC"/>
            </w:pPr>
            <w:r w:rsidRPr="006910BE">
              <w:t>n1</w:t>
            </w:r>
          </w:p>
        </w:tc>
        <w:tc>
          <w:tcPr>
            <w:tcW w:w="2952" w:type="dxa"/>
            <w:vAlign w:val="center"/>
          </w:tcPr>
          <w:p w14:paraId="20C89E77" w14:textId="77777777" w:rsidR="00A91114" w:rsidRPr="006910BE" w:rsidRDefault="00A91114" w:rsidP="00A91114">
            <w:pPr>
              <w:pStyle w:val="TAC"/>
            </w:pPr>
            <w:r w:rsidRPr="006910BE">
              <w:t>0.3</w:t>
            </w:r>
          </w:p>
        </w:tc>
      </w:tr>
      <w:tr w:rsidR="00A91114" w:rsidRPr="006910BE" w14:paraId="605FF740" w14:textId="77777777" w:rsidTr="00E61F1D">
        <w:trPr>
          <w:cantSplit/>
          <w:jc w:val="center"/>
        </w:trPr>
        <w:tc>
          <w:tcPr>
            <w:tcW w:w="2336" w:type="dxa"/>
            <w:vMerge w:val="restart"/>
            <w:vAlign w:val="center"/>
          </w:tcPr>
          <w:p w14:paraId="39882834" w14:textId="77777777" w:rsidR="00A91114" w:rsidRPr="006910BE" w:rsidRDefault="00A91114" w:rsidP="00A91114">
            <w:pPr>
              <w:pStyle w:val="TAL"/>
            </w:pPr>
            <w:r w:rsidRPr="006910BE">
              <w:rPr>
                <w:lang w:eastAsia="fi-FI"/>
              </w:rPr>
              <w:t>DC_20_n3</w:t>
            </w:r>
          </w:p>
        </w:tc>
        <w:tc>
          <w:tcPr>
            <w:tcW w:w="2952" w:type="dxa"/>
            <w:vAlign w:val="center"/>
          </w:tcPr>
          <w:p w14:paraId="377B1EA5" w14:textId="77777777" w:rsidR="00A91114" w:rsidRPr="006910BE" w:rsidRDefault="00A91114" w:rsidP="00A91114">
            <w:pPr>
              <w:pStyle w:val="TAC"/>
            </w:pPr>
            <w:r w:rsidRPr="006910BE">
              <w:t>20</w:t>
            </w:r>
          </w:p>
        </w:tc>
        <w:tc>
          <w:tcPr>
            <w:tcW w:w="2952" w:type="dxa"/>
            <w:vAlign w:val="center"/>
          </w:tcPr>
          <w:p w14:paraId="09536BEC" w14:textId="77777777" w:rsidR="00A91114" w:rsidRPr="006910BE" w:rsidRDefault="00A91114" w:rsidP="00A91114">
            <w:pPr>
              <w:pStyle w:val="TAC"/>
            </w:pPr>
            <w:r w:rsidRPr="006910BE">
              <w:t>0.3</w:t>
            </w:r>
          </w:p>
        </w:tc>
      </w:tr>
      <w:tr w:rsidR="00A91114" w:rsidRPr="006910BE" w14:paraId="091C3979" w14:textId="77777777" w:rsidTr="00E61F1D">
        <w:trPr>
          <w:cantSplit/>
          <w:jc w:val="center"/>
        </w:trPr>
        <w:tc>
          <w:tcPr>
            <w:tcW w:w="2336" w:type="dxa"/>
            <w:vMerge/>
            <w:vAlign w:val="center"/>
          </w:tcPr>
          <w:p w14:paraId="5C9D4D22" w14:textId="77777777" w:rsidR="00A91114" w:rsidRPr="006910BE" w:rsidRDefault="00A91114" w:rsidP="00A91114">
            <w:pPr>
              <w:pStyle w:val="TAL"/>
            </w:pPr>
          </w:p>
        </w:tc>
        <w:tc>
          <w:tcPr>
            <w:tcW w:w="2952" w:type="dxa"/>
            <w:vAlign w:val="center"/>
          </w:tcPr>
          <w:p w14:paraId="19A4E6FF" w14:textId="77777777" w:rsidR="00A91114" w:rsidRPr="006910BE" w:rsidRDefault="00A91114" w:rsidP="00A91114">
            <w:pPr>
              <w:pStyle w:val="TAC"/>
            </w:pPr>
            <w:r w:rsidRPr="006910BE">
              <w:t>n3</w:t>
            </w:r>
          </w:p>
        </w:tc>
        <w:tc>
          <w:tcPr>
            <w:tcW w:w="2952" w:type="dxa"/>
            <w:vAlign w:val="center"/>
          </w:tcPr>
          <w:p w14:paraId="663E8FB6" w14:textId="77777777" w:rsidR="00A91114" w:rsidRPr="006910BE" w:rsidRDefault="00A91114" w:rsidP="00A91114">
            <w:pPr>
              <w:pStyle w:val="TAC"/>
            </w:pPr>
            <w:r w:rsidRPr="006910BE">
              <w:t>0.3</w:t>
            </w:r>
          </w:p>
        </w:tc>
      </w:tr>
      <w:tr w:rsidR="00A91114" w:rsidRPr="006910BE" w14:paraId="7BF0C761" w14:textId="77777777" w:rsidTr="00E61F1D">
        <w:trPr>
          <w:jc w:val="center"/>
        </w:trPr>
        <w:tc>
          <w:tcPr>
            <w:tcW w:w="2336" w:type="dxa"/>
            <w:vMerge w:val="restart"/>
            <w:vAlign w:val="center"/>
          </w:tcPr>
          <w:p w14:paraId="1AD59034" w14:textId="77777777" w:rsidR="00A91114" w:rsidRPr="006910BE" w:rsidRDefault="00A91114" w:rsidP="00A91114">
            <w:pPr>
              <w:pStyle w:val="TAL"/>
            </w:pPr>
            <w:r w:rsidRPr="006910BE">
              <w:rPr>
                <w:lang w:eastAsia="fi-FI"/>
              </w:rPr>
              <w:t>DC_20_n7</w:t>
            </w:r>
          </w:p>
        </w:tc>
        <w:tc>
          <w:tcPr>
            <w:tcW w:w="2952" w:type="dxa"/>
          </w:tcPr>
          <w:p w14:paraId="0E09EC0B" w14:textId="77777777" w:rsidR="00A91114" w:rsidRPr="006910BE" w:rsidRDefault="00A91114" w:rsidP="00A91114">
            <w:pPr>
              <w:pStyle w:val="TAC"/>
            </w:pPr>
            <w:r w:rsidRPr="006910BE">
              <w:rPr>
                <w:lang w:eastAsia="zh-CN"/>
              </w:rPr>
              <w:t>20</w:t>
            </w:r>
          </w:p>
        </w:tc>
        <w:tc>
          <w:tcPr>
            <w:tcW w:w="2952" w:type="dxa"/>
          </w:tcPr>
          <w:p w14:paraId="2DB10A9C" w14:textId="77777777" w:rsidR="00A91114" w:rsidRPr="006910BE" w:rsidRDefault="00A91114" w:rsidP="00A91114">
            <w:pPr>
              <w:pStyle w:val="TAC"/>
            </w:pPr>
            <w:r w:rsidRPr="006910BE">
              <w:rPr>
                <w:rFonts w:eastAsia="Calibri"/>
                <w:szCs w:val="18"/>
                <w:lang w:eastAsia="ja-JP"/>
              </w:rPr>
              <w:t>0.3</w:t>
            </w:r>
          </w:p>
        </w:tc>
      </w:tr>
      <w:tr w:rsidR="00A91114" w:rsidRPr="006910BE" w14:paraId="0563CC98" w14:textId="77777777" w:rsidTr="00E61F1D">
        <w:trPr>
          <w:jc w:val="center"/>
        </w:trPr>
        <w:tc>
          <w:tcPr>
            <w:tcW w:w="2336" w:type="dxa"/>
            <w:vMerge/>
            <w:vAlign w:val="center"/>
          </w:tcPr>
          <w:p w14:paraId="5F1DC3BB" w14:textId="77777777" w:rsidR="00A91114" w:rsidRPr="006910BE" w:rsidRDefault="00A91114" w:rsidP="00A91114">
            <w:pPr>
              <w:pStyle w:val="TAL"/>
            </w:pPr>
          </w:p>
        </w:tc>
        <w:tc>
          <w:tcPr>
            <w:tcW w:w="2952" w:type="dxa"/>
          </w:tcPr>
          <w:p w14:paraId="13EAC191" w14:textId="77777777" w:rsidR="00A91114" w:rsidRPr="006910BE" w:rsidRDefault="00A91114" w:rsidP="00A91114">
            <w:pPr>
              <w:pStyle w:val="TAC"/>
            </w:pPr>
            <w:r w:rsidRPr="006910BE">
              <w:rPr>
                <w:lang w:eastAsia="zh-CN"/>
              </w:rPr>
              <w:t>n7</w:t>
            </w:r>
          </w:p>
        </w:tc>
        <w:tc>
          <w:tcPr>
            <w:tcW w:w="2952" w:type="dxa"/>
          </w:tcPr>
          <w:p w14:paraId="301088FB" w14:textId="77777777" w:rsidR="00A91114" w:rsidRPr="006910BE" w:rsidRDefault="00A91114" w:rsidP="00A91114">
            <w:pPr>
              <w:pStyle w:val="TAC"/>
            </w:pPr>
            <w:r w:rsidRPr="006910BE">
              <w:rPr>
                <w:rFonts w:eastAsia="Calibri"/>
                <w:szCs w:val="18"/>
              </w:rPr>
              <w:t>0.3</w:t>
            </w:r>
          </w:p>
        </w:tc>
      </w:tr>
      <w:tr w:rsidR="00A91114" w:rsidRPr="006910BE" w14:paraId="4AC9D7D3" w14:textId="77777777" w:rsidTr="00E61F1D">
        <w:trPr>
          <w:cantSplit/>
          <w:jc w:val="center"/>
        </w:trPr>
        <w:tc>
          <w:tcPr>
            <w:tcW w:w="2336" w:type="dxa"/>
            <w:vMerge w:val="restart"/>
            <w:vAlign w:val="center"/>
          </w:tcPr>
          <w:p w14:paraId="60AC9AAA" w14:textId="77777777" w:rsidR="00A91114" w:rsidRPr="006910BE" w:rsidRDefault="00A91114" w:rsidP="00A91114">
            <w:pPr>
              <w:pStyle w:val="TAL"/>
            </w:pPr>
            <w:r w:rsidRPr="006910BE">
              <w:rPr>
                <w:lang w:eastAsia="fi-FI"/>
              </w:rPr>
              <w:t>DC_20_n8</w:t>
            </w:r>
          </w:p>
        </w:tc>
        <w:tc>
          <w:tcPr>
            <w:tcW w:w="2952" w:type="dxa"/>
          </w:tcPr>
          <w:p w14:paraId="58B6557B" w14:textId="77777777" w:rsidR="00A91114" w:rsidRPr="006910BE" w:rsidRDefault="00A91114" w:rsidP="00A91114">
            <w:pPr>
              <w:pStyle w:val="TAC"/>
            </w:pPr>
            <w:r w:rsidRPr="006910BE">
              <w:t>20</w:t>
            </w:r>
          </w:p>
        </w:tc>
        <w:tc>
          <w:tcPr>
            <w:tcW w:w="2952" w:type="dxa"/>
            <w:vAlign w:val="center"/>
          </w:tcPr>
          <w:p w14:paraId="65FA34D6" w14:textId="77777777" w:rsidR="00A91114" w:rsidRPr="006910BE" w:rsidRDefault="00A91114" w:rsidP="00A91114">
            <w:pPr>
              <w:pStyle w:val="TAC"/>
            </w:pPr>
            <w:r w:rsidRPr="006910BE">
              <w:t>0.4</w:t>
            </w:r>
          </w:p>
        </w:tc>
      </w:tr>
      <w:tr w:rsidR="00A91114" w:rsidRPr="006910BE" w14:paraId="6FD844EE" w14:textId="77777777" w:rsidTr="00E61F1D">
        <w:trPr>
          <w:cantSplit/>
          <w:jc w:val="center"/>
        </w:trPr>
        <w:tc>
          <w:tcPr>
            <w:tcW w:w="2336" w:type="dxa"/>
            <w:vMerge/>
            <w:vAlign w:val="center"/>
          </w:tcPr>
          <w:p w14:paraId="3C698A93" w14:textId="77777777" w:rsidR="00A91114" w:rsidRPr="006910BE" w:rsidRDefault="00A91114" w:rsidP="00A91114">
            <w:pPr>
              <w:pStyle w:val="TAL"/>
            </w:pPr>
          </w:p>
        </w:tc>
        <w:tc>
          <w:tcPr>
            <w:tcW w:w="2952" w:type="dxa"/>
          </w:tcPr>
          <w:p w14:paraId="37F609D6" w14:textId="77777777" w:rsidR="00A91114" w:rsidRPr="006910BE" w:rsidRDefault="00A91114" w:rsidP="00A91114">
            <w:pPr>
              <w:pStyle w:val="TAC"/>
            </w:pPr>
            <w:r w:rsidRPr="006910BE">
              <w:t>n8</w:t>
            </w:r>
          </w:p>
        </w:tc>
        <w:tc>
          <w:tcPr>
            <w:tcW w:w="2952" w:type="dxa"/>
            <w:vAlign w:val="center"/>
          </w:tcPr>
          <w:p w14:paraId="74E427D0" w14:textId="77777777" w:rsidR="00A91114" w:rsidRPr="006910BE" w:rsidRDefault="00A91114" w:rsidP="00A91114">
            <w:pPr>
              <w:pStyle w:val="TAC"/>
            </w:pPr>
            <w:r w:rsidRPr="006910BE">
              <w:t>0.4</w:t>
            </w:r>
          </w:p>
        </w:tc>
      </w:tr>
      <w:tr w:rsidR="00A91114" w:rsidRPr="006910BE" w14:paraId="5D6680FC" w14:textId="77777777" w:rsidTr="00E61F1D">
        <w:trPr>
          <w:cantSplit/>
          <w:jc w:val="center"/>
        </w:trPr>
        <w:tc>
          <w:tcPr>
            <w:tcW w:w="2336" w:type="dxa"/>
            <w:vMerge w:val="restart"/>
            <w:vAlign w:val="center"/>
          </w:tcPr>
          <w:p w14:paraId="56D94DBA" w14:textId="77777777" w:rsidR="00A91114" w:rsidRPr="006910BE" w:rsidRDefault="00A91114" w:rsidP="00A91114">
            <w:pPr>
              <w:pStyle w:val="TAL"/>
            </w:pPr>
            <w:r w:rsidRPr="006910BE">
              <w:rPr>
                <w:lang w:eastAsia="fi-FI"/>
              </w:rPr>
              <w:t>DC_20_n28</w:t>
            </w:r>
          </w:p>
        </w:tc>
        <w:tc>
          <w:tcPr>
            <w:tcW w:w="2952" w:type="dxa"/>
            <w:vAlign w:val="center"/>
          </w:tcPr>
          <w:p w14:paraId="6987CEBB" w14:textId="77777777" w:rsidR="00A91114" w:rsidRPr="006910BE" w:rsidRDefault="00A91114" w:rsidP="00A91114">
            <w:pPr>
              <w:pStyle w:val="TAC"/>
            </w:pPr>
            <w:r w:rsidRPr="006910BE">
              <w:t>20</w:t>
            </w:r>
          </w:p>
        </w:tc>
        <w:tc>
          <w:tcPr>
            <w:tcW w:w="2952" w:type="dxa"/>
            <w:vAlign w:val="center"/>
          </w:tcPr>
          <w:p w14:paraId="1A12C6EF" w14:textId="77777777" w:rsidR="00A91114" w:rsidRPr="006910BE" w:rsidRDefault="00A91114" w:rsidP="00A91114">
            <w:pPr>
              <w:pStyle w:val="TAC"/>
            </w:pPr>
            <w:r w:rsidRPr="006910BE">
              <w:t>0.5</w:t>
            </w:r>
          </w:p>
        </w:tc>
      </w:tr>
      <w:tr w:rsidR="00A91114" w:rsidRPr="006910BE" w14:paraId="54397EE2" w14:textId="77777777" w:rsidTr="00E61F1D">
        <w:trPr>
          <w:cantSplit/>
          <w:jc w:val="center"/>
        </w:trPr>
        <w:tc>
          <w:tcPr>
            <w:tcW w:w="2336" w:type="dxa"/>
            <w:vMerge/>
            <w:vAlign w:val="center"/>
          </w:tcPr>
          <w:p w14:paraId="406F2C4C" w14:textId="77777777" w:rsidR="00A91114" w:rsidRPr="006910BE" w:rsidRDefault="00A91114" w:rsidP="00A91114">
            <w:pPr>
              <w:pStyle w:val="TAL"/>
            </w:pPr>
          </w:p>
        </w:tc>
        <w:tc>
          <w:tcPr>
            <w:tcW w:w="2952" w:type="dxa"/>
            <w:vAlign w:val="center"/>
          </w:tcPr>
          <w:p w14:paraId="040336E8" w14:textId="77777777" w:rsidR="00A91114" w:rsidRPr="006910BE" w:rsidRDefault="00A91114" w:rsidP="00A91114">
            <w:pPr>
              <w:pStyle w:val="TAC"/>
            </w:pPr>
            <w:r w:rsidRPr="006910BE">
              <w:t>n28</w:t>
            </w:r>
          </w:p>
        </w:tc>
        <w:tc>
          <w:tcPr>
            <w:tcW w:w="2952" w:type="dxa"/>
            <w:vAlign w:val="center"/>
          </w:tcPr>
          <w:p w14:paraId="0A5E06DA" w14:textId="77777777" w:rsidR="00A91114" w:rsidRPr="006910BE" w:rsidRDefault="00A91114" w:rsidP="00A91114">
            <w:pPr>
              <w:pStyle w:val="TAC"/>
            </w:pPr>
            <w:r w:rsidRPr="006910BE">
              <w:t>0.5</w:t>
            </w:r>
          </w:p>
        </w:tc>
      </w:tr>
      <w:tr w:rsidR="00A91114" w:rsidRPr="006910BE" w14:paraId="52CE8F3A" w14:textId="77777777" w:rsidTr="00E61F1D">
        <w:trPr>
          <w:cantSplit/>
          <w:jc w:val="center"/>
        </w:trPr>
        <w:tc>
          <w:tcPr>
            <w:tcW w:w="2336" w:type="dxa"/>
            <w:vMerge w:val="restart"/>
            <w:vAlign w:val="center"/>
          </w:tcPr>
          <w:p w14:paraId="3CC58BF4" w14:textId="77777777" w:rsidR="00A91114" w:rsidRPr="006910BE" w:rsidRDefault="00A91114" w:rsidP="00A91114">
            <w:pPr>
              <w:pStyle w:val="TAL"/>
            </w:pPr>
            <w:r w:rsidRPr="006910BE">
              <w:rPr>
                <w:lang w:eastAsia="fi-FI"/>
              </w:rPr>
              <w:t>DC_20_n78</w:t>
            </w:r>
          </w:p>
        </w:tc>
        <w:tc>
          <w:tcPr>
            <w:tcW w:w="2952" w:type="dxa"/>
            <w:vAlign w:val="center"/>
          </w:tcPr>
          <w:p w14:paraId="0196E00B" w14:textId="77777777" w:rsidR="00A91114" w:rsidRPr="006910BE" w:rsidRDefault="00A91114" w:rsidP="00A91114">
            <w:pPr>
              <w:pStyle w:val="TAC"/>
            </w:pPr>
            <w:r w:rsidRPr="006910BE">
              <w:t>20</w:t>
            </w:r>
          </w:p>
        </w:tc>
        <w:tc>
          <w:tcPr>
            <w:tcW w:w="2952" w:type="dxa"/>
            <w:vAlign w:val="center"/>
          </w:tcPr>
          <w:p w14:paraId="141DB5A7" w14:textId="77777777" w:rsidR="00A91114" w:rsidRPr="006910BE" w:rsidRDefault="00A91114" w:rsidP="00A91114">
            <w:pPr>
              <w:pStyle w:val="TAC"/>
            </w:pPr>
            <w:r w:rsidRPr="006910BE">
              <w:t>0.6</w:t>
            </w:r>
          </w:p>
        </w:tc>
      </w:tr>
      <w:tr w:rsidR="00A91114" w:rsidRPr="006910BE" w14:paraId="311313FA" w14:textId="77777777" w:rsidTr="00E61F1D">
        <w:trPr>
          <w:cantSplit/>
          <w:jc w:val="center"/>
        </w:trPr>
        <w:tc>
          <w:tcPr>
            <w:tcW w:w="2336" w:type="dxa"/>
            <w:vMerge/>
            <w:vAlign w:val="center"/>
          </w:tcPr>
          <w:p w14:paraId="595974F4" w14:textId="77777777" w:rsidR="00A91114" w:rsidRPr="006910BE" w:rsidRDefault="00A91114" w:rsidP="00A91114">
            <w:pPr>
              <w:pStyle w:val="TAL"/>
            </w:pPr>
          </w:p>
        </w:tc>
        <w:tc>
          <w:tcPr>
            <w:tcW w:w="2952" w:type="dxa"/>
            <w:vAlign w:val="center"/>
          </w:tcPr>
          <w:p w14:paraId="57E8A4BB" w14:textId="77777777" w:rsidR="00A91114" w:rsidRPr="006910BE" w:rsidRDefault="00A91114" w:rsidP="00A91114">
            <w:pPr>
              <w:pStyle w:val="TAC"/>
            </w:pPr>
            <w:r w:rsidRPr="006910BE">
              <w:t>n78</w:t>
            </w:r>
          </w:p>
        </w:tc>
        <w:tc>
          <w:tcPr>
            <w:tcW w:w="2952" w:type="dxa"/>
            <w:vAlign w:val="center"/>
          </w:tcPr>
          <w:p w14:paraId="13048FF3" w14:textId="77777777" w:rsidR="00A91114" w:rsidRPr="006910BE" w:rsidRDefault="00A91114" w:rsidP="00A91114">
            <w:pPr>
              <w:pStyle w:val="TAC"/>
            </w:pPr>
            <w:r w:rsidRPr="006910BE">
              <w:t>0.8</w:t>
            </w:r>
          </w:p>
        </w:tc>
      </w:tr>
      <w:tr w:rsidR="00A91114" w:rsidRPr="006910BE" w14:paraId="0A46D022" w14:textId="77777777" w:rsidTr="00E61F1D">
        <w:trPr>
          <w:cantSplit/>
          <w:jc w:val="center"/>
        </w:trPr>
        <w:tc>
          <w:tcPr>
            <w:tcW w:w="2336" w:type="dxa"/>
            <w:vMerge w:val="restart"/>
            <w:vAlign w:val="center"/>
          </w:tcPr>
          <w:p w14:paraId="43F22839" w14:textId="77777777" w:rsidR="00A91114" w:rsidRPr="006910BE" w:rsidRDefault="00A91114" w:rsidP="00A91114">
            <w:pPr>
              <w:pStyle w:val="TAL"/>
            </w:pPr>
            <w:r w:rsidRPr="006910BE">
              <w:rPr>
                <w:lang w:eastAsia="fi-FI"/>
              </w:rPr>
              <w:t>DC_21_n77</w:t>
            </w:r>
          </w:p>
        </w:tc>
        <w:tc>
          <w:tcPr>
            <w:tcW w:w="2952" w:type="dxa"/>
            <w:vAlign w:val="center"/>
          </w:tcPr>
          <w:p w14:paraId="3BFDFAB5" w14:textId="77777777" w:rsidR="00A91114" w:rsidRPr="006910BE" w:rsidRDefault="00A91114" w:rsidP="00A91114">
            <w:pPr>
              <w:pStyle w:val="TAC"/>
            </w:pPr>
            <w:r w:rsidRPr="006910BE">
              <w:t>21</w:t>
            </w:r>
          </w:p>
        </w:tc>
        <w:tc>
          <w:tcPr>
            <w:tcW w:w="2952" w:type="dxa"/>
            <w:vAlign w:val="center"/>
          </w:tcPr>
          <w:p w14:paraId="1987D017" w14:textId="77777777" w:rsidR="00A91114" w:rsidRPr="006910BE" w:rsidRDefault="00A91114" w:rsidP="00A91114">
            <w:pPr>
              <w:pStyle w:val="TAC"/>
            </w:pPr>
            <w:r w:rsidRPr="006910BE">
              <w:t>0.4</w:t>
            </w:r>
          </w:p>
        </w:tc>
      </w:tr>
      <w:tr w:rsidR="00A91114" w:rsidRPr="006910BE" w14:paraId="2ADEBF1D" w14:textId="77777777" w:rsidTr="00E61F1D">
        <w:trPr>
          <w:cantSplit/>
          <w:jc w:val="center"/>
        </w:trPr>
        <w:tc>
          <w:tcPr>
            <w:tcW w:w="2336" w:type="dxa"/>
            <w:vMerge/>
            <w:vAlign w:val="center"/>
          </w:tcPr>
          <w:p w14:paraId="59AB70A8" w14:textId="77777777" w:rsidR="00A91114" w:rsidRPr="006910BE" w:rsidRDefault="00A91114" w:rsidP="00A91114">
            <w:pPr>
              <w:pStyle w:val="TAL"/>
            </w:pPr>
          </w:p>
        </w:tc>
        <w:tc>
          <w:tcPr>
            <w:tcW w:w="2952" w:type="dxa"/>
            <w:vAlign w:val="center"/>
          </w:tcPr>
          <w:p w14:paraId="210DC1BD" w14:textId="77777777" w:rsidR="00A91114" w:rsidRPr="006910BE" w:rsidRDefault="00A91114" w:rsidP="00A91114">
            <w:pPr>
              <w:pStyle w:val="TAC"/>
            </w:pPr>
            <w:r w:rsidRPr="006910BE">
              <w:t>n77</w:t>
            </w:r>
          </w:p>
        </w:tc>
        <w:tc>
          <w:tcPr>
            <w:tcW w:w="2952" w:type="dxa"/>
            <w:vAlign w:val="center"/>
          </w:tcPr>
          <w:p w14:paraId="27CE27EF" w14:textId="77777777" w:rsidR="00A91114" w:rsidRPr="006910BE" w:rsidRDefault="00A91114" w:rsidP="00A91114">
            <w:pPr>
              <w:pStyle w:val="TAC"/>
            </w:pPr>
            <w:r w:rsidRPr="006910BE">
              <w:t>0.8</w:t>
            </w:r>
          </w:p>
        </w:tc>
      </w:tr>
      <w:tr w:rsidR="00A91114" w:rsidRPr="006910BE" w14:paraId="775AEA6B" w14:textId="77777777" w:rsidTr="00E61F1D">
        <w:trPr>
          <w:cantSplit/>
          <w:jc w:val="center"/>
        </w:trPr>
        <w:tc>
          <w:tcPr>
            <w:tcW w:w="2336" w:type="dxa"/>
            <w:vMerge w:val="restart"/>
            <w:vAlign w:val="center"/>
          </w:tcPr>
          <w:p w14:paraId="3E56735B" w14:textId="77777777" w:rsidR="00A91114" w:rsidRPr="006910BE" w:rsidRDefault="00A91114" w:rsidP="00A91114">
            <w:pPr>
              <w:pStyle w:val="TAL"/>
            </w:pPr>
            <w:r w:rsidRPr="006910BE">
              <w:rPr>
                <w:lang w:eastAsia="fi-FI"/>
              </w:rPr>
              <w:t>DC_21_n78</w:t>
            </w:r>
          </w:p>
        </w:tc>
        <w:tc>
          <w:tcPr>
            <w:tcW w:w="2952" w:type="dxa"/>
            <w:vAlign w:val="center"/>
          </w:tcPr>
          <w:p w14:paraId="15945044" w14:textId="77777777" w:rsidR="00A91114" w:rsidRPr="006910BE" w:rsidRDefault="00A91114" w:rsidP="00A91114">
            <w:pPr>
              <w:pStyle w:val="TAC"/>
            </w:pPr>
            <w:r w:rsidRPr="006910BE">
              <w:t>21</w:t>
            </w:r>
          </w:p>
        </w:tc>
        <w:tc>
          <w:tcPr>
            <w:tcW w:w="2952" w:type="dxa"/>
            <w:vAlign w:val="center"/>
          </w:tcPr>
          <w:p w14:paraId="75D7EAE3" w14:textId="77777777" w:rsidR="00A91114" w:rsidRPr="006910BE" w:rsidRDefault="00A91114" w:rsidP="00A91114">
            <w:pPr>
              <w:pStyle w:val="TAC"/>
            </w:pPr>
            <w:r w:rsidRPr="006910BE">
              <w:t>0.4</w:t>
            </w:r>
          </w:p>
        </w:tc>
      </w:tr>
      <w:tr w:rsidR="00A91114" w:rsidRPr="006910BE" w14:paraId="16384D5D" w14:textId="77777777" w:rsidTr="00E61F1D">
        <w:trPr>
          <w:cantSplit/>
          <w:jc w:val="center"/>
        </w:trPr>
        <w:tc>
          <w:tcPr>
            <w:tcW w:w="2336" w:type="dxa"/>
            <w:vMerge/>
            <w:vAlign w:val="center"/>
          </w:tcPr>
          <w:p w14:paraId="75DFF0B2" w14:textId="77777777" w:rsidR="00A91114" w:rsidRPr="006910BE" w:rsidRDefault="00A91114" w:rsidP="00A91114">
            <w:pPr>
              <w:pStyle w:val="TAL"/>
            </w:pPr>
          </w:p>
        </w:tc>
        <w:tc>
          <w:tcPr>
            <w:tcW w:w="2952" w:type="dxa"/>
            <w:vAlign w:val="center"/>
          </w:tcPr>
          <w:p w14:paraId="2B21D72C" w14:textId="77777777" w:rsidR="00A91114" w:rsidRPr="006910BE" w:rsidRDefault="00A91114" w:rsidP="00A91114">
            <w:pPr>
              <w:pStyle w:val="TAC"/>
            </w:pPr>
            <w:r w:rsidRPr="006910BE">
              <w:t>n78</w:t>
            </w:r>
          </w:p>
        </w:tc>
        <w:tc>
          <w:tcPr>
            <w:tcW w:w="2952" w:type="dxa"/>
            <w:vAlign w:val="center"/>
          </w:tcPr>
          <w:p w14:paraId="4C488C39" w14:textId="77777777" w:rsidR="00A91114" w:rsidRPr="006910BE" w:rsidRDefault="00A91114" w:rsidP="00A91114">
            <w:pPr>
              <w:pStyle w:val="TAC"/>
            </w:pPr>
            <w:r w:rsidRPr="006910BE">
              <w:t>0.8</w:t>
            </w:r>
          </w:p>
        </w:tc>
      </w:tr>
      <w:tr w:rsidR="00A91114" w:rsidRPr="006910BE" w14:paraId="4B293118" w14:textId="77777777" w:rsidTr="00E61F1D">
        <w:trPr>
          <w:cantSplit/>
          <w:jc w:val="center"/>
        </w:trPr>
        <w:tc>
          <w:tcPr>
            <w:tcW w:w="2336" w:type="dxa"/>
            <w:vMerge w:val="restart"/>
            <w:vAlign w:val="center"/>
          </w:tcPr>
          <w:p w14:paraId="08FC966C" w14:textId="77777777" w:rsidR="00A91114" w:rsidRPr="006910BE" w:rsidRDefault="00A91114" w:rsidP="00A91114">
            <w:pPr>
              <w:pStyle w:val="TAL"/>
            </w:pPr>
            <w:r w:rsidRPr="006910BE">
              <w:rPr>
                <w:lang w:eastAsia="fi-FI"/>
              </w:rPr>
              <w:t>DC_25_n41</w:t>
            </w:r>
          </w:p>
        </w:tc>
        <w:tc>
          <w:tcPr>
            <w:tcW w:w="2952" w:type="dxa"/>
            <w:vAlign w:val="center"/>
          </w:tcPr>
          <w:p w14:paraId="5D235219" w14:textId="77777777" w:rsidR="00A91114" w:rsidRPr="006910BE" w:rsidRDefault="00A91114" w:rsidP="00A91114">
            <w:pPr>
              <w:pStyle w:val="TAC"/>
            </w:pPr>
            <w:r w:rsidRPr="006910BE">
              <w:t>25</w:t>
            </w:r>
          </w:p>
        </w:tc>
        <w:tc>
          <w:tcPr>
            <w:tcW w:w="2952" w:type="dxa"/>
            <w:vAlign w:val="center"/>
          </w:tcPr>
          <w:p w14:paraId="2F117102" w14:textId="77777777" w:rsidR="00A91114" w:rsidRPr="006910BE" w:rsidRDefault="00A91114" w:rsidP="00A91114">
            <w:pPr>
              <w:pStyle w:val="TAC"/>
            </w:pPr>
            <w:r w:rsidRPr="006910BE">
              <w:t>0.5</w:t>
            </w:r>
          </w:p>
        </w:tc>
      </w:tr>
      <w:tr w:rsidR="00A91114" w:rsidRPr="006910BE" w14:paraId="089AFBE7" w14:textId="77777777" w:rsidTr="00E61F1D">
        <w:trPr>
          <w:cantSplit/>
          <w:jc w:val="center"/>
        </w:trPr>
        <w:tc>
          <w:tcPr>
            <w:tcW w:w="2336" w:type="dxa"/>
            <w:vMerge/>
            <w:vAlign w:val="center"/>
          </w:tcPr>
          <w:p w14:paraId="064D379F" w14:textId="77777777" w:rsidR="00A91114" w:rsidRPr="006910BE" w:rsidRDefault="00A91114" w:rsidP="00A91114">
            <w:pPr>
              <w:pStyle w:val="TAL"/>
            </w:pPr>
          </w:p>
        </w:tc>
        <w:tc>
          <w:tcPr>
            <w:tcW w:w="2952" w:type="dxa"/>
            <w:vMerge w:val="restart"/>
            <w:vAlign w:val="center"/>
          </w:tcPr>
          <w:p w14:paraId="5B5B7054" w14:textId="77777777" w:rsidR="00A91114" w:rsidRPr="006910BE" w:rsidRDefault="00A91114" w:rsidP="00A91114">
            <w:pPr>
              <w:pStyle w:val="TAC"/>
            </w:pPr>
            <w:r w:rsidRPr="006910BE">
              <w:t>n41</w:t>
            </w:r>
          </w:p>
        </w:tc>
        <w:tc>
          <w:tcPr>
            <w:tcW w:w="2952" w:type="dxa"/>
            <w:vAlign w:val="center"/>
          </w:tcPr>
          <w:p w14:paraId="5DF12EBD" w14:textId="77777777" w:rsidR="00A91114" w:rsidRPr="006910BE" w:rsidRDefault="00A91114" w:rsidP="00A91114">
            <w:pPr>
              <w:pStyle w:val="TAC"/>
            </w:pPr>
            <w:r w:rsidRPr="006910BE">
              <w:t>0.4</w:t>
            </w:r>
            <w:r w:rsidRPr="006910BE">
              <w:rPr>
                <w:vertAlign w:val="superscript"/>
              </w:rPr>
              <w:t>1</w:t>
            </w:r>
          </w:p>
        </w:tc>
      </w:tr>
      <w:tr w:rsidR="00A91114" w:rsidRPr="006910BE" w14:paraId="4EE5EB5D" w14:textId="77777777" w:rsidTr="00E61F1D">
        <w:trPr>
          <w:cantSplit/>
          <w:jc w:val="center"/>
        </w:trPr>
        <w:tc>
          <w:tcPr>
            <w:tcW w:w="2336" w:type="dxa"/>
            <w:vMerge/>
            <w:vAlign w:val="center"/>
          </w:tcPr>
          <w:p w14:paraId="3CBE8E55" w14:textId="77777777" w:rsidR="00A91114" w:rsidRPr="006910BE" w:rsidRDefault="00A91114" w:rsidP="00A91114">
            <w:pPr>
              <w:pStyle w:val="TAL"/>
            </w:pPr>
          </w:p>
        </w:tc>
        <w:tc>
          <w:tcPr>
            <w:tcW w:w="2952" w:type="dxa"/>
            <w:vMerge/>
            <w:vAlign w:val="center"/>
          </w:tcPr>
          <w:p w14:paraId="75671C4E" w14:textId="77777777" w:rsidR="00A91114" w:rsidRPr="006910BE" w:rsidRDefault="00A91114" w:rsidP="00A91114">
            <w:pPr>
              <w:pStyle w:val="TAC"/>
            </w:pPr>
          </w:p>
        </w:tc>
        <w:tc>
          <w:tcPr>
            <w:tcW w:w="2952" w:type="dxa"/>
            <w:vAlign w:val="center"/>
          </w:tcPr>
          <w:p w14:paraId="0FB5DCD7" w14:textId="77777777" w:rsidR="00A91114" w:rsidRPr="006910BE" w:rsidRDefault="00A91114" w:rsidP="00A91114">
            <w:pPr>
              <w:pStyle w:val="TAC"/>
            </w:pPr>
            <w:r w:rsidRPr="006910BE">
              <w:t>0.9</w:t>
            </w:r>
            <w:r w:rsidRPr="006910BE">
              <w:rPr>
                <w:vertAlign w:val="superscript"/>
              </w:rPr>
              <w:t>2</w:t>
            </w:r>
          </w:p>
        </w:tc>
      </w:tr>
      <w:tr w:rsidR="00A91114" w:rsidRPr="006910BE" w14:paraId="0EB45BC3" w14:textId="77777777" w:rsidTr="00E61F1D">
        <w:trPr>
          <w:cantSplit/>
          <w:jc w:val="center"/>
        </w:trPr>
        <w:tc>
          <w:tcPr>
            <w:tcW w:w="2336" w:type="dxa"/>
            <w:vMerge w:val="restart"/>
            <w:vAlign w:val="center"/>
          </w:tcPr>
          <w:p w14:paraId="65831EA8" w14:textId="77777777" w:rsidR="00A91114" w:rsidRPr="006910BE" w:rsidRDefault="00A91114" w:rsidP="00A91114">
            <w:pPr>
              <w:pStyle w:val="TAL"/>
            </w:pPr>
            <w:r w:rsidRPr="006910BE">
              <w:rPr>
                <w:lang w:eastAsia="fi-FI"/>
              </w:rPr>
              <w:lastRenderedPageBreak/>
              <w:t>DC_26_n41</w:t>
            </w:r>
          </w:p>
        </w:tc>
        <w:tc>
          <w:tcPr>
            <w:tcW w:w="2952" w:type="dxa"/>
          </w:tcPr>
          <w:p w14:paraId="723C04FF" w14:textId="77777777" w:rsidR="00A91114" w:rsidRPr="006910BE" w:rsidRDefault="00A91114" w:rsidP="00A91114">
            <w:pPr>
              <w:pStyle w:val="TAC"/>
            </w:pPr>
            <w:r w:rsidRPr="006910BE">
              <w:t>26</w:t>
            </w:r>
          </w:p>
        </w:tc>
        <w:tc>
          <w:tcPr>
            <w:tcW w:w="2952" w:type="dxa"/>
            <w:vAlign w:val="center"/>
          </w:tcPr>
          <w:p w14:paraId="03988F0B" w14:textId="77777777" w:rsidR="00A91114" w:rsidRPr="006910BE" w:rsidRDefault="00A91114" w:rsidP="00A91114">
            <w:pPr>
              <w:pStyle w:val="TAC"/>
            </w:pPr>
            <w:r w:rsidRPr="006910BE">
              <w:t>0.3</w:t>
            </w:r>
          </w:p>
        </w:tc>
      </w:tr>
      <w:tr w:rsidR="00A91114" w:rsidRPr="006910BE" w14:paraId="18170BC3" w14:textId="77777777" w:rsidTr="00E61F1D">
        <w:trPr>
          <w:cantSplit/>
          <w:jc w:val="center"/>
        </w:trPr>
        <w:tc>
          <w:tcPr>
            <w:tcW w:w="2336" w:type="dxa"/>
            <w:vMerge/>
            <w:vAlign w:val="center"/>
          </w:tcPr>
          <w:p w14:paraId="3830F53F" w14:textId="77777777" w:rsidR="00A91114" w:rsidRPr="006910BE" w:rsidRDefault="00A91114" w:rsidP="00A91114">
            <w:pPr>
              <w:pStyle w:val="TAL"/>
            </w:pPr>
          </w:p>
        </w:tc>
        <w:tc>
          <w:tcPr>
            <w:tcW w:w="2952" w:type="dxa"/>
          </w:tcPr>
          <w:p w14:paraId="493D4E93" w14:textId="77777777" w:rsidR="00A91114" w:rsidRPr="006910BE" w:rsidRDefault="00A91114" w:rsidP="00A91114">
            <w:pPr>
              <w:pStyle w:val="TAC"/>
            </w:pPr>
            <w:r w:rsidRPr="006910BE">
              <w:t>n41</w:t>
            </w:r>
          </w:p>
        </w:tc>
        <w:tc>
          <w:tcPr>
            <w:tcW w:w="2952" w:type="dxa"/>
            <w:vAlign w:val="center"/>
          </w:tcPr>
          <w:p w14:paraId="4FFC2B54" w14:textId="77777777" w:rsidR="00A91114" w:rsidRPr="006910BE" w:rsidRDefault="00A91114" w:rsidP="00A91114">
            <w:pPr>
              <w:pStyle w:val="TAC"/>
            </w:pPr>
            <w:r w:rsidRPr="006910BE">
              <w:t>0.3</w:t>
            </w:r>
          </w:p>
        </w:tc>
      </w:tr>
      <w:tr w:rsidR="00A91114" w:rsidRPr="006910BE" w14:paraId="750D1347" w14:textId="77777777" w:rsidTr="00E61F1D">
        <w:trPr>
          <w:cantSplit/>
          <w:jc w:val="center"/>
        </w:trPr>
        <w:tc>
          <w:tcPr>
            <w:tcW w:w="2336" w:type="dxa"/>
            <w:vMerge w:val="restart"/>
            <w:vAlign w:val="center"/>
          </w:tcPr>
          <w:p w14:paraId="472AEDF0" w14:textId="77777777" w:rsidR="00A91114" w:rsidRPr="006910BE" w:rsidRDefault="00A91114" w:rsidP="00A91114">
            <w:pPr>
              <w:pStyle w:val="TAL"/>
            </w:pPr>
            <w:r w:rsidRPr="006910BE">
              <w:rPr>
                <w:lang w:eastAsia="fi-FI"/>
              </w:rPr>
              <w:t>DC_26_n77</w:t>
            </w:r>
          </w:p>
        </w:tc>
        <w:tc>
          <w:tcPr>
            <w:tcW w:w="2952" w:type="dxa"/>
            <w:vAlign w:val="center"/>
          </w:tcPr>
          <w:p w14:paraId="54F6EF92" w14:textId="77777777" w:rsidR="00A91114" w:rsidRPr="006910BE" w:rsidRDefault="00A91114" w:rsidP="00A91114">
            <w:pPr>
              <w:pStyle w:val="TAC"/>
            </w:pPr>
            <w:r w:rsidRPr="006910BE">
              <w:t>26</w:t>
            </w:r>
          </w:p>
        </w:tc>
        <w:tc>
          <w:tcPr>
            <w:tcW w:w="2952" w:type="dxa"/>
            <w:vAlign w:val="center"/>
          </w:tcPr>
          <w:p w14:paraId="205196A6" w14:textId="77777777" w:rsidR="00A91114" w:rsidRPr="006910BE" w:rsidRDefault="00A91114" w:rsidP="00A91114">
            <w:pPr>
              <w:pStyle w:val="TAC"/>
            </w:pPr>
            <w:r w:rsidRPr="006910BE">
              <w:t>0.3</w:t>
            </w:r>
          </w:p>
        </w:tc>
      </w:tr>
      <w:tr w:rsidR="00A91114" w:rsidRPr="006910BE" w14:paraId="3044F224" w14:textId="77777777" w:rsidTr="00E61F1D">
        <w:trPr>
          <w:cantSplit/>
          <w:jc w:val="center"/>
        </w:trPr>
        <w:tc>
          <w:tcPr>
            <w:tcW w:w="2336" w:type="dxa"/>
            <w:vMerge/>
            <w:vAlign w:val="center"/>
          </w:tcPr>
          <w:p w14:paraId="11A974BF" w14:textId="77777777" w:rsidR="00A91114" w:rsidRPr="006910BE" w:rsidRDefault="00A91114" w:rsidP="00A91114">
            <w:pPr>
              <w:pStyle w:val="TAL"/>
            </w:pPr>
          </w:p>
        </w:tc>
        <w:tc>
          <w:tcPr>
            <w:tcW w:w="2952" w:type="dxa"/>
            <w:vAlign w:val="center"/>
          </w:tcPr>
          <w:p w14:paraId="2CF070DF" w14:textId="77777777" w:rsidR="00A91114" w:rsidRPr="006910BE" w:rsidRDefault="00A91114" w:rsidP="00A91114">
            <w:pPr>
              <w:pStyle w:val="TAC"/>
            </w:pPr>
            <w:r w:rsidRPr="006910BE">
              <w:t>n77</w:t>
            </w:r>
          </w:p>
        </w:tc>
        <w:tc>
          <w:tcPr>
            <w:tcW w:w="2952" w:type="dxa"/>
            <w:vAlign w:val="center"/>
          </w:tcPr>
          <w:p w14:paraId="1F26D84E" w14:textId="77777777" w:rsidR="00A91114" w:rsidRPr="006910BE" w:rsidRDefault="00A91114" w:rsidP="00A91114">
            <w:pPr>
              <w:pStyle w:val="TAC"/>
            </w:pPr>
            <w:r w:rsidRPr="006910BE">
              <w:t>0.8</w:t>
            </w:r>
          </w:p>
        </w:tc>
      </w:tr>
      <w:tr w:rsidR="00A91114" w:rsidRPr="006910BE" w14:paraId="56372779" w14:textId="77777777" w:rsidTr="00E61F1D">
        <w:trPr>
          <w:cantSplit/>
          <w:jc w:val="center"/>
        </w:trPr>
        <w:tc>
          <w:tcPr>
            <w:tcW w:w="2336" w:type="dxa"/>
            <w:vMerge w:val="restart"/>
            <w:vAlign w:val="center"/>
          </w:tcPr>
          <w:p w14:paraId="600A25B2" w14:textId="77777777" w:rsidR="00A91114" w:rsidRPr="006910BE" w:rsidRDefault="00A91114" w:rsidP="00A91114">
            <w:pPr>
              <w:pStyle w:val="TAL"/>
            </w:pPr>
            <w:r w:rsidRPr="006910BE">
              <w:rPr>
                <w:lang w:eastAsia="fi-FI"/>
              </w:rPr>
              <w:t>DC_26_n78</w:t>
            </w:r>
          </w:p>
        </w:tc>
        <w:tc>
          <w:tcPr>
            <w:tcW w:w="2952" w:type="dxa"/>
            <w:vAlign w:val="center"/>
          </w:tcPr>
          <w:p w14:paraId="0054F69C" w14:textId="77777777" w:rsidR="00A91114" w:rsidRPr="006910BE" w:rsidRDefault="00A91114" w:rsidP="00A91114">
            <w:pPr>
              <w:pStyle w:val="TAC"/>
            </w:pPr>
            <w:r w:rsidRPr="006910BE">
              <w:t>26</w:t>
            </w:r>
          </w:p>
        </w:tc>
        <w:tc>
          <w:tcPr>
            <w:tcW w:w="2952" w:type="dxa"/>
            <w:vAlign w:val="center"/>
          </w:tcPr>
          <w:p w14:paraId="56856316" w14:textId="77777777" w:rsidR="00A91114" w:rsidRPr="006910BE" w:rsidRDefault="00A91114" w:rsidP="00A91114">
            <w:pPr>
              <w:pStyle w:val="TAC"/>
            </w:pPr>
            <w:r w:rsidRPr="006910BE">
              <w:t>0.3</w:t>
            </w:r>
          </w:p>
        </w:tc>
      </w:tr>
      <w:tr w:rsidR="00A91114" w:rsidRPr="006910BE" w14:paraId="538028EC" w14:textId="77777777" w:rsidTr="00E61F1D">
        <w:trPr>
          <w:cantSplit/>
          <w:jc w:val="center"/>
        </w:trPr>
        <w:tc>
          <w:tcPr>
            <w:tcW w:w="2336" w:type="dxa"/>
            <w:vMerge/>
            <w:vAlign w:val="center"/>
          </w:tcPr>
          <w:p w14:paraId="1CF22513" w14:textId="77777777" w:rsidR="00A91114" w:rsidRPr="006910BE" w:rsidRDefault="00A91114" w:rsidP="00A91114">
            <w:pPr>
              <w:pStyle w:val="TAL"/>
            </w:pPr>
          </w:p>
        </w:tc>
        <w:tc>
          <w:tcPr>
            <w:tcW w:w="2952" w:type="dxa"/>
            <w:vAlign w:val="center"/>
          </w:tcPr>
          <w:p w14:paraId="108514C2" w14:textId="77777777" w:rsidR="00A91114" w:rsidRPr="006910BE" w:rsidRDefault="00A91114" w:rsidP="00A91114">
            <w:pPr>
              <w:pStyle w:val="TAC"/>
            </w:pPr>
            <w:r w:rsidRPr="006910BE">
              <w:t>n78</w:t>
            </w:r>
          </w:p>
        </w:tc>
        <w:tc>
          <w:tcPr>
            <w:tcW w:w="2952" w:type="dxa"/>
            <w:vAlign w:val="center"/>
          </w:tcPr>
          <w:p w14:paraId="5C7A1B8F" w14:textId="77777777" w:rsidR="00A91114" w:rsidRPr="006910BE" w:rsidRDefault="00A91114" w:rsidP="00A91114">
            <w:pPr>
              <w:pStyle w:val="TAC"/>
            </w:pPr>
            <w:r w:rsidRPr="006910BE">
              <w:t>0.8</w:t>
            </w:r>
          </w:p>
        </w:tc>
      </w:tr>
      <w:tr w:rsidR="00A91114" w:rsidRPr="006910BE" w14:paraId="4760A6C8" w14:textId="77777777" w:rsidTr="00E61F1D">
        <w:trPr>
          <w:jc w:val="center"/>
        </w:trPr>
        <w:tc>
          <w:tcPr>
            <w:tcW w:w="2336" w:type="dxa"/>
            <w:vMerge w:val="restart"/>
            <w:vAlign w:val="center"/>
          </w:tcPr>
          <w:p w14:paraId="76AEB5C1" w14:textId="77777777" w:rsidR="00A91114" w:rsidRPr="006910BE" w:rsidRDefault="00A91114" w:rsidP="00A91114">
            <w:pPr>
              <w:pStyle w:val="TAL"/>
            </w:pPr>
            <w:r w:rsidRPr="006910BE">
              <w:t>DC_</w:t>
            </w:r>
            <w:r w:rsidRPr="006910BE">
              <w:rPr>
                <w:lang w:eastAsia="zh-TW"/>
              </w:rPr>
              <w:t>28</w:t>
            </w:r>
            <w:r w:rsidRPr="006910BE">
              <w:t>_n5</w:t>
            </w:r>
          </w:p>
        </w:tc>
        <w:tc>
          <w:tcPr>
            <w:tcW w:w="2952" w:type="dxa"/>
          </w:tcPr>
          <w:p w14:paraId="277FAD05" w14:textId="77777777" w:rsidR="00A91114" w:rsidRPr="006910BE" w:rsidRDefault="00A91114" w:rsidP="00A91114">
            <w:pPr>
              <w:pStyle w:val="TAC"/>
              <w:rPr>
                <w:lang w:eastAsia="zh-TW"/>
              </w:rPr>
            </w:pPr>
            <w:r w:rsidRPr="006910BE">
              <w:t>28</w:t>
            </w:r>
          </w:p>
        </w:tc>
        <w:tc>
          <w:tcPr>
            <w:tcW w:w="2952" w:type="dxa"/>
          </w:tcPr>
          <w:p w14:paraId="681D4EB0" w14:textId="77777777" w:rsidR="00A91114" w:rsidRPr="006910BE" w:rsidRDefault="00A91114" w:rsidP="00A91114">
            <w:pPr>
              <w:pStyle w:val="TAC"/>
              <w:rPr>
                <w:rFonts w:eastAsia="Malgun Gothic"/>
              </w:rPr>
            </w:pPr>
            <w:r w:rsidRPr="006910BE">
              <w:rPr>
                <w:lang w:eastAsia="zh-CN"/>
              </w:rPr>
              <w:t>0.5</w:t>
            </w:r>
          </w:p>
        </w:tc>
      </w:tr>
      <w:tr w:rsidR="00A91114" w:rsidRPr="006910BE" w14:paraId="37450772" w14:textId="77777777" w:rsidTr="00E61F1D">
        <w:trPr>
          <w:jc w:val="center"/>
        </w:trPr>
        <w:tc>
          <w:tcPr>
            <w:tcW w:w="2336" w:type="dxa"/>
            <w:vMerge/>
            <w:vAlign w:val="center"/>
          </w:tcPr>
          <w:p w14:paraId="61EB0F43" w14:textId="77777777" w:rsidR="00A91114" w:rsidRPr="006910BE" w:rsidRDefault="00A91114" w:rsidP="00A91114">
            <w:pPr>
              <w:pStyle w:val="TAL"/>
            </w:pPr>
          </w:p>
        </w:tc>
        <w:tc>
          <w:tcPr>
            <w:tcW w:w="2952" w:type="dxa"/>
          </w:tcPr>
          <w:p w14:paraId="11B5578F" w14:textId="77777777" w:rsidR="00A91114" w:rsidRPr="006910BE" w:rsidRDefault="00A91114" w:rsidP="00A91114">
            <w:pPr>
              <w:pStyle w:val="TAC"/>
              <w:rPr>
                <w:lang w:eastAsia="zh-TW"/>
              </w:rPr>
            </w:pPr>
            <w:r w:rsidRPr="006910BE">
              <w:t>n5</w:t>
            </w:r>
          </w:p>
        </w:tc>
        <w:tc>
          <w:tcPr>
            <w:tcW w:w="2952" w:type="dxa"/>
          </w:tcPr>
          <w:p w14:paraId="74ECB0BC" w14:textId="77777777" w:rsidR="00A91114" w:rsidRPr="006910BE" w:rsidRDefault="00A91114" w:rsidP="00A91114">
            <w:pPr>
              <w:pStyle w:val="TAC"/>
              <w:rPr>
                <w:rFonts w:eastAsia="Malgun Gothic"/>
              </w:rPr>
            </w:pPr>
            <w:r w:rsidRPr="006910BE">
              <w:rPr>
                <w:lang w:eastAsia="zh-CN"/>
              </w:rPr>
              <w:t>0.5</w:t>
            </w:r>
          </w:p>
        </w:tc>
      </w:tr>
      <w:tr w:rsidR="00A91114" w:rsidRPr="006910BE" w14:paraId="1E4A0CBC" w14:textId="77777777" w:rsidTr="00E61F1D">
        <w:trPr>
          <w:cantSplit/>
          <w:jc w:val="center"/>
        </w:trPr>
        <w:tc>
          <w:tcPr>
            <w:tcW w:w="2336" w:type="dxa"/>
            <w:vMerge w:val="restart"/>
            <w:vAlign w:val="center"/>
          </w:tcPr>
          <w:p w14:paraId="6E3B70A9" w14:textId="77777777" w:rsidR="00A91114" w:rsidRPr="006910BE" w:rsidRDefault="00A91114" w:rsidP="00A91114">
            <w:pPr>
              <w:pStyle w:val="TAL"/>
            </w:pPr>
            <w:r w:rsidRPr="006910BE">
              <w:rPr>
                <w:lang w:eastAsia="fi-FI"/>
              </w:rPr>
              <w:t>DC_28_n77</w:t>
            </w:r>
          </w:p>
        </w:tc>
        <w:tc>
          <w:tcPr>
            <w:tcW w:w="2952" w:type="dxa"/>
            <w:vAlign w:val="center"/>
          </w:tcPr>
          <w:p w14:paraId="795DF1D6" w14:textId="77777777" w:rsidR="00A91114" w:rsidRPr="006910BE" w:rsidRDefault="00A91114" w:rsidP="00A91114">
            <w:pPr>
              <w:pStyle w:val="TAC"/>
            </w:pPr>
            <w:r w:rsidRPr="006910BE">
              <w:t>28</w:t>
            </w:r>
          </w:p>
        </w:tc>
        <w:tc>
          <w:tcPr>
            <w:tcW w:w="2952" w:type="dxa"/>
            <w:vAlign w:val="center"/>
          </w:tcPr>
          <w:p w14:paraId="2413950E" w14:textId="77777777" w:rsidR="00A91114" w:rsidRPr="006910BE" w:rsidRDefault="00A91114" w:rsidP="00A91114">
            <w:pPr>
              <w:pStyle w:val="TAC"/>
            </w:pPr>
            <w:r w:rsidRPr="006910BE">
              <w:t>0.5</w:t>
            </w:r>
          </w:p>
        </w:tc>
      </w:tr>
      <w:tr w:rsidR="00A91114" w:rsidRPr="006910BE" w14:paraId="58A22AC3" w14:textId="77777777" w:rsidTr="00E61F1D">
        <w:trPr>
          <w:cantSplit/>
          <w:jc w:val="center"/>
        </w:trPr>
        <w:tc>
          <w:tcPr>
            <w:tcW w:w="2336" w:type="dxa"/>
            <w:vMerge/>
            <w:vAlign w:val="center"/>
          </w:tcPr>
          <w:p w14:paraId="19D74930" w14:textId="77777777" w:rsidR="00A91114" w:rsidRPr="006910BE" w:rsidRDefault="00A91114" w:rsidP="00A91114">
            <w:pPr>
              <w:pStyle w:val="TAL"/>
            </w:pPr>
          </w:p>
        </w:tc>
        <w:tc>
          <w:tcPr>
            <w:tcW w:w="2952" w:type="dxa"/>
            <w:vAlign w:val="center"/>
          </w:tcPr>
          <w:p w14:paraId="731F7573" w14:textId="77777777" w:rsidR="00A91114" w:rsidRPr="006910BE" w:rsidRDefault="00A91114" w:rsidP="00A91114">
            <w:pPr>
              <w:pStyle w:val="TAC"/>
            </w:pPr>
            <w:r w:rsidRPr="006910BE">
              <w:t>n77</w:t>
            </w:r>
          </w:p>
        </w:tc>
        <w:tc>
          <w:tcPr>
            <w:tcW w:w="2952" w:type="dxa"/>
            <w:vAlign w:val="center"/>
          </w:tcPr>
          <w:p w14:paraId="18E9B3C4" w14:textId="77777777" w:rsidR="00A91114" w:rsidRPr="006910BE" w:rsidRDefault="00A91114" w:rsidP="00A91114">
            <w:pPr>
              <w:pStyle w:val="TAC"/>
            </w:pPr>
            <w:r w:rsidRPr="006910BE">
              <w:t>0.8</w:t>
            </w:r>
          </w:p>
        </w:tc>
      </w:tr>
      <w:tr w:rsidR="00A91114" w:rsidRPr="006910BE" w14:paraId="790017E1" w14:textId="77777777" w:rsidTr="00E61F1D">
        <w:trPr>
          <w:cantSplit/>
          <w:jc w:val="center"/>
        </w:trPr>
        <w:tc>
          <w:tcPr>
            <w:tcW w:w="2336" w:type="dxa"/>
            <w:vMerge w:val="restart"/>
            <w:vAlign w:val="center"/>
          </w:tcPr>
          <w:p w14:paraId="604F5C65" w14:textId="77777777" w:rsidR="00A91114" w:rsidRPr="006910BE" w:rsidRDefault="00A91114" w:rsidP="00A91114">
            <w:pPr>
              <w:pStyle w:val="TAL"/>
            </w:pPr>
            <w:r w:rsidRPr="006910BE">
              <w:rPr>
                <w:lang w:eastAsia="fi-FI"/>
              </w:rPr>
              <w:t>DC_28_n78</w:t>
            </w:r>
          </w:p>
        </w:tc>
        <w:tc>
          <w:tcPr>
            <w:tcW w:w="2952" w:type="dxa"/>
            <w:vAlign w:val="center"/>
          </w:tcPr>
          <w:p w14:paraId="5F987B90" w14:textId="77777777" w:rsidR="00A91114" w:rsidRPr="006910BE" w:rsidRDefault="00A91114" w:rsidP="00A91114">
            <w:pPr>
              <w:pStyle w:val="TAC"/>
            </w:pPr>
            <w:r w:rsidRPr="006910BE">
              <w:t>28</w:t>
            </w:r>
          </w:p>
        </w:tc>
        <w:tc>
          <w:tcPr>
            <w:tcW w:w="2952" w:type="dxa"/>
            <w:vAlign w:val="center"/>
          </w:tcPr>
          <w:p w14:paraId="77C91A3A" w14:textId="77777777" w:rsidR="00A91114" w:rsidRPr="006910BE" w:rsidRDefault="00A91114" w:rsidP="00A91114">
            <w:pPr>
              <w:pStyle w:val="TAC"/>
            </w:pPr>
            <w:r w:rsidRPr="006910BE">
              <w:t>0.5</w:t>
            </w:r>
          </w:p>
        </w:tc>
      </w:tr>
      <w:tr w:rsidR="00A91114" w:rsidRPr="006910BE" w14:paraId="15751EDB" w14:textId="77777777" w:rsidTr="00E61F1D">
        <w:trPr>
          <w:cantSplit/>
          <w:jc w:val="center"/>
        </w:trPr>
        <w:tc>
          <w:tcPr>
            <w:tcW w:w="2336" w:type="dxa"/>
            <w:vMerge/>
            <w:vAlign w:val="center"/>
          </w:tcPr>
          <w:p w14:paraId="13A119D6" w14:textId="77777777" w:rsidR="00A91114" w:rsidRPr="006910BE" w:rsidRDefault="00A91114" w:rsidP="00A91114">
            <w:pPr>
              <w:pStyle w:val="TAL"/>
            </w:pPr>
          </w:p>
        </w:tc>
        <w:tc>
          <w:tcPr>
            <w:tcW w:w="2952" w:type="dxa"/>
            <w:vAlign w:val="center"/>
          </w:tcPr>
          <w:p w14:paraId="2668ED67" w14:textId="77777777" w:rsidR="00A91114" w:rsidRPr="006910BE" w:rsidRDefault="00A91114" w:rsidP="00A91114">
            <w:pPr>
              <w:pStyle w:val="TAC"/>
            </w:pPr>
            <w:r w:rsidRPr="006910BE">
              <w:t>n78</w:t>
            </w:r>
          </w:p>
        </w:tc>
        <w:tc>
          <w:tcPr>
            <w:tcW w:w="2952" w:type="dxa"/>
            <w:vAlign w:val="center"/>
          </w:tcPr>
          <w:p w14:paraId="226846E9" w14:textId="77777777" w:rsidR="00A91114" w:rsidRPr="006910BE" w:rsidRDefault="00A91114" w:rsidP="00A91114">
            <w:pPr>
              <w:pStyle w:val="TAC"/>
            </w:pPr>
            <w:r w:rsidRPr="006910BE">
              <w:t>0.8</w:t>
            </w:r>
          </w:p>
        </w:tc>
      </w:tr>
      <w:tr w:rsidR="00A91114" w:rsidRPr="006910BE" w14:paraId="3135FF68" w14:textId="77777777" w:rsidTr="00E61F1D">
        <w:trPr>
          <w:cantSplit/>
          <w:jc w:val="center"/>
        </w:trPr>
        <w:tc>
          <w:tcPr>
            <w:tcW w:w="2336" w:type="dxa"/>
            <w:vMerge w:val="restart"/>
            <w:vAlign w:val="center"/>
          </w:tcPr>
          <w:p w14:paraId="492D729A" w14:textId="77777777" w:rsidR="00A91114" w:rsidRPr="006910BE" w:rsidRDefault="00A91114" w:rsidP="00A91114">
            <w:pPr>
              <w:pStyle w:val="TAL"/>
            </w:pPr>
            <w:r w:rsidRPr="006910BE">
              <w:t>DC_30_n5</w:t>
            </w:r>
          </w:p>
        </w:tc>
        <w:tc>
          <w:tcPr>
            <w:tcW w:w="2952" w:type="dxa"/>
          </w:tcPr>
          <w:p w14:paraId="6F925CE0" w14:textId="77777777" w:rsidR="00A91114" w:rsidRPr="006910BE" w:rsidRDefault="00A91114" w:rsidP="00A91114">
            <w:pPr>
              <w:pStyle w:val="TAC"/>
            </w:pPr>
            <w:r w:rsidRPr="006910BE">
              <w:t>30</w:t>
            </w:r>
          </w:p>
        </w:tc>
        <w:tc>
          <w:tcPr>
            <w:tcW w:w="2952" w:type="dxa"/>
            <w:vAlign w:val="center"/>
          </w:tcPr>
          <w:p w14:paraId="5D0202E5" w14:textId="77777777" w:rsidR="00A91114" w:rsidRPr="006910BE" w:rsidRDefault="00A91114" w:rsidP="00A91114">
            <w:pPr>
              <w:pStyle w:val="TAC"/>
            </w:pPr>
            <w:r w:rsidRPr="006910BE">
              <w:t>0.3</w:t>
            </w:r>
          </w:p>
        </w:tc>
      </w:tr>
      <w:tr w:rsidR="00A91114" w:rsidRPr="006910BE" w14:paraId="7EA5840F" w14:textId="77777777" w:rsidTr="00E61F1D">
        <w:trPr>
          <w:cantSplit/>
          <w:jc w:val="center"/>
        </w:trPr>
        <w:tc>
          <w:tcPr>
            <w:tcW w:w="2336" w:type="dxa"/>
            <w:vMerge/>
            <w:vAlign w:val="center"/>
          </w:tcPr>
          <w:p w14:paraId="7F94080D" w14:textId="77777777" w:rsidR="00A91114" w:rsidRPr="006910BE" w:rsidRDefault="00A91114" w:rsidP="00A91114">
            <w:pPr>
              <w:pStyle w:val="TAL"/>
            </w:pPr>
          </w:p>
        </w:tc>
        <w:tc>
          <w:tcPr>
            <w:tcW w:w="2952" w:type="dxa"/>
          </w:tcPr>
          <w:p w14:paraId="6D05E1AB" w14:textId="77777777" w:rsidR="00A91114" w:rsidRPr="006910BE" w:rsidRDefault="00A91114" w:rsidP="00A91114">
            <w:pPr>
              <w:pStyle w:val="TAC"/>
            </w:pPr>
            <w:r w:rsidRPr="006910BE">
              <w:t>n5</w:t>
            </w:r>
          </w:p>
        </w:tc>
        <w:tc>
          <w:tcPr>
            <w:tcW w:w="2952" w:type="dxa"/>
            <w:vAlign w:val="center"/>
          </w:tcPr>
          <w:p w14:paraId="15AF3C35" w14:textId="77777777" w:rsidR="00A91114" w:rsidRPr="006910BE" w:rsidRDefault="00A91114" w:rsidP="00A91114">
            <w:pPr>
              <w:pStyle w:val="TAC"/>
            </w:pPr>
            <w:r w:rsidRPr="006910BE">
              <w:t>0.3</w:t>
            </w:r>
          </w:p>
        </w:tc>
      </w:tr>
      <w:tr w:rsidR="00A91114" w:rsidRPr="006910BE" w14:paraId="40B9A191" w14:textId="77777777" w:rsidTr="00E61F1D">
        <w:trPr>
          <w:cantSplit/>
          <w:jc w:val="center"/>
        </w:trPr>
        <w:tc>
          <w:tcPr>
            <w:tcW w:w="2336" w:type="dxa"/>
            <w:vMerge w:val="restart"/>
            <w:vAlign w:val="center"/>
          </w:tcPr>
          <w:p w14:paraId="2EC8263E" w14:textId="77777777" w:rsidR="00A91114" w:rsidRPr="006910BE" w:rsidRDefault="00A91114" w:rsidP="00A91114">
            <w:pPr>
              <w:pStyle w:val="TAL"/>
            </w:pPr>
            <w:r w:rsidRPr="006910BE">
              <w:t>DC_30_n66</w:t>
            </w:r>
          </w:p>
        </w:tc>
        <w:tc>
          <w:tcPr>
            <w:tcW w:w="2952" w:type="dxa"/>
          </w:tcPr>
          <w:p w14:paraId="4F6FD67D" w14:textId="77777777" w:rsidR="00A91114" w:rsidRPr="006910BE" w:rsidRDefault="00A91114" w:rsidP="00A91114">
            <w:pPr>
              <w:pStyle w:val="TAC"/>
            </w:pPr>
            <w:r w:rsidRPr="006910BE">
              <w:t>30</w:t>
            </w:r>
          </w:p>
        </w:tc>
        <w:tc>
          <w:tcPr>
            <w:tcW w:w="2952" w:type="dxa"/>
            <w:vAlign w:val="center"/>
          </w:tcPr>
          <w:p w14:paraId="10845B92" w14:textId="77777777" w:rsidR="00A91114" w:rsidRPr="006910BE" w:rsidRDefault="00A91114" w:rsidP="00A91114">
            <w:pPr>
              <w:pStyle w:val="TAC"/>
            </w:pPr>
            <w:r w:rsidRPr="006910BE">
              <w:t>0.5</w:t>
            </w:r>
          </w:p>
        </w:tc>
      </w:tr>
      <w:tr w:rsidR="00A91114" w:rsidRPr="006910BE" w14:paraId="0ED709DF" w14:textId="77777777" w:rsidTr="00E61F1D">
        <w:trPr>
          <w:cantSplit/>
          <w:jc w:val="center"/>
        </w:trPr>
        <w:tc>
          <w:tcPr>
            <w:tcW w:w="2336" w:type="dxa"/>
            <w:vMerge/>
            <w:vAlign w:val="center"/>
          </w:tcPr>
          <w:p w14:paraId="2C7813FD" w14:textId="77777777" w:rsidR="00A91114" w:rsidRPr="006910BE" w:rsidRDefault="00A91114" w:rsidP="00A91114">
            <w:pPr>
              <w:pStyle w:val="TAL"/>
            </w:pPr>
          </w:p>
        </w:tc>
        <w:tc>
          <w:tcPr>
            <w:tcW w:w="2952" w:type="dxa"/>
          </w:tcPr>
          <w:p w14:paraId="15A3A25C" w14:textId="77777777" w:rsidR="00A91114" w:rsidRPr="006910BE" w:rsidRDefault="00A91114" w:rsidP="00A91114">
            <w:pPr>
              <w:pStyle w:val="TAC"/>
            </w:pPr>
            <w:r w:rsidRPr="006910BE">
              <w:t>n66</w:t>
            </w:r>
          </w:p>
        </w:tc>
        <w:tc>
          <w:tcPr>
            <w:tcW w:w="2952" w:type="dxa"/>
            <w:vAlign w:val="center"/>
          </w:tcPr>
          <w:p w14:paraId="419867E8" w14:textId="77777777" w:rsidR="00A91114" w:rsidRPr="006910BE" w:rsidRDefault="00A91114" w:rsidP="00A91114">
            <w:pPr>
              <w:pStyle w:val="TAC"/>
            </w:pPr>
            <w:r w:rsidRPr="006910BE">
              <w:t>0.8</w:t>
            </w:r>
          </w:p>
        </w:tc>
      </w:tr>
      <w:tr w:rsidR="00A91114" w:rsidRPr="006910BE" w14:paraId="2036A3D9" w14:textId="77777777" w:rsidTr="00E61F1D">
        <w:trPr>
          <w:cantSplit/>
          <w:jc w:val="center"/>
        </w:trPr>
        <w:tc>
          <w:tcPr>
            <w:tcW w:w="2336" w:type="dxa"/>
            <w:vAlign w:val="center"/>
          </w:tcPr>
          <w:p w14:paraId="6AA27AA3" w14:textId="77777777" w:rsidR="00A91114" w:rsidRPr="006910BE" w:rsidRDefault="00A91114" w:rsidP="00A91114">
            <w:pPr>
              <w:pStyle w:val="TAL"/>
            </w:pPr>
            <w:r w:rsidRPr="006910BE">
              <w:rPr>
                <w:lang w:eastAsia="fi-FI"/>
              </w:rPr>
              <w:t>DC_38_n78</w:t>
            </w:r>
          </w:p>
        </w:tc>
        <w:tc>
          <w:tcPr>
            <w:tcW w:w="2952" w:type="dxa"/>
            <w:vAlign w:val="center"/>
          </w:tcPr>
          <w:p w14:paraId="7647BC1E" w14:textId="77777777" w:rsidR="00A91114" w:rsidRPr="006910BE" w:rsidRDefault="00A91114" w:rsidP="00A91114">
            <w:pPr>
              <w:pStyle w:val="TAC"/>
            </w:pPr>
            <w:r w:rsidRPr="006910BE">
              <w:t>n78</w:t>
            </w:r>
          </w:p>
        </w:tc>
        <w:tc>
          <w:tcPr>
            <w:tcW w:w="2952" w:type="dxa"/>
            <w:vAlign w:val="center"/>
          </w:tcPr>
          <w:p w14:paraId="3908C33C" w14:textId="77777777" w:rsidR="00A91114" w:rsidRPr="006910BE" w:rsidRDefault="00A91114" w:rsidP="00A91114">
            <w:pPr>
              <w:pStyle w:val="TAC"/>
            </w:pPr>
            <w:r w:rsidRPr="006910BE">
              <w:t>0.5</w:t>
            </w:r>
          </w:p>
        </w:tc>
      </w:tr>
      <w:tr w:rsidR="00A91114" w:rsidRPr="006910BE" w14:paraId="20A63196" w14:textId="77777777" w:rsidTr="00E61F1D">
        <w:trPr>
          <w:cantSplit/>
          <w:jc w:val="center"/>
        </w:trPr>
        <w:tc>
          <w:tcPr>
            <w:tcW w:w="2336" w:type="dxa"/>
            <w:vMerge w:val="restart"/>
            <w:vAlign w:val="center"/>
          </w:tcPr>
          <w:p w14:paraId="6B388782" w14:textId="77777777" w:rsidR="00A91114" w:rsidRPr="006910BE" w:rsidRDefault="00A91114" w:rsidP="00A91114">
            <w:pPr>
              <w:pStyle w:val="TAL"/>
              <w:rPr>
                <w:lang w:eastAsia="fi-FI"/>
              </w:rPr>
            </w:pPr>
            <w:r w:rsidRPr="006910BE">
              <w:rPr>
                <w:lang w:eastAsia="fi-FI"/>
              </w:rPr>
              <w:t>DC_39_n41</w:t>
            </w:r>
          </w:p>
        </w:tc>
        <w:tc>
          <w:tcPr>
            <w:tcW w:w="2952" w:type="dxa"/>
            <w:vAlign w:val="center"/>
          </w:tcPr>
          <w:p w14:paraId="72B37199" w14:textId="77777777" w:rsidR="00A91114" w:rsidRPr="006910BE" w:rsidRDefault="00A91114" w:rsidP="00A91114">
            <w:pPr>
              <w:pStyle w:val="TAC"/>
            </w:pPr>
            <w:r w:rsidRPr="006910BE">
              <w:t>39</w:t>
            </w:r>
          </w:p>
        </w:tc>
        <w:tc>
          <w:tcPr>
            <w:tcW w:w="2952" w:type="dxa"/>
            <w:vAlign w:val="center"/>
          </w:tcPr>
          <w:p w14:paraId="6919DFA8" w14:textId="77777777" w:rsidR="00A91114" w:rsidRPr="006910BE" w:rsidRDefault="00A91114" w:rsidP="00A91114">
            <w:pPr>
              <w:pStyle w:val="TAC"/>
            </w:pPr>
            <w:r w:rsidRPr="006910BE">
              <w:t>0.5</w:t>
            </w:r>
          </w:p>
        </w:tc>
      </w:tr>
      <w:tr w:rsidR="00A91114" w:rsidRPr="006910BE" w14:paraId="6238F853" w14:textId="77777777" w:rsidTr="00E61F1D">
        <w:trPr>
          <w:cantSplit/>
          <w:jc w:val="center"/>
        </w:trPr>
        <w:tc>
          <w:tcPr>
            <w:tcW w:w="2336" w:type="dxa"/>
            <w:vMerge/>
            <w:vAlign w:val="center"/>
          </w:tcPr>
          <w:p w14:paraId="22C8FD25" w14:textId="77777777" w:rsidR="00A91114" w:rsidRPr="006910BE" w:rsidRDefault="00A91114" w:rsidP="00A91114">
            <w:pPr>
              <w:pStyle w:val="TAL"/>
              <w:rPr>
                <w:lang w:eastAsia="fi-FI"/>
              </w:rPr>
            </w:pPr>
          </w:p>
        </w:tc>
        <w:tc>
          <w:tcPr>
            <w:tcW w:w="2952" w:type="dxa"/>
            <w:vAlign w:val="center"/>
          </w:tcPr>
          <w:p w14:paraId="13A42A05" w14:textId="77777777" w:rsidR="00A91114" w:rsidRPr="006910BE" w:rsidRDefault="00A91114" w:rsidP="00A91114">
            <w:pPr>
              <w:pStyle w:val="TAC"/>
            </w:pPr>
            <w:r w:rsidRPr="006910BE">
              <w:t>n41</w:t>
            </w:r>
          </w:p>
        </w:tc>
        <w:tc>
          <w:tcPr>
            <w:tcW w:w="2952" w:type="dxa"/>
            <w:vAlign w:val="center"/>
          </w:tcPr>
          <w:p w14:paraId="1BECB06D" w14:textId="77777777" w:rsidR="00A91114" w:rsidRPr="006910BE" w:rsidRDefault="00A91114" w:rsidP="00A91114">
            <w:pPr>
              <w:pStyle w:val="TAC"/>
            </w:pPr>
            <w:r w:rsidRPr="006910BE">
              <w:t>0.5</w:t>
            </w:r>
          </w:p>
        </w:tc>
      </w:tr>
      <w:tr w:rsidR="00A91114" w:rsidRPr="006910BE" w14:paraId="6EA5E284" w14:textId="77777777" w:rsidTr="00E61F1D">
        <w:trPr>
          <w:cantSplit/>
          <w:jc w:val="center"/>
        </w:trPr>
        <w:tc>
          <w:tcPr>
            <w:tcW w:w="2336" w:type="dxa"/>
            <w:vMerge w:val="restart"/>
            <w:vAlign w:val="center"/>
          </w:tcPr>
          <w:p w14:paraId="3E9B60DE" w14:textId="77777777" w:rsidR="00A91114" w:rsidRPr="006910BE" w:rsidRDefault="00A91114" w:rsidP="00A91114">
            <w:pPr>
              <w:pStyle w:val="TAL"/>
            </w:pPr>
            <w:r w:rsidRPr="006910BE">
              <w:rPr>
                <w:lang w:eastAsia="fi-FI"/>
              </w:rPr>
              <w:t>DC_39_n79</w:t>
            </w:r>
          </w:p>
        </w:tc>
        <w:tc>
          <w:tcPr>
            <w:tcW w:w="2952" w:type="dxa"/>
            <w:vAlign w:val="center"/>
          </w:tcPr>
          <w:p w14:paraId="69E000E2" w14:textId="77777777" w:rsidR="00A91114" w:rsidRPr="006910BE" w:rsidRDefault="00A91114" w:rsidP="00A91114">
            <w:pPr>
              <w:pStyle w:val="TAC"/>
            </w:pPr>
            <w:r w:rsidRPr="006910BE">
              <w:t>39</w:t>
            </w:r>
          </w:p>
        </w:tc>
        <w:tc>
          <w:tcPr>
            <w:tcW w:w="2952" w:type="dxa"/>
            <w:vAlign w:val="center"/>
          </w:tcPr>
          <w:p w14:paraId="518ECEF1" w14:textId="77777777" w:rsidR="00A91114" w:rsidRPr="006910BE" w:rsidRDefault="00A91114" w:rsidP="00A91114">
            <w:pPr>
              <w:pStyle w:val="TAC"/>
            </w:pPr>
            <w:r w:rsidRPr="006910BE">
              <w:t>0.3</w:t>
            </w:r>
          </w:p>
        </w:tc>
      </w:tr>
      <w:tr w:rsidR="00A91114" w:rsidRPr="006910BE" w14:paraId="37045744" w14:textId="77777777" w:rsidTr="00E61F1D">
        <w:trPr>
          <w:cantSplit/>
          <w:jc w:val="center"/>
        </w:trPr>
        <w:tc>
          <w:tcPr>
            <w:tcW w:w="2336" w:type="dxa"/>
            <w:vMerge/>
            <w:vAlign w:val="center"/>
          </w:tcPr>
          <w:p w14:paraId="6CEFE287" w14:textId="77777777" w:rsidR="00A91114" w:rsidRPr="006910BE" w:rsidRDefault="00A91114" w:rsidP="00A91114">
            <w:pPr>
              <w:pStyle w:val="TAL"/>
            </w:pPr>
          </w:p>
        </w:tc>
        <w:tc>
          <w:tcPr>
            <w:tcW w:w="2952" w:type="dxa"/>
            <w:vAlign w:val="center"/>
          </w:tcPr>
          <w:p w14:paraId="49D2498E" w14:textId="77777777" w:rsidR="00A91114" w:rsidRPr="006910BE" w:rsidRDefault="00A91114" w:rsidP="00A91114">
            <w:pPr>
              <w:pStyle w:val="TAC"/>
            </w:pPr>
            <w:r w:rsidRPr="006910BE">
              <w:t>n79</w:t>
            </w:r>
          </w:p>
        </w:tc>
        <w:tc>
          <w:tcPr>
            <w:tcW w:w="2952" w:type="dxa"/>
            <w:vAlign w:val="center"/>
          </w:tcPr>
          <w:p w14:paraId="235CB7CF" w14:textId="77777777" w:rsidR="00A91114" w:rsidRPr="006910BE" w:rsidRDefault="00A91114" w:rsidP="00A91114">
            <w:pPr>
              <w:pStyle w:val="TAC"/>
            </w:pPr>
            <w:r w:rsidRPr="006910BE">
              <w:t>0.8</w:t>
            </w:r>
          </w:p>
        </w:tc>
      </w:tr>
      <w:tr w:rsidR="00A91114" w:rsidRPr="006910BE" w14:paraId="0C1CB636" w14:textId="77777777" w:rsidTr="00E61F1D">
        <w:trPr>
          <w:cantSplit/>
          <w:jc w:val="center"/>
        </w:trPr>
        <w:tc>
          <w:tcPr>
            <w:tcW w:w="2336" w:type="dxa"/>
            <w:vMerge w:val="restart"/>
            <w:vAlign w:val="center"/>
          </w:tcPr>
          <w:p w14:paraId="3C94A817" w14:textId="77777777" w:rsidR="00A91114" w:rsidRPr="006910BE" w:rsidRDefault="00A91114" w:rsidP="00A91114">
            <w:pPr>
              <w:pStyle w:val="TAL"/>
            </w:pPr>
            <w:r w:rsidRPr="006910BE">
              <w:rPr>
                <w:lang w:eastAsia="fi-FI"/>
              </w:rPr>
              <w:t>DC_40_n1</w:t>
            </w:r>
          </w:p>
        </w:tc>
        <w:tc>
          <w:tcPr>
            <w:tcW w:w="2952" w:type="dxa"/>
            <w:vAlign w:val="center"/>
          </w:tcPr>
          <w:p w14:paraId="2E0152C6" w14:textId="77777777" w:rsidR="00A91114" w:rsidRPr="006910BE" w:rsidRDefault="00A91114" w:rsidP="00A91114">
            <w:pPr>
              <w:pStyle w:val="TAC"/>
            </w:pPr>
            <w:r w:rsidRPr="006910BE">
              <w:t>n1</w:t>
            </w:r>
          </w:p>
        </w:tc>
        <w:tc>
          <w:tcPr>
            <w:tcW w:w="2952" w:type="dxa"/>
            <w:vAlign w:val="center"/>
          </w:tcPr>
          <w:p w14:paraId="03D1364C" w14:textId="77777777" w:rsidR="00A91114" w:rsidRPr="006910BE" w:rsidRDefault="00A91114" w:rsidP="00A91114">
            <w:pPr>
              <w:pStyle w:val="TAC"/>
            </w:pPr>
            <w:r w:rsidRPr="006910BE">
              <w:t>0.5</w:t>
            </w:r>
          </w:p>
        </w:tc>
      </w:tr>
      <w:tr w:rsidR="00A91114" w:rsidRPr="006910BE" w14:paraId="31CC9E32" w14:textId="77777777" w:rsidTr="00E61F1D">
        <w:trPr>
          <w:cantSplit/>
          <w:jc w:val="center"/>
        </w:trPr>
        <w:tc>
          <w:tcPr>
            <w:tcW w:w="2336" w:type="dxa"/>
            <w:vMerge/>
            <w:vAlign w:val="center"/>
          </w:tcPr>
          <w:p w14:paraId="4486FCB9" w14:textId="77777777" w:rsidR="00A91114" w:rsidRPr="006910BE" w:rsidRDefault="00A91114" w:rsidP="00A91114">
            <w:pPr>
              <w:pStyle w:val="TAL"/>
            </w:pPr>
          </w:p>
        </w:tc>
        <w:tc>
          <w:tcPr>
            <w:tcW w:w="2952" w:type="dxa"/>
            <w:vAlign w:val="center"/>
          </w:tcPr>
          <w:p w14:paraId="099A2D83" w14:textId="77777777" w:rsidR="00A91114" w:rsidRPr="006910BE" w:rsidRDefault="00A91114" w:rsidP="00A91114">
            <w:pPr>
              <w:pStyle w:val="TAC"/>
            </w:pPr>
            <w:r w:rsidRPr="006910BE">
              <w:rPr>
                <w:rFonts w:eastAsia="ＭＳ 明朝"/>
                <w:lang w:eastAsia="ja-JP"/>
              </w:rPr>
              <w:t>40</w:t>
            </w:r>
          </w:p>
        </w:tc>
        <w:tc>
          <w:tcPr>
            <w:tcW w:w="2952" w:type="dxa"/>
            <w:vAlign w:val="center"/>
          </w:tcPr>
          <w:p w14:paraId="7AD0A811" w14:textId="77777777" w:rsidR="00A91114" w:rsidRPr="006910BE" w:rsidRDefault="00A91114" w:rsidP="00A91114">
            <w:pPr>
              <w:pStyle w:val="TAC"/>
            </w:pPr>
            <w:r w:rsidRPr="006910BE">
              <w:t>0.5</w:t>
            </w:r>
          </w:p>
        </w:tc>
      </w:tr>
      <w:tr w:rsidR="00A91114" w:rsidRPr="006910BE" w14:paraId="57934EA2" w14:textId="77777777" w:rsidTr="00E61F1D">
        <w:trPr>
          <w:cantSplit/>
          <w:jc w:val="center"/>
        </w:trPr>
        <w:tc>
          <w:tcPr>
            <w:tcW w:w="2336" w:type="dxa"/>
            <w:vMerge w:val="restart"/>
            <w:vAlign w:val="center"/>
          </w:tcPr>
          <w:p w14:paraId="11DDAE1F" w14:textId="77777777" w:rsidR="00A91114" w:rsidRPr="006910BE" w:rsidRDefault="00A91114" w:rsidP="00A91114">
            <w:pPr>
              <w:pStyle w:val="TAL"/>
            </w:pPr>
            <w:r w:rsidRPr="006910BE">
              <w:rPr>
                <w:lang w:eastAsia="fi-FI"/>
              </w:rPr>
              <w:t>DC_40_n41</w:t>
            </w:r>
            <w:r w:rsidRPr="006910BE">
              <w:rPr>
                <w:vertAlign w:val="superscript"/>
                <w:lang w:eastAsia="fi-FI"/>
              </w:rPr>
              <w:t>5</w:t>
            </w:r>
          </w:p>
        </w:tc>
        <w:tc>
          <w:tcPr>
            <w:tcW w:w="2952" w:type="dxa"/>
          </w:tcPr>
          <w:p w14:paraId="006D9975" w14:textId="77777777" w:rsidR="00A91114" w:rsidRPr="006910BE" w:rsidRDefault="00A91114" w:rsidP="00A91114">
            <w:pPr>
              <w:pStyle w:val="TAC"/>
            </w:pPr>
            <w:r w:rsidRPr="006910BE">
              <w:t>40</w:t>
            </w:r>
          </w:p>
        </w:tc>
        <w:tc>
          <w:tcPr>
            <w:tcW w:w="2952" w:type="dxa"/>
            <w:vAlign w:val="center"/>
          </w:tcPr>
          <w:p w14:paraId="07A4C7D8" w14:textId="77777777" w:rsidR="00A91114" w:rsidRPr="006910BE" w:rsidRDefault="00A91114" w:rsidP="00A91114">
            <w:pPr>
              <w:pStyle w:val="TAC"/>
            </w:pPr>
            <w:r w:rsidRPr="006910BE">
              <w:t>0.5</w:t>
            </w:r>
          </w:p>
        </w:tc>
      </w:tr>
      <w:tr w:rsidR="00A91114" w:rsidRPr="006910BE" w14:paraId="30AD2ADC" w14:textId="77777777" w:rsidTr="00E61F1D">
        <w:trPr>
          <w:cantSplit/>
          <w:jc w:val="center"/>
        </w:trPr>
        <w:tc>
          <w:tcPr>
            <w:tcW w:w="2336" w:type="dxa"/>
            <w:vMerge/>
            <w:vAlign w:val="center"/>
          </w:tcPr>
          <w:p w14:paraId="493C85CA" w14:textId="77777777" w:rsidR="00A91114" w:rsidRPr="006910BE" w:rsidRDefault="00A91114" w:rsidP="00A91114">
            <w:pPr>
              <w:pStyle w:val="TAL"/>
            </w:pPr>
          </w:p>
        </w:tc>
        <w:tc>
          <w:tcPr>
            <w:tcW w:w="2952" w:type="dxa"/>
          </w:tcPr>
          <w:p w14:paraId="31E56BF4" w14:textId="77777777" w:rsidR="00A91114" w:rsidRPr="006910BE" w:rsidRDefault="00A91114" w:rsidP="00A91114">
            <w:pPr>
              <w:pStyle w:val="TAC"/>
            </w:pPr>
            <w:r w:rsidRPr="006910BE">
              <w:t>n41</w:t>
            </w:r>
          </w:p>
        </w:tc>
        <w:tc>
          <w:tcPr>
            <w:tcW w:w="2952" w:type="dxa"/>
            <w:vAlign w:val="center"/>
          </w:tcPr>
          <w:p w14:paraId="496B33C0" w14:textId="77777777" w:rsidR="00A91114" w:rsidRPr="006910BE" w:rsidRDefault="00A91114" w:rsidP="00A91114">
            <w:pPr>
              <w:pStyle w:val="TAC"/>
            </w:pPr>
            <w:r w:rsidRPr="006910BE">
              <w:t>0.5</w:t>
            </w:r>
          </w:p>
        </w:tc>
      </w:tr>
      <w:tr w:rsidR="00A91114" w:rsidRPr="006910BE" w14:paraId="486D44C0" w14:textId="77777777" w:rsidTr="00E61F1D">
        <w:trPr>
          <w:cantSplit/>
          <w:jc w:val="center"/>
        </w:trPr>
        <w:tc>
          <w:tcPr>
            <w:tcW w:w="2336" w:type="dxa"/>
            <w:vAlign w:val="center"/>
          </w:tcPr>
          <w:p w14:paraId="7E521927" w14:textId="77777777" w:rsidR="00A91114" w:rsidRPr="006910BE" w:rsidRDefault="00A91114" w:rsidP="00A91114">
            <w:pPr>
              <w:pStyle w:val="TAL"/>
              <w:rPr>
                <w:lang w:eastAsia="fi-FI"/>
              </w:rPr>
            </w:pPr>
            <w:r w:rsidRPr="006910BE">
              <w:t>DC_40_n78</w:t>
            </w:r>
          </w:p>
        </w:tc>
        <w:tc>
          <w:tcPr>
            <w:tcW w:w="2952" w:type="dxa"/>
          </w:tcPr>
          <w:p w14:paraId="2E9BE834" w14:textId="77777777" w:rsidR="00A91114" w:rsidRPr="006910BE" w:rsidRDefault="00A91114" w:rsidP="00A91114">
            <w:pPr>
              <w:pStyle w:val="TAC"/>
            </w:pPr>
            <w:r w:rsidRPr="006910BE">
              <w:t>n78</w:t>
            </w:r>
          </w:p>
        </w:tc>
        <w:tc>
          <w:tcPr>
            <w:tcW w:w="2952" w:type="dxa"/>
            <w:vAlign w:val="center"/>
          </w:tcPr>
          <w:p w14:paraId="2E27D042" w14:textId="77777777" w:rsidR="00A91114" w:rsidRPr="006910BE" w:rsidRDefault="00A91114" w:rsidP="00A91114">
            <w:pPr>
              <w:pStyle w:val="TAC"/>
            </w:pPr>
            <w:r w:rsidRPr="006910BE">
              <w:rPr>
                <w:szCs w:val="18"/>
                <w:lang w:eastAsia="ja-JP"/>
              </w:rPr>
              <w:t>0.5</w:t>
            </w:r>
            <w:r w:rsidRPr="006910BE">
              <w:rPr>
                <w:szCs w:val="18"/>
                <w:vertAlign w:val="superscript"/>
                <w:lang w:eastAsia="ja-JP"/>
              </w:rPr>
              <w:t>6</w:t>
            </w:r>
          </w:p>
        </w:tc>
      </w:tr>
      <w:tr w:rsidR="00A91114" w:rsidRPr="006910BE" w14:paraId="547A21AD" w14:textId="77777777" w:rsidTr="00E61F1D">
        <w:trPr>
          <w:jc w:val="center"/>
        </w:trPr>
        <w:tc>
          <w:tcPr>
            <w:tcW w:w="2336" w:type="dxa"/>
            <w:vMerge w:val="restart"/>
            <w:vAlign w:val="center"/>
          </w:tcPr>
          <w:p w14:paraId="22F34C40" w14:textId="77777777" w:rsidR="00A91114" w:rsidRPr="006910BE" w:rsidRDefault="00A91114" w:rsidP="00A91114">
            <w:pPr>
              <w:pStyle w:val="TAL"/>
            </w:pPr>
            <w:r w:rsidRPr="006910BE">
              <w:t>DC_40_n79</w:t>
            </w:r>
          </w:p>
        </w:tc>
        <w:tc>
          <w:tcPr>
            <w:tcW w:w="2952" w:type="dxa"/>
          </w:tcPr>
          <w:p w14:paraId="6AC0E633" w14:textId="77777777" w:rsidR="00A91114" w:rsidRPr="006910BE" w:rsidRDefault="00A91114" w:rsidP="00A91114">
            <w:pPr>
              <w:pStyle w:val="TAC"/>
            </w:pPr>
            <w:r w:rsidRPr="006910BE">
              <w:rPr>
                <w:lang w:eastAsia="zh-CN"/>
              </w:rPr>
              <w:t>40</w:t>
            </w:r>
          </w:p>
        </w:tc>
        <w:tc>
          <w:tcPr>
            <w:tcW w:w="2952" w:type="dxa"/>
          </w:tcPr>
          <w:p w14:paraId="054C2027" w14:textId="77777777" w:rsidR="00A91114" w:rsidRPr="006910BE" w:rsidRDefault="00A91114" w:rsidP="00A91114">
            <w:pPr>
              <w:pStyle w:val="TAC"/>
              <w:rPr>
                <w:szCs w:val="18"/>
                <w:lang w:eastAsia="ja-JP"/>
              </w:rPr>
            </w:pPr>
            <w:r w:rsidRPr="006910BE">
              <w:rPr>
                <w:lang w:eastAsia="zh-CN"/>
              </w:rPr>
              <w:t>0.3</w:t>
            </w:r>
          </w:p>
        </w:tc>
      </w:tr>
      <w:tr w:rsidR="00A91114" w:rsidRPr="006910BE" w14:paraId="0D316F55" w14:textId="77777777" w:rsidTr="00E61F1D">
        <w:trPr>
          <w:jc w:val="center"/>
        </w:trPr>
        <w:tc>
          <w:tcPr>
            <w:tcW w:w="2336" w:type="dxa"/>
            <w:vMerge/>
            <w:vAlign w:val="center"/>
          </w:tcPr>
          <w:p w14:paraId="6C6ADBD0" w14:textId="77777777" w:rsidR="00A91114" w:rsidRPr="006910BE" w:rsidRDefault="00A91114" w:rsidP="00A91114">
            <w:pPr>
              <w:pStyle w:val="TAL"/>
            </w:pPr>
          </w:p>
        </w:tc>
        <w:tc>
          <w:tcPr>
            <w:tcW w:w="2952" w:type="dxa"/>
          </w:tcPr>
          <w:p w14:paraId="5A7F9EF7" w14:textId="77777777" w:rsidR="00A91114" w:rsidRPr="006910BE" w:rsidRDefault="00A91114" w:rsidP="00A91114">
            <w:pPr>
              <w:pStyle w:val="TAC"/>
            </w:pPr>
            <w:r w:rsidRPr="006910BE">
              <w:rPr>
                <w:lang w:eastAsia="zh-CN"/>
              </w:rPr>
              <w:t>n79</w:t>
            </w:r>
          </w:p>
        </w:tc>
        <w:tc>
          <w:tcPr>
            <w:tcW w:w="2952" w:type="dxa"/>
          </w:tcPr>
          <w:p w14:paraId="6D0252DA" w14:textId="77777777" w:rsidR="00A91114" w:rsidRPr="006910BE" w:rsidRDefault="00A91114" w:rsidP="00A91114">
            <w:pPr>
              <w:pStyle w:val="TAC"/>
              <w:rPr>
                <w:szCs w:val="18"/>
                <w:lang w:eastAsia="ja-JP"/>
              </w:rPr>
            </w:pPr>
            <w:r w:rsidRPr="006910BE">
              <w:rPr>
                <w:lang w:eastAsia="zh-CN"/>
              </w:rPr>
              <w:t>0.8</w:t>
            </w:r>
          </w:p>
        </w:tc>
      </w:tr>
      <w:tr w:rsidR="00A91114" w:rsidRPr="006910BE" w14:paraId="334C116D" w14:textId="77777777" w:rsidTr="00A911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scv605" w:date="2023-02-15T0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 w:author="scv605" w:date="2023-02-15T09:53:00Z"/>
          <w:trPrChange w:id="46" w:author="scv605" w:date="2023-02-15T09:53:00Z">
            <w:trPr>
              <w:cantSplit/>
              <w:jc w:val="center"/>
            </w:trPr>
          </w:trPrChange>
        </w:trPr>
        <w:tc>
          <w:tcPr>
            <w:tcW w:w="2336" w:type="dxa"/>
            <w:vMerge w:val="restart"/>
            <w:vAlign w:val="center"/>
            <w:tcPrChange w:id="47" w:author="scv605" w:date="2023-02-15T09:53:00Z">
              <w:tcPr>
                <w:tcW w:w="2336" w:type="dxa"/>
                <w:vMerge w:val="restart"/>
                <w:vAlign w:val="center"/>
              </w:tcPr>
            </w:tcPrChange>
          </w:tcPr>
          <w:p w14:paraId="76F39FDF" w14:textId="37FFA3ED" w:rsidR="00A91114" w:rsidRPr="006910BE" w:rsidRDefault="00A91114">
            <w:pPr>
              <w:pStyle w:val="TAL"/>
              <w:jc w:val="both"/>
              <w:rPr>
                <w:ins w:id="48" w:author="scv605" w:date="2023-02-15T09:53:00Z"/>
                <w:lang w:eastAsia="fi-FI"/>
              </w:rPr>
              <w:pPrChange w:id="49" w:author="scv605" w:date="2023-02-15T09:53:00Z">
                <w:pPr>
                  <w:pStyle w:val="TAL"/>
                </w:pPr>
              </w:pPrChange>
            </w:pPr>
            <w:ins w:id="50" w:author="scv605" w:date="2023-02-15T09:53:00Z">
              <w:r w:rsidRPr="00D67A9D">
                <w:rPr>
                  <w:rFonts w:cs="Arial"/>
                </w:rPr>
                <w:t>DC_</w:t>
              </w:r>
              <w:r w:rsidRPr="00D67A9D">
                <w:rPr>
                  <w:rFonts w:cs="Arial"/>
                  <w:lang w:eastAsia="zh-CN"/>
                </w:rPr>
                <w:t>41</w:t>
              </w:r>
              <w:r w:rsidRPr="00D67A9D">
                <w:rPr>
                  <w:rFonts w:eastAsia="PMingLiU" w:cs="Arial"/>
                  <w:lang w:eastAsia="zh-TW"/>
                </w:rPr>
                <w:t>_</w:t>
              </w:r>
              <w:r w:rsidRPr="00D67A9D">
                <w:rPr>
                  <w:rFonts w:cs="Arial"/>
                  <w:lang w:eastAsia="ja-JP"/>
                </w:rPr>
                <w:t>n</w:t>
              </w:r>
              <w:r w:rsidRPr="00D67A9D">
                <w:rPr>
                  <w:rFonts w:cs="Arial"/>
                  <w:lang w:eastAsia="zh-TW"/>
                </w:rPr>
                <w:t>28</w:t>
              </w:r>
            </w:ins>
          </w:p>
        </w:tc>
        <w:tc>
          <w:tcPr>
            <w:tcW w:w="2952" w:type="dxa"/>
            <w:tcPrChange w:id="51" w:author="scv605" w:date="2023-02-15T09:53:00Z">
              <w:tcPr>
                <w:tcW w:w="2952" w:type="dxa"/>
              </w:tcPr>
            </w:tcPrChange>
          </w:tcPr>
          <w:p w14:paraId="7B49376D" w14:textId="3DF2EF66" w:rsidR="00A91114" w:rsidRPr="006910BE" w:rsidRDefault="00A91114" w:rsidP="00A91114">
            <w:pPr>
              <w:pStyle w:val="TAC"/>
              <w:rPr>
                <w:ins w:id="52" w:author="scv605" w:date="2023-02-15T09:53:00Z"/>
              </w:rPr>
            </w:pPr>
            <w:ins w:id="53" w:author="scv605" w:date="2023-02-15T09:53:00Z">
              <w:r w:rsidRPr="00D67A9D">
                <w:rPr>
                  <w:rFonts w:cs="Arial"/>
                  <w:lang w:eastAsia="zh-CN"/>
                </w:rPr>
                <w:t>41</w:t>
              </w:r>
            </w:ins>
          </w:p>
        </w:tc>
        <w:tc>
          <w:tcPr>
            <w:tcW w:w="2952" w:type="dxa"/>
            <w:tcPrChange w:id="54" w:author="scv605" w:date="2023-02-15T09:53:00Z">
              <w:tcPr>
                <w:tcW w:w="2952" w:type="dxa"/>
                <w:vAlign w:val="center"/>
              </w:tcPr>
            </w:tcPrChange>
          </w:tcPr>
          <w:p w14:paraId="42E055E5" w14:textId="2BD6FF7C" w:rsidR="00A91114" w:rsidRPr="006910BE" w:rsidRDefault="00A91114" w:rsidP="00A91114">
            <w:pPr>
              <w:pStyle w:val="TAC"/>
              <w:rPr>
                <w:ins w:id="55" w:author="scv605" w:date="2023-02-15T09:53:00Z"/>
              </w:rPr>
            </w:pPr>
            <w:ins w:id="56" w:author="scv605" w:date="2023-02-15T09:53:00Z">
              <w:r w:rsidRPr="00D67A9D">
                <w:rPr>
                  <w:rFonts w:cs="Arial"/>
                  <w:lang w:eastAsia="zh-CN"/>
                </w:rPr>
                <w:t>0</w:t>
              </w:r>
              <w:r w:rsidRPr="00D67A9D">
                <w:rPr>
                  <w:rFonts w:cs="Arial"/>
                  <w:lang w:eastAsia="zh-TW"/>
                </w:rPr>
                <w:t>.3</w:t>
              </w:r>
            </w:ins>
          </w:p>
        </w:tc>
      </w:tr>
      <w:tr w:rsidR="00A91114" w:rsidRPr="006910BE" w14:paraId="6CA04B25" w14:textId="77777777" w:rsidTr="000377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scv605" w:date="2023-02-15T0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8" w:author="scv605" w:date="2023-02-15T09:53:00Z"/>
          <w:trPrChange w:id="59" w:author="scv605" w:date="2023-02-15T09:53:00Z">
            <w:trPr>
              <w:cantSplit/>
              <w:jc w:val="center"/>
            </w:trPr>
          </w:trPrChange>
        </w:trPr>
        <w:tc>
          <w:tcPr>
            <w:tcW w:w="2336" w:type="dxa"/>
            <w:vMerge/>
            <w:tcPrChange w:id="60" w:author="scv605" w:date="2023-02-15T09:53:00Z">
              <w:tcPr>
                <w:tcW w:w="2336" w:type="dxa"/>
                <w:vMerge/>
                <w:vAlign w:val="center"/>
              </w:tcPr>
            </w:tcPrChange>
          </w:tcPr>
          <w:p w14:paraId="6E693400" w14:textId="77777777" w:rsidR="00A91114" w:rsidRPr="006910BE" w:rsidRDefault="00A91114" w:rsidP="00A91114">
            <w:pPr>
              <w:pStyle w:val="TAL"/>
              <w:rPr>
                <w:ins w:id="61" w:author="scv605" w:date="2023-02-15T09:53:00Z"/>
                <w:lang w:eastAsia="fi-FI"/>
              </w:rPr>
            </w:pPr>
          </w:p>
        </w:tc>
        <w:tc>
          <w:tcPr>
            <w:tcW w:w="2952" w:type="dxa"/>
            <w:tcPrChange w:id="62" w:author="scv605" w:date="2023-02-15T09:53:00Z">
              <w:tcPr>
                <w:tcW w:w="2952" w:type="dxa"/>
              </w:tcPr>
            </w:tcPrChange>
          </w:tcPr>
          <w:p w14:paraId="54FCD165" w14:textId="2F620B1A" w:rsidR="00A91114" w:rsidRPr="006910BE" w:rsidRDefault="00A91114" w:rsidP="00A91114">
            <w:pPr>
              <w:pStyle w:val="TAC"/>
              <w:rPr>
                <w:ins w:id="63" w:author="scv605" w:date="2023-02-15T09:53:00Z"/>
              </w:rPr>
            </w:pPr>
            <w:ins w:id="64" w:author="scv605" w:date="2023-02-15T09:53:00Z">
              <w:r w:rsidRPr="00D67A9D">
                <w:rPr>
                  <w:rFonts w:cs="Arial"/>
                  <w:lang w:eastAsia="ja-JP"/>
                </w:rPr>
                <w:t>n</w:t>
              </w:r>
              <w:r w:rsidRPr="00D67A9D">
                <w:rPr>
                  <w:rFonts w:cs="Arial"/>
                  <w:lang w:eastAsia="zh-CN"/>
                </w:rPr>
                <w:t>28</w:t>
              </w:r>
            </w:ins>
          </w:p>
        </w:tc>
        <w:tc>
          <w:tcPr>
            <w:tcW w:w="2952" w:type="dxa"/>
            <w:tcPrChange w:id="65" w:author="scv605" w:date="2023-02-15T09:53:00Z">
              <w:tcPr>
                <w:tcW w:w="2952" w:type="dxa"/>
                <w:vAlign w:val="center"/>
              </w:tcPr>
            </w:tcPrChange>
          </w:tcPr>
          <w:p w14:paraId="01F9F107" w14:textId="5F50C0C1" w:rsidR="00A91114" w:rsidRPr="006910BE" w:rsidRDefault="00A91114" w:rsidP="00A91114">
            <w:pPr>
              <w:pStyle w:val="TAC"/>
              <w:rPr>
                <w:ins w:id="66" w:author="scv605" w:date="2023-02-15T09:53:00Z"/>
              </w:rPr>
            </w:pPr>
            <w:ins w:id="67" w:author="scv605" w:date="2023-02-15T09:53:00Z">
              <w:r w:rsidRPr="00D67A9D">
                <w:rPr>
                  <w:rFonts w:cs="Arial"/>
                  <w:lang w:eastAsia="zh-CN"/>
                </w:rPr>
                <w:t>0.3</w:t>
              </w:r>
            </w:ins>
          </w:p>
        </w:tc>
      </w:tr>
      <w:tr w:rsidR="00A91114" w:rsidRPr="006910BE" w14:paraId="2965AC7D" w14:textId="77777777" w:rsidTr="00E61F1D">
        <w:trPr>
          <w:cantSplit/>
          <w:jc w:val="center"/>
        </w:trPr>
        <w:tc>
          <w:tcPr>
            <w:tcW w:w="2336" w:type="dxa"/>
            <w:vMerge w:val="restart"/>
            <w:vAlign w:val="center"/>
          </w:tcPr>
          <w:p w14:paraId="3C88C65A" w14:textId="77777777" w:rsidR="00A91114" w:rsidRPr="006910BE" w:rsidRDefault="00A91114" w:rsidP="00A91114">
            <w:pPr>
              <w:pStyle w:val="TAL"/>
            </w:pPr>
            <w:r w:rsidRPr="006910BE">
              <w:rPr>
                <w:lang w:eastAsia="fi-FI"/>
              </w:rPr>
              <w:t>DC_41_n77</w:t>
            </w:r>
          </w:p>
        </w:tc>
        <w:tc>
          <w:tcPr>
            <w:tcW w:w="2952" w:type="dxa"/>
          </w:tcPr>
          <w:p w14:paraId="662E468E" w14:textId="77777777" w:rsidR="00A91114" w:rsidRPr="006910BE" w:rsidRDefault="00A91114" w:rsidP="00A91114">
            <w:pPr>
              <w:pStyle w:val="TAC"/>
            </w:pPr>
            <w:r w:rsidRPr="006910BE">
              <w:t>41</w:t>
            </w:r>
          </w:p>
        </w:tc>
        <w:tc>
          <w:tcPr>
            <w:tcW w:w="2952" w:type="dxa"/>
            <w:vAlign w:val="center"/>
          </w:tcPr>
          <w:p w14:paraId="1855A9F4" w14:textId="77777777" w:rsidR="00A91114" w:rsidRPr="006910BE" w:rsidRDefault="00A91114" w:rsidP="00A91114">
            <w:pPr>
              <w:pStyle w:val="TAC"/>
            </w:pPr>
            <w:r w:rsidRPr="006910BE">
              <w:t>0.3</w:t>
            </w:r>
          </w:p>
        </w:tc>
      </w:tr>
      <w:tr w:rsidR="00A91114" w:rsidRPr="006910BE" w14:paraId="00644DCD" w14:textId="77777777" w:rsidTr="00E61F1D">
        <w:trPr>
          <w:cantSplit/>
          <w:jc w:val="center"/>
        </w:trPr>
        <w:tc>
          <w:tcPr>
            <w:tcW w:w="2336" w:type="dxa"/>
            <w:vMerge/>
            <w:vAlign w:val="center"/>
          </w:tcPr>
          <w:p w14:paraId="3C970FC0" w14:textId="77777777" w:rsidR="00A91114" w:rsidRPr="006910BE" w:rsidRDefault="00A91114" w:rsidP="00A91114">
            <w:pPr>
              <w:pStyle w:val="TAL"/>
            </w:pPr>
          </w:p>
        </w:tc>
        <w:tc>
          <w:tcPr>
            <w:tcW w:w="2952" w:type="dxa"/>
          </w:tcPr>
          <w:p w14:paraId="0A441883" w14:textId="77777777" w:rsidR="00A91114" w:rsidRPr="006910BE" w:rsidRDefault="00A91114" w:rsidP="00A91114">
            <w:pPr>
              <w:pStyle w:val="TAC"/>
            </w:pPr>
            <w:r w:rsidRPr="006910BE">
              <w:t>n77</w:t>
            </w:r>
          </w:p>
        </w:tc>
        <w:tc>
          <w:tcPr>
            <w:tcW w:w="2952" w:type="dxa"/>
            <w:vAlign w:val="center"/>
          </w:tcPr>
          <w:p w14:paraId="716D124F" w14:textId="77777777" w:rsidR="00A91114" w:rsidRPr="006910BE" w:rsidRDefault="00A91114" w:rsidP="00A91114">
            <w:pPr>
              <w:pStyle w:val="TAC"/>
            </w:pPr>
            <w:r w:rsidRPr="006910BE">
              <w:t>0.8</w:t>
            </w:r>
          </w:p>
        </w:tc>
      </w:tr>
      <w:tr w:rsidR="00A91114" w:rsidRPr="006910BE" w14:paraId="7595BC5C" w14:textId="77777777" w:rsidTr="00E61F1D">
        <w:trPr>
          <w:cantSplit/>
          <w:jc w:val="center"/>
        </w:trPr>
        <w:tc>
          <w:tcPr>
            <w:tcW w:w="2336" w:type="dxa"/>
            <w:vMerge w:val="restart"/>
            <w:vAlign w:val="center"/>
          </w:tcPr>
          <w:p w14:paraId="23095092" w14:textId="77777777" w:rsidR="00A91114" w:rsidRPr="006910BE" w:rsidRDefault="00A91114" w:rsidP="00A91114">
            <w:pPr>
              <w:pStyle w:val="TAL"/>
            </w:pPr>
            <w:r w:rsidRPr="006910BE">
              <w:rPr>
                <w:lang w:eastAsia="fi-FI"/>
              </w:rPr>
              <w:t>DC_41_n78</w:t>
            </w:r>
          </w:p>
        </w:tc>
        <w:tc>
          <w:tcPr>
            <w:tcW w:w="2952" w:type="dxa"/>
          </w:tcPr>
          <w:p w14:paraId="3764B321" w14:textId="77777777" w:rsidR="00A91114" w:rsidRPr="006910BE" w:rsidRDefault="00A91114" w:rsidP="00A91114">
            <w:pPr>
              <w:pStyle w:val="TAC"/>
            </w:pPr>
            <w:r w:rsidRPr="006910BE">
              <w:t>41</w:t>
            </w:r>
          </w:p>
        </w:tc>
        <w:tc>
          <w:tcPr>
            <w:tcW w:w="2952" w:type="dxa"/>
            <w:vAlign w:val="center"/>
          </w:tcPr>
          <w:p w14:paraId="2D38C2CB" w14:textId="77777777" w:rsidR="00A91114" w:rsidRPr="006910BE" w:rsidRDefault="00A91114" w:rsidP="00A91114">
            <w:pPr>
              <w:pStyle w:val="TAC"/>
            </w:pPr>
            <w:r w:rsidRPr="006910BE">
              <w:t>0.3</w:t>
            </w:r>
          </w:p>
        </w:tc>
      </w:tr>
      <w:tr w:rsidR="00A91114" w:rsidRPr="006910BE" w14:paraId="7EAD4F2E" w14:textId="77777777" w:rsidTr="00E61F1D">
        <w:trPr>
          <w:cantSplit/>
          <w:jc w:val="center"/>
        </w:trPr>
        <w:tc>
          <w:tcPr>
            <w:tcW w:w="2336" w:type="dxa"/>
            <w:vMerge/>
            <w:vAlign w:val="center"/>
          </w:tcPr>
          <w:p w14:paraId="0C6814BB" w14:textId="77777777" w:rsidR="00A91114" w:rsidRPr="006910BE" w:rsidRDefault="00A91114" w:rsidP="00A91114">
            <w:pPr>
              <w:pStyle w:val="TAL"/>
            </w:pPr>
          </w:p>
        </w:tc>
        <w:tc>
          <w:tcPr>
            <w:tcW w:w="2952" w:type="dxa"/>
          </w:tcPr>
          <w:p w14:paraId="0FEFEE6D" w14:textId="77777777" w:rsidR="00A91114" w:rsidRPr="006910BE" w:rsidRDefault="00A91114" w:rsidP="00A91114">
            <w:pPr>
              <w:pStyle w:val="TAC"/>
            </w:pPr>
            <w:r w:rsidRPr="006910BE">
              <w:t>n78</w:t>
            </w:r>
          </w:p>
        </w:tc>
        <w:tc>
          <w:tcPr>
            <w:tcW w:w="2952" w:type="dxa"/>
            <w:vAlign w:val="center"/>
          </w:tcPr>
          <w:p w14:paraId="029A90B0" w14:textId="77777777" w:rsidR="00A91114" w:rsidRPr="006910BE" w:rsidRDefault="00A91114" w:rsidP="00A91114">
            <w:pPr>
              <w:pStyle w:val="TAC"/>
            </w:pPr>
            <w:r w:rsidRPr="006910BE">
              <w:t>0.8</w:t>
            </w:r>
          </w:p>
        </w:tc>
      </w:tr>
      <w:tr w:rsidR="00A91114" w:rsidRPr="006910BE" w14:paraId="10365EEF" w14:textId="77777777" w:rsidTr="00E61F1D">
        <w:trPr>
          <w:cantSplit/>
          <w:jc w:val="center"/>
        </w:trPr>
        <w:tc>
          <w:tcPr>
            <w:tcW w:w="2336" w:type="dxa"/>
            <w:vMerge w:val="restart"/>
            <w:vAlign w:val="center"/>
          </w:tcPr>
          <w:p w14:paraId="59C38E19" w14:textId="77777777" w:rsidR="00A91114" w:rsidRPr="006910BE" w:rsidRDefault="00A91114" w:rsidP="00A91114">
            <w:pPr>
              <w:pStyle w:val="TAL"/>
            </w:pPr>
            <w:r w:rsidRPr="006910BE">
              <w:rPr>
                <w:lang w:eastAsia="fi-FI"/>
              </w:rPr>
              <w:t>DC_41_n79</w:t>
            </w:r>
          </w:p>
        </w:tc>
        <w:tc>
          <w:tcPr>
            <w:tcW w:w="2952" w:type="dxa"/>
            <w:vAlign w:val="center"/>
          </w:tcPr>
          <w:p w14:paraId="3E2F45B3" w14:textId="77777777" w:rsidR="00A91114" w:rsidRPr="006910BE" w:rsidRDefault="00A91114" w:rsidP="00A91114">
            <w:pPr>
              <w:pStyle w:val="TAC"/>
            </w:pPr>
            <w:r w:rsidRPr="006910BE">
              <w:t>41</w:t>
            </w:r>
          </w:p>
        </w:tc>
        <w:tc>
          <w:tcPr>
            <w:tcW w:w="2952" w:type="dxa"/>
            <w:vAlign w:val="center"/>
          </w:tcPr>
          <w:p w14:paraId="3691BE18" w14:textId="77777777" w:rsidR="00A91114" w:rsidRPr="006910BE" w:rsidRDefault="00A91114" w:rsidP="00A91114">
            <w:pPr>
              <w:pStyle w:val="TAC"/>
            </w:pPr>
            <w:r w:rsidRPr="006910BE">
              <w:t>0.3</w:t>
            </w:r>
          </w:p>
        </w:tc>
      </w:tr>
      <w:tr w:rsidR="00A91114" w:rsidRPr="006910BE" w14:paraId="2DCE8C40" w14:textId="77777777" w:rsidTr="00E61F1D">
        <w:trPr>
          <w:cantSplit/>
          <w:jc w:val="center"/>
        </w:trPr>
        <w:tc>
          <w:tcPr>
            <w:tcW w:w="2336" w:type="dxa"/>
            <w:vMerge/>
            <w:vAlign w:val="center"/>
          </w:tcPr>
          <w:p w14:paraId="10E4C3DB" w14:textId="77777777" w:rsidR="00A91114" w:rsidRPr="006910BE" w:rsidRDefault="00A91114" w:rsidP="00A91114">
            <w:pPr>
              <w:pStyle w:val="TAL"/>
            </w:pPr>
          </w:p>
        </w:tc>
        <w:tc>
          <w:tcPr>
            <w:tcW w:w="2952" w:type="dxa"/>
            <w:vAlign w:val="center"/>
          </w:tcPr>
          <w:p w14:paraId="333A518C" w14:textId="77777777" w:rsidR="00A91114" w:rsidRPr="006910BE" w:rsidRDefault="00A91114" w:rsidP="00A91114">
            <w:pPr>
              <w:pStyle w:val="TAC"/>
            </w:pPr>
            <w:r w:rsidRPr="006910BE">
              <w:t>n79</w:t>
            </w:r>
          </w:p>
        </w:tc>
        <w:tc>
          <w:tcPr>
            <w:tcW w:w="2952" w:type="dxa"/>
            <w:vAlign w:val="center"/>
          </w:tcPr>
          <w:p w14:paraId="5F57290C" w14:textId="77777777" w:rsidR="00A91114" w:rsidRPr="006910BE" w:rsidRDefault="00A91114" w:rsidP="00A91114">
            <w:pPr>
              <w:pStyle w:val="TAC"/>
            </w:pPr>
            <w:r w:rsidRPr="006910BE">
              <w:t>0.8</w:t>
            </w:r>
          </w:p>
        </w:tc>
      </w:tr>
      <w:tr w:rsidR="00A91114" w:rsidRPr="006910BE" w14:paraId="44A13F80" w14:textId="77777777" w:rsidTr="00E61F1D">
        <w:trPr>
          <w:cantSplit/>
          <w:jc w:val="center"/>
        </w:trPr>
        <w:tc>
          <w:tcPr>
            <w:tcW w:w="2336" w:type="dxa"/>
            <w:vMerge w:val="restart"/>
            <w:vAlign w:val="center"/>
          </w:tcPr>
          <w:p w14:paraId="67E73363" w14:textId="77777777" w:rsidR="00A91114" w:rsidRPr="006910BE" w:rsidRDefault="00A91114" w:rsidP="00A91114">
            <w:pPr>
              <w:keepNext/>
              <w:keepLines/>
              <w:spacing w:after="0"/>
              <w:rPr>
                <w:rFonts w:ascii="Arial" w:eastAsia="SimSun" w:hAnsi="Arial"/>
                <w:sz w:val="18"/>
              </w:rPr>
            </w:pPr>
            <w:r w:rsidRPr="006910BE">
              <w:rPr>
                <w:rFonts w:ascii="Arial" w:eastAsia="SimSun" w:hAnsi="Arial"/>
                <w:sz w:val="18"/>
              </w:rPr>
              <w:t>DC_48_n5</w:t>
            </w:r>
          </w:p>
        </w:tc>
        <w:tc>
          <w:tcPr>
            <w:tcW w:w="2952" w:type="dxa"/>
            <w:vAlign w:val="center"/>
          </w:tcPr>
          <w:p w14:paraId="2BAB4963"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48</w:t>
            </w:r>
          </w:p>
        </w:tc>
        <w:tc>
          <w:tcPr>
            <w:tcW w:w="2952" w:type="dxa"/>
            <w:vAlign w:val="center"/>
          </w:tcPr>
          <w:p w14:paraId="652B2E6F"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szCs w:val="18"/>
              </w:rPr>
              <w:t>0.3</w:t>
            </w:r>
          </w:p>
        </w:tc>
      </w:tr>
      <w:tr w:rsidR="00A91114" w:rsidRPr="006910BE" w14:paraId="6935C889" w14:textId="77777777" w:rsidTr="00E61F1D">
        <w:trPr>
          <w:cantSplit/>
          <w:jc w:val="center"/>
        </w:trPr>
        <w:tc>
          <w:tcPr>
            <w:tcW w:w="2336" w:type="dxa"/>
            <w:vMerge/>
            <w:vAlign w:val="center"/>
          </w:tcPr>
          <w:p w14:paraId="790DEFE8" w14:textId="77777777" w:rsidR="00A91114" w:rsidRPr="006910BE" w:rsidRDefault="00A91114" w:rsidP="00A91114">
            <w:pPr>
              <w:keepNext/>
              <w:keepLines/>
              <w:spacing w:after="0"/>
              <w:rPr>
                <w:rFonts w:ascii="Arial" w:eastAsia="SimSun" w:hAnsi="Arial"/>
                <w:sz w:val="18"/>
              </w:rPr>
            </w:pPr>
          </w:p>
        </w:tc>
        <w:tc>
          <w:tcPr>
            <w:tcW w:w="2952" w:type="dxa"/>
            <w:vAlign w:val="center"/>
          </w:tcPr>
          <w:p w14:paraId="26B99264"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n5</w:t>
            </w:r>
          </w:p>
        </w:tc>
        <w:tc>
          <w:tcPr>
            <w:tcW w:w="2952" w:type="dxa"/>
            <w:vAlign w:val="center"/>
          </w:tcPr>
          <w:p w14:paraId="3831CA97"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szCs w:val="18"/>
              </w:rPr>
              <w:t>0.3</w:t>
            </w:r>
          </w:p>
        </w:tc>
      </w:tr>
      <w:tr w:rsidR="00A91114" w:rsidRPr="006910BE" w14:paraId="5956CBD5" w14:textId="77777777" w:rsidTr="00E61F1D">
        <w:trPr>
          <w:cantSplit/>
          <w:jc w:val="center"/>
        </w:trPr>
        <w:tc>
          <w:tcPr>
            <w:tcW w:w="2336" w:type="dxa"/>
            <w:vMerge w:val="restart"/>
            <w:vAlign w:val="center"/>
          </w:tcPr>
          <w:p w14:paraId="4F5B2D20" w14:textId="77777777" w:rsidR="00A91114" w:rsidRPr="006910BE" w:rsidRDefault="00A91114" w:rsidP="00A91114">
            <w:pPr>
              <w:keepNext/>
              <w:keepLines/>
              <w:spacing w:after="0"/>
              <w:rPr>
                <w:rFonts w:ascii="Arial" w:eastAsia="SimSun" w:hAnsi="Arial"/>
                <w:sz w:val="18"/>
              </w:rPr>
            </w:pPr>
            <w:r w:rsidRPr="006910BE">
              <w:rPr>
                <w:rFonts w:ascii="Arial" w:eastAsia="SimSun" w:hAnsi="Arial"/>
                <w:sz w:val="18"/>
              </w:rPr>
              <w:t>DC_48_n66</w:t>
            </w:r>
          </w:p>
        </w:tc>
        <w:tc>
          <w:tcPr>
            <w:tcW w:w="2952" w:type="dxa"/>
            <w:vAlign w:val="center"/>
          </w:tcPr>
          <w:p w14:paraId="77DEFA0A"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48</w:t>
            </w:r>
          </w:p>
        </w:tc>
        <w:tc>
          <w:tcPr>
            <w:tcW w:w="2952" w:type="dxa"/>
          </w:tcPr>
          <w:p w14:paraId="402B5488" w14:textId="77777777" w:rsidR="00A91114" w:rsidRPr="006910BE" w:rsidRDefault="00A91114" w:rsidP="00A91114">
            <w:pPr>
              <w:keepNext/>
              <w:keepLines/>
              <w:spacing w:after="0"/>
              <w:jc w:val="center"/>
              <w:rPr>
                <w:rFonts w:ascii="Arial" w:eastAsia="SimSun" w:hAnsi="Arial"/>
                <w:sz w:val="18"/>
              </w:rPr>
            </w:pPr>
            <w:r w:rsidRPr="006910BE">
              <w:rPr>
                <w:rFonts w:ascii="Arial" w:eastAsia="Calibri" w:hAnsi="Arial"/>
                <w:sz w:val="18"/>
                <w:szCs w:val="18"/>
                <w:lang w:eastAsia="ja-JP"/>
              </w:rPr>
              <w:t>0.8</w:t>
            </w:r>
          </w:p>
        </w:tc>
      </w:tr>
      <w:tr w:rsidR="00A91114" w:rsidRPr="006910BE" w14:paraId="4008FFFE" w14:textId="77777777" w:rsidTr="00E61F1D">
        <w:trPr>
          <w:cantSplit/>
          <w:jc w:val="center"/>
        </w:trPr>
        <w:tc>
          <w:tcPr>
            <w:tcW w:w="2336" w:type="dxa"/>
            <w:vMerge/>
            <w:vAlign w:val="center"/>
          </w:tcPr>
          <w:p w14:paraId="71D68FD4" w14:textId="77777777" w:rsidR="00A91114" w:rsidRPr="006910BE" w:rsidRDefault="00A91114" w:rsidP="00A91114">
            <w:pPr>
              <w:keepNext/>
              <w:keepLines/>
              <w:spacing w:after="0"/>
              <w:rPr>
                <w:rFonts w:ascii="Arial" w:eastAsia="SimSun" w:hAnsi="Arial"/>
                <w:sz w:val="18"/>
              </w:rPr>
            </w:pPr>
          </w:p>
        </w:tc>
        <w:tc>
          <w:tcPr>
            <w:tcW w:w="2952" w:type="dxa"/>
            <w:vAlign w:val="center"/>
          </w:tcPr>
          <w:p w14:paraId="4F58B5F8"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n66</w:t>
            </w:r>
          </w:p>
        </w:tc>
        <w:tc>
          <w:tcPr>
            <w:tcW w:w="2952" w:type="dxa"/>
          </w:tcPr>
          <w:p w14:paraId="1949D1F9" w14:textId="77777777" w:rsidR="00A91114" w:rsidRPr="006910BE" w:rsidRDefault="00A91114" w:rsidP="00A91114">
            <w:pPr>
              <w:keepNext/>
              <w:keepLines/>
              <w:spacing w:after="0"/>
              <w:jc w:val="center"/>
              <w:rPr>
                <w:rFonts w:ascii="Arial" w:eastAsia="SimSun" w:hAnsi="Arial"/>
                <w:sz w:val="18"/>
              </w:rPr>
            </w:pPr>
            <w:r w:rsidRPr="006910BE">
              <w:rPr>
                <w:rFonts w:ascii="Arial" w:eastAsia="Calibri" w:hAnsi="Arial"/>
                <w:sz w:val="18"/>
                <w:szCs w:val="18"/>
              </w:rPr>
              <w:t>0.6</w:t>
            </w:r>
          </w:p>
        </w:tc>
      </w:tr>
      <w:tr w:rsidR="00A91114" w:rsidRPr="006910BE" w14:paraId="323A43FD" w14:textId="77777777" w:rsidTr="00E61F1D">
        <w:trPr>
          <w:cantSplit/>
          <w:jc w:val="center"/>
        </w:trPr>
        <w:tc>
          <w:tcPr>
            <w:tcW w:w="2336" w:type="dxa"/>
            <w:vMerge w:val="restart"/>
            <w:vAlign w:val="center"/>
          </w:tcPr>
          <w:p w14:paraId="34519881" w14:textId="77777777" w:rsidR="00A91114" w:rsidRPr="006910BE" w:rsidRDefault="00A91114" w:rsidP="00A91114">
            <w:pPr>
              <w:keepNext/>
              <w:keepLines/>
              <w:spacing w:after="0"/>
              <w:rPr>
                <w:rFonts w:ascii="Arial" w:eastAsia="SimSun" w:hAnsi="Arial"/>
                <w:sz w:val="18"/>
              </w:rPr>
            </w:pPr>
            <w:r w:rsidRPr="006910BE">
              <w:rPr>
                <w:rFonts w:ascii="Arial" w:eastAsia="SimSun" w:hAnsi="Arial"/>
                <w:sz w:val="18"/>
              </w:rPr>
              <w:t>DC_66_n2</w:t>
            </w:r>
          </w:p>
        </w:tc>
        <w:tc>
          <w:tcPr>
            <w:tcW w:w="2952" w:type="dxa"/>
            <w:vAlign w:val="center"/>
          </w:tcPr>
          <w:p w14:paraId="39544F8D"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66</w:t>
            </w:r>
          </w:p>
        </w:tc>
        <w:tc>
          <w:tcPr>
            <w:tcW w:w="2952" w:type="dxa"/>
            <w:vAlign w:val="center"/>
          </w:tcPr>
          <w:p w14:paraId="727CA105"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0.5</w:t>
            </w:r>
          </w:p>
        </w:tc>
      </w:tr>
      <w:tr w:rsidR="00A91114" w:rsidRPr="006910BE" w14:paraId="13FB6E90" w14:textId="77777777" w:rsidTr="00E61F1D">
        <w:trPr>
          <w:cantSplit/>
          <w:jc w:val="center"/>
        </w:trPr>
        <w:tc>
          <w:tcPr>
            <w:tcW w:w="2336" w:type="dxa"/>
            <w:vMerge/>
            <w:vAlign w:val="center"/>
          </w:tcPr>
          <w:p w14:paraId="004F0E77" w14:textId="77777777" w:rsidR="00A91114" w:rsidRPr="006910BE" w:rsidRDefault="00A91114" w:rsidP="00A91114">
            <w:pPr>
              <w:keepNext/>
              <w:keepLines/>
              <w:spacing w:after="0"/>
              <w:rPr>
                <w:rFonts w:ascii="Arial" w:eastAsia="SimSun" w:hAnsi="Arial"/>
                <w:sz w:val="18"/>
              </w:rPr>
            </w:pPr>
          </w:p>
        </w:tc>
        <w:tc>
          <w:tcPr>
            <w:tcW w:w="2952" w:type="dxa"/>
            <w:vAlign w:val="center"/>
          </w:tcPr>
          <w:p w14:paraId="73EA9EA1"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n2</w:t>
            </w:r>
          </w:p>
        </w:tc>
        <w:tc>
          <w:tcPr>
            <w:tcW w:w="2952" w:type="dxa"/>
            <w:vAlign w:val="center"/>
          </w:tcPr>
          <w:p w14:paraId="0AD4778F"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0.5</w:t>
            </w:r>
          </w:p>
        </w:tc>
      </w:tr>
      <w:tr w:rsidR="00A91114" w:rsidRPr="006910BE" w14:paraId="52E63622" w14:textId="77777777" w:rsidTr="00E61F1D">
        <w:trPr>
          <w:cantSplit/>
          <w:jc w:val="center"/>
        </w:trPr>
        <w:tc>
          <w:tcPr>
            <w:tcW w:w="2336" w:type="dxa"/>
            <w:vMerge w:val="restart"/>
            <w:vAlign w:val="center"/>
          </w:tcPr>
          <w:p w14:paraId="2FCD33F9" w14:textId="77777777" w:rsidR="00A91114" w:rsidRPr="006910BE" w:rsidRDefault="00A91114" w:rsidP="00A91114">
            <w:pPr>
              <w:pStyle w:val="TAL"/>
            </w:pPr>
            <w:r w:rsidRPr="006910BE">
              <w:t>DC_66_n5</w:t>
            </w:r>
          </w:p>
        </w:tc>
        <w:tc>
          <w:tcPr>
            <w:tcW w:w="2952" w:type="dxa"/>
            <w:vAlign w:val="center"/>
          </w:tcPr>
          <w:p w14:paraId="6E4FB0FE" w14:textId="77777777" w:rsidR="00A91114" w:rsidRPr="006910BE" w:rsidRDefault="00A91114" w:rsidP="00A91114">
            <w:pPr>
              <w:pStyle w:val="TAC"/>
            </w:pPr>
            <w:r w:rsidRPr="006910BE">
              <w:t>66</w:t>
            </w:r>
          </w:p>
        </w:tc>
        <w:tc>
          <w:tcPr>
            <w:tcW w:w="2952" w:type="dxa"/>
            <w:vAlign w:val="center"/>
          </w:tcPr>
          <w:p w14:paraId="024602CD" w14:textId="77777777" w:rsidR="00A91114" w:rsidRPr="006910BE" w:rsidRDefault="00A91114" w:rsidP="00A91114">
            <w:pPr>
              <w:pStyle w:val="TAC"/>
            </w:pPr>
            <w:r w:rsidRPr="006910BE">
              <w:t>0.3</w:t>
            </w:r>
          </w:p>
        </w:tc>
      </w:tr>
      <w:tr w:rsidR="00A91114" w:rsidRPr="006910BE" w14:paraId="3D84C34C" w14:textId="77777777" w:rsidTr="00E61F1D">
        <w:trPr>
          <w:cantSplit/>
          <w:jc w:val="center"/>
        </w:trPr>
        <w:tc>
          <w:tcPr>
            <w:tcW w:w="2336" w:type="dxa"/>
            <w:vMerge/>
            <w:vAlign w:val="center"/>
          </w:tcPr>
          <w:p w14:paraId="64B79104" w14:textId="77777777" w:rsidR="00A91114" w:rsidRPr="006910BE" w:rsidRDefault="00A91114" w:rsidP="00A91114">
            <w:pPr>
              <w:pStyle w:val="TAL"/>
            </w:pPr>
          </w:p>
        </w:tc>
        <w:tc>
          <w:tcPr>
            <w:tcW w:w="2952" w:type="dxa"/>
            <w:vAlign w:val="center"/>
          </w:tcPr>
          <w:p w14:paraId="71432F0D" w14:textId="77777777" w:rsidR="00A91114" w:rsidRPr="006910BE" w:rsidRDefault="00A91114" w:rsidP="00A91114">
            <w:pPr>
              <w:pStyle w:val="TAC"/>
            </w:pPr>
            <w:r w:rsidRPr="006910BE">
              <w:t>n5</w:t>
            </w:r>
          </w:p>
        </w:tc>
        <w:tc>
          <w:tcPr>
            <w:tcW w:w="2952" w:type="dxa"/>
            <w:vAlign w:val="center"/>
          </w:tcPr>
          <w:p w14:paraId="3970F571" w14:textId="77777777" w:rsidR="00A91114" w:rsidRPr="006910BE" w:rsidRDefault="00A91114" w:rsidP="00A91114">
            <w:pPr>
              <w:pStyle w:val="TAC"/>
            </w:pPr>
            <w:r w:rsidRPr="006910BE">
              <w:t>0.3</w:t>
            </w:r>
          </w:p>
        </w:tc>
      </w:tr>
      <w:tr w:rsidR="00A91114" w:rsidRPr="006910BE" w14:paraId="0E2DD55F" w14:textId="77777777" w:rsidTr="00E61F1D">
        <w:trPr>
          <w:cantSplit/>
          <w:jc w:val="center"/>
        </w:trPr>
        <w:tc>
          <w:tcPr>
            <w:tcW w:w="2336" w:type="dxa"/>
            <w:vMerge w:val="restart"/>
            <w:vAlign w:val="center"/>
          </w:tcPr>
          <w:p w14:paraId="29450CE2" w14:textId="77777777" w:rsidR="00A91114" w:rsidRPr="006910BE" w:rsidRDefault="00A91114" w:rsidP="00A91114">
            <w:pPr>
              <w:pStyle w:val="TAL"/>
            </w:pPr>
            <w:r w:rsidRPr="006910BE">
              <w:rPr>
                <w:rFonts w:cs="Arial"/>
              </w:rPr>
              <w:t>DC_66_n41</w:t>
            </w:r>
          </w:p>
        </w:tc>
        <w:tc>
          <w:tcPr>
            <w:tcW w:w="2952" w:type="dxa"/>
            <w:vAlign w:val="center"/>
          </w:tcPr>
          <w:p w14:paraId="590BFE83" w14:textId="77777777" w:rsidR="00A91114" w:rsidRPr="006910BE" w:rsidRDefault="00A91114" w:rsidP="00A91114">
            <w:pPr>
              <w:pStyle w:val="TAC"/>
            </w:pPr>
            <w:r w:rsidRPr="006910BE">
              <w:rPr>
                <w:rFonts w:cs="Arial"/>
                <w:lang w:eastAsia="ja-JP"/>
              </w:rPr>
              <w:t>66</w:t>
            </w:r>
          </w:p>
        </w:tc>
        <w:tc>
          <w:tcPr>
            <w:tcW w:w="2952" w:type="dxa"/>
            <w:vAlign w:val="center"/>
          </w:tcPr>
          <w:p w14:paraId="3C2FBB36" w14:textId="77777777" w:rsidR="00A91114" w:rsidRPr="006910BE" w:rsidRDefault="00A91114" w:rsidP="00A91114">
            <w:pPr>
              <w:pStyle w:val="TAC"/>
            </w:pPr>
            <w:r w:rsidRPr="006910BE">
              <w:rPr>
                <w:rFonts w:cs="Arial"/>
                <w:szCs w:val="18"/>
                <w:lang w:eastAsia="ja-JP"/>
              </w:rPr>
              <w:t>0.5</w:t>
            </w:r>
          </w:p>
        </w:tc>
      </w:tr>
      <w:tr w:rsidR="00A91114" w:rsidRPr="006910BE" w14:paraId="153B1E9C" w14:textId="77777777" w:rsidTr="00E61F1D">
        <w:trPr>
          <w:cantSplit/>
          <w:jc w:val="center"/>
        </w:trPr>
        <w:tc>
          <w:tcPr>
            <w:tcW w:w="2336" w:type="dxa"/>
            <w:vMerge/>
            <w:vAlign w:val="center"/>
          </w:tcPr>
          <w:p w14:paraId="0F5F4D52" w14:textId="77777777" w:rsidR="00A91114" w:rsidRPr="006910BE" w:rsidRDefault="00A91114" w:rsidP="00A91114">
            <w:pPr>
              <w:pStyle w:val="TAL"/>
            </w:pPr>
          </w:p>
        </w:tc>
        <w:tc>
          <w:tcPr>
            <w:tcW w:w="2952" w:type="dxa"/>
            <w:vMerge w:val="restart"/>
            <w:vAlign w:val="center"/>
          </w:tcPr>
          <w:p w14:paraId="5625F1EB" w14:textId="77777777" w:rsidR="00A91114" w:rsidRPr="006910BE" w:rsidRDefault="00A91114" w:rsidP="00A91114">
            <w:pPr>
              <w:pStyle w:val="TAC"/>
            </w:pPr>
            <w:r w:rsidRPr="006910BE">
              <w:rPr>
                <w:rFonts w:cs="Arial"/>
                <w:lang w:eastAsia="ja-JP"/>
              </w:rPr>
              <w:t>n41</w:t>
            </w:r>
          </w:p>
        </w:tc>
        <w:tc>
          <w:tcPr>
            <w:tcW w:w="2952" w:type="dxa"/>
            <w:vAlign w:val="center"/>
          </w:tcPr>
          <w:p w14:paraId="08BEA7E1" w14:textId="77777777" w:rsidR="00A91114" w:rsidRPr="006910BE" w:rsidRDefault="00A91114" w:rsidP="00A91114">
            <w:pPr>
              <w:pStyle w:val="TAC"/>
            </w:pPr>
            <w:r w:rsidRPr="006910BE">
              <w:rPr>
                <w:rFonts w:cs="Arial"/>
                <w:szCs w:val="18"/>
                <w:lang w:eastAsia="ja-JP"/>
              </w:rPr>
              <w:t>0.8</w:t>
            </w:r>
            <w:r w:rsidRPr="006910BE">
              <w:rPr>
                <w:rFonts w:cs="Arial"/>
                <w:szCs w:val="18"/>
                <w:vertAlign w:val="superscript"/>
                <w:lang w:eastAsia="ja-JP"/>
              </w:rPr>
              <w:t>1</w:t>
            </w:r>
          </w:p>
        </w:tc>
      </w:tr>
      <w:tr w:rsidR="00A91114" w:rsidRPr="006910BE" w14:paraId="2C3FCBEE" w14:textId="77777777" w:rsidTr="00E61F1D">
        <w:trPr>
          <w:cantSplit/>
          <w:jc w:val="center"/>
        </w:trPr>
        <w:tc>
          <w:tcPr>
            <w:tcW w:w="2336" w:type="dxa"/>
            <w:vMerge/>
            <w:vAlign w:val="center"/>
          </w:tcPr>
          <w:p w14:paraId="1811FF2C" w14:textId="77777777" w:rsidR="00A91114" w:rsidRPr="006910BE" w:rsidRDefault="00A91114" w:rsidP="00A91114">
            <w:pPr>
              <w:pStyle w:val="TAL"/>
            </w:pPr>
          </w:p>
        </w:tc>
        <w:tc>
          <w:tcPr>
            <w:tcW w:w="2952" w:type="dxa"/>
            <w:vMerge/>
            <w:vAlign w:val="center"/>
          </w:tcPr>
          <w:p w14:paraId="0576ECD1" w14:textId="77777777" w:rsidR="00A91114" w:rsidRPr="006910BE" w:rsidRDefault="00A91114" w:rsidP="00A91114">
            <w:pPr>
              <w:pStyle w:val="TAC"/>
            </w:pPr>
          </w:p>
        </w:tc>
        <w:tc>
          <w:tcPr>
            <w:tcW w:w="2952" w:type="dxa"/>
            <w:vAlign w:val="center"/>
          </w:tcPr>
          <w:p w14:paraId="3E67B962" w14:textId="77777777" w:rsidR="00A91114" w:rsidRPr="006910BE" w:rsidRDefault="00A91114" w:rsidP="00A91114">
            <w:pPr>
              <w:pStyle w:val="TAC"/>
            </w:pPr>
            <w:r w:rsidRPr="006910BE">
              <w:rPr>
                <w:rFonts w:cs="Arial"/>
                <w:szCs w:val="18"/>
                <w:lang w:eastAsia="ja-JP"/>
              </w:rPr>
              <w:t>1.3</w:t>
            </w:r>
            <w:r w:rsidRPr="006910BE">
              <w:rPr>
                <w:rFonts w:cs="Arial"/>
                <w:szCs w:val="18"/>
                <w:vertAlign w:val="superscript"/>
                <w:lang w:eastAsia="ja-JP"/>
              </w:rPr>
              <w:t>2</w:t>
            </w:r>
          </w:p>
        </w:tc>
      </w:tr>
      <w:tr w:rsidR="00A91114" w:rsidRPr="006910BE" w14:paraId="2DB5AE5F" w14:textId="77777777" w:rsidTr="00E61F1D">
        <w:trPr>
          <w:cantSplit/>
          <w:jc w:val="center"/>
        </w:trPr>
        <w:tc>
          <w:tcPr>
            <w:tcW w:w="2336" w:type="dxa"/>
            <w:vMerge w:val="restart"/>
            <w:vAlign w:val="center"/>
          </w:tcPr>
          <w:p w14:paraId="267F2F72" w14:textId="77777777" w:rsidR="00A91114" w:rsidRPr="006910BE" w:rsidRDefault="00A91114" w:rsidP="00A91114">
            <w:pPr>
              <w:pStyle w:val="TAL"/>
            </w:pPr>
            <w:r w:rsidRPr="006910BE">
              <w:t>DC_66_n71</w:t>
            </w:r>
          </w:p>
        </w:tc>
        <w:tc>
          <w:tcPr>
            <w:tcW w:w="2952" w:type="dxa"/>
            <w:vAlign w:val="center"/>
          </w:tcPr>
          <w:p w14:paraId="784BF4EA" w14:textId="77777777" w:rsidR="00A91114" w:rsidRPr="006910BE" w:rsidRDefault="00A91114" w:rsidP="00A91114">
            <w:pPr>
              <w:pStyle w:val="TAC"/>
            </w:pPr>
            <w:r w:rsidRPr="006910BE">
              <w:t>66</w:t>
            </w:r>
          </w:p>
        </w:tc>
        <w:tc>
          <w:tcPr>
            <w:tcW w:w="2952" w:type="dxa"/>
            <w:vAlign w:val="center"/>
          </w:tcPr>
          <w:p w14:paraId="14FFA04F" w14:textId="77777777" w:rsidR="00A91114" w:rsidRPr="006910BE" w:rsidRDefault="00A91114" w:rsidP="00A91114">
            <w:pPr>
              <w:pStyle w:val="TAC"/>
            </w:pPr>
            <w:r w:rsidRPr="006910BE">
              <w:t>0.3</w:t>
            </w:r>
          </w:p>
        </w:tc>
      </w:tr>
      <w:tr w:rsidR="00A91114" w:rsidRPr="006910BE" w14:paraId="106B751A" w14:textId="77777777" w:rsidTr="00E61F1D">
        <w:trPr>
          <w:cantSplit/>
          <w:jc w:val="center"/>
        </w:trPr>
        <w:tc>
          <w:tcPr>
            <w:tcW w:w="2336" w:type="dxa"/>
            <w:vMerge/>
            <w:vAlign w:val="center"/>
          </w:tcPr>
          <w:p w14:paraId="2DEF4AC7" w14:textId="77777777" w:rsidR="00A91114" w:rsidRPr="006910BE" w:rsidRDefault="00A91114" w:rsidP="00A91114">
            <w:pPr>
              <w:pStyle w:val="TAL"/>
            </w:pPr>
          </w:p>
        </w:tc>
        <w:tc>
          <w:tcPr>
            <w:tcW w:w="2952" w:type="dxa"/>
            <w:vAlign w:val="center"/>
          </w:tcPr>
          <w:p w14:paraId="50148D15" w14:textId="77777777" w:rsidR="00A91114" w:rsidRPr="006910BE" w:rsidRDefault="00A91114" w:rsidP="00A91114">
            <w:pPr>
              <w:pStyle w:val="TAC"/>
            </w:pPr>
            <w:r w:rsidRPr="006910BE">
              <w:t>n71</w:t>
            </w:r>
          </w:p>
        </w:tc>
        <w:tc>
          <w:tcPr>
            <w:tcW w:w="2952" w:type="dxa"/>
            <w:vAlign w:val="center"/>
          </w:tcPr>
          <w:p w14:paraId="3F7541D6" w14:textId="77777777" w:rsidR="00A91114" w:rsidRPr="006910BE" w:rsidRDefault="00A91114" w:rsidP="00A91114">
            <w:pPr>
              <w:pStyle w:val="TAC"/>
            </w:pPr>
            <w:r w:rsidRPr="006910BE">
              <w:t>0.3</w:t>
            </w:r>
          </w:p>
        </w:tc>
      </w:tr>
      <w:tr w:rsidR="00A91114" w:rsidRPr="006910BE" w14:paraId="2BA0DF46" w14:textId="77777777" w:rsidTr="00E61F1D">
        <w:trPr>
          <w:jc w:val="center"/>
        </w:trPr>
        <w:tc>
          <w:tcPr>
            <w:tcW w:w="2336" w:type="dxa"/>
            <w:vMerge w:val="restart"/>
            <w:vAlign w:val="center"/>
          </w:tcPr>
          <w:p w14:paraId="05782F6E" w14:textId="77777777" w:rsidR="00A91114" w:rsidRPr="006910BE" w:rsidRDefault="00A91114" w:rsidP="00A91114">
            <w:pPr>
              <w:pStyle w:val="TAL"/>
              <w:rPr>
                <w:lang w:eastAsia="fi-FI"/>
              </w:rPr>
            </w:pPr>
            <w:r w:rsidRPr="006910BE">
              <w:rPr>
                <w:lang w:eastAsia="fi-FI"/>
              </w:rPr>
              <w:t>DC_66_n77</w:t>
            </w:r>
          </w:p>
          <w:p w14:paraId="6EC03F4A" w14:textId="77777777" w:rsidR="00A91114" w:rsidRPr="006910BE" w:rsidRDefault="00A91114" w:rsidP="00A91114">
            <w:pPr>
              <w:pStyle w:val="TAL"/>
            </w:pPr>
            <w:r w:rsidRPr="006910BE">
              <w:rPr>
                <w:lang w:eastAsia="zh-CN"/>
              </w:rPr>
              <w:t>DC_66-66_n77</w:t>
            </w:r>
          </w:p>
        </w:tc>
        <w:tc>
          <w:tcPr>
            <w:tcW w:w="2952" w:type="dxa"/>
            <w:vAlign w:val="center"/>
          </w:tcPr>
          <w:p w14:paraId="6048D9CA" w14:textId="77777777" w:rsidR="00A91114" w:rsidRPr="006910BE" w:rsidRDefault="00A91114" w:rsidP="00A91114">
            <w:pPr>
              <w:pStyle w:val="TAC"/>
            </w:pPr>
            <w:r w:rsidRPr="006910BE">
              <w:t>66</w:t>
            </w:r>
          </w:p>
        </w:tc>
        <w:tc>
          <w:tcPr>
            <w:tcW w:w="2952" w:type="dxa"/>
            <w:vAlign w:val="center"/>
          </w:tcPr>
          <w:p w14:paraId="65D80767" w14:textId="77777777" w:rsidR="00A91114" w:rsidRPr="006910BE" w:rsidRDefault="00A91114" w:rsidP="00A91114">
            <w:pPr>
              <w:pStyle w:val="TAC"/>
            </w:pPr>
            <w:r w:rsidRPr="006910BE">
              <w:t>0.6</w:t>
            </w:r>
          </w:p>
        </w:tc>
      </w:tr>
      <w:tr w:rsidR="00A91114" w:rsidRPr="006910BE" w14:paraId="1BA3D1D3" w14:textId="77777777" w:rsidTr="00E61F1D">
        <w:trPr>
          <w:jc w:val="center"/>
        </w:trPr>
        <w:tc>
          <w:tcPr>
            <w:tcW w:w="2336" w:type="dxa"/>
            <w:vMerge/>
            <w:vAlign w:val="center"/>
          </w:tcPr>
          <w:p w14:paraId="55A246A3" w14:textId="77777777" w:rsidR="00A91114" w:rsidRPr="006910BE" w:rsidRDefault="00A91114" w:rsidP="00A91114">
            <w:pPr>
              <w:pStyle w:val="TAL"/>
            </w:pPr>
          </w:p>
        </w:tc>
        <w:tc>
          <w:tcPr>
            <w:tcW w:w="2952" w:type="dxa"/>
            <w:vAlign w:val="center"/>
          </w:tcPr>
          <w:p w14:paraId="4D7CBC9F" w14:textId="77777777" w:rsidR="00A91114" w:rsidRPr="006910BE" w:rsidRDefault="00A91114" w:rsidP="00A91114">
            <w:pPr>
              <w:pStyle w:val="TAC"/>
            </w:pPr>
            <w:r w:rsidRPr="006910BE">
              <w:t>n77</w:t>
            </w:r>
          </w:p>
        </w:tc>
        <w:tc>
          <w:tcPr>
            <w:tcW w:w="2952" w:type="dxa"/>
            <w:vAlign w:val="center"/>
          </w:tcPr>
          <w:p w14:paraId="455CFEB2" w14:textId="77777777" w:rsidR="00A91114" w:rsidRPr="006910BE" w:rsidRDefault="00A91114" w:rsidP="00A91114">
            <w:pPr>
              <w:pStyle w:val="TAC"/>
            </w:pPr>
            <w:r w:rsidRPr="006910BE">
              <w:t>0.8</w:t>
            </w:r>
          </w:p>
        </w:tc>
      </w:tr>
      <w:tr w:rsidR="00A91114" w:rsidRPr="006910BE" w14:paraId="5791E636" w14:textId="77777777" w:rsidTr="00E61F1D">
        <w:trPr>
          <w:cantSplit/>
          <w:jc w:val="center"/>
        </w:trPr>
        <w:tc>
          <w:tcPr>
            <w:tcW w:w="2336" w:type="dxa"/>
            <w:vMerge w:val="restart"/>
            <w:vAlign w:val="center"/>
          </w:tcPr>
          <w:p w14:paraId="76B5595A" w14:textId="77777777" w:rsidR="00A91114" w:rsidRPr="006910BE" w:rsidRDefault="00A91114" w:rsidP="00A91114">
            <w:pPr>
              <w:pStyle w:val="TAL"/>
            </w:pPr>
            <w:r w:rsidRPr="006910BE">
              <w:t>DC_66_n78</w:t>
            </w:r>
          </w:p>
        </w:tc>
        <w:tc>
          <w:tcPr>
            <w:tcW w:w="2952" w:type="dxa"/>
            <w:vAlign w:val="center"/>
          </w:tcPr>
          <w:p w14:paraId="2631B966" w14:textId="77777777" w:rsidR="00A91114" w:rsidRPr="006910BE" w:rsidRDefault="00A91114" w:rsidP="00A91114">
            <w:pPr>
              <w:pStyle w:val="TAC"/>
            </w:pPr>
            <w:r w:rsidRPr="006910BE">
              <w:t>66</w:t>
            </w:r>
          </w:p>
        </w:tc>
        <w:tc>
          <w:tcPr>
            <w:tcW w:w="2952" w:type="dxa"/>
            <w:vAlign w:val="center"/>
          </w:tcPr>
          <w:p w14:paraId="5CA24084" w14:textId="77777777" w:rsidR="00A91114" w:rsidRPr="006910BE" w:rsidRDefault="00A91114" w:rsidP="00A91114">
            <w:pPr>
              <w:pStyle w:val="TAC"/>
            </w:pPr>
            <w:r w:rsidRPr="006910BE">
              <w:t>0.6</w:t>
            </w:r>
          </w:p>
        </w:tc>
      </w:tr>
      <w:tr w:rsidR="00A91114" w:rsidRPr="006910BE" w14:paraId="7E37F532" w14:textId="77777777" w:rsidTr="00E61F1D">
        <w:trPr>
          <w:cantSplit/>
          <w:jc w:val="center"/>
        </w:trPr>
        <w:tc>
          <w:tcPr>
            <w:tcW w:w="2336" w:type="dxa"/>
            <w:vMerge/>
            <w:vAlign w:val="center"/>
          </w:tcPr>
          <w:p w14:paraId="133992CA" w14:textId="77777777" w:rsidR="00A91114" w:rsidRPr="006910BE" w:rsidRDefault="00A91114" w:rsidP="00A91114">
            <w:pPr>
              <w:pStyle w:val="TAC"/>
            </w:pPr>
          </w:p>
        </w:tc>
        <w:tc>
          <w:tcPr>
            <w:tcW w:w="2952" w:type="dxa"/>
            <w:vAlign w:val="center"/>
          </w:tcPr>
          <w:p w14:paraId="22C11BD0" w14:textId="77777777" w:rsidR="00A91114" w:rsidRPr="006910BE" w:rsidRDefault="00A91114" w:rsidP="00A91114">
            <w:pPr>
              <w:pStyle w:val="TAC"/>
            </w:pPr>
            <w:r w:rsidRPr="006910BE">
              <w:t>n78</w:t>
            </w:r>
          </w:p>
        </w:tc>
        <w:tc>
          <w:tcPr>
            <w:tcW w:w="2952" w:type="dxa"/>
            <w:vAlign w:val="center"/>
          </w:tcPr>
          <w:p w14:paraId="6554B887" w14:textId="77777777" w:rsidR="00A91114" w:rsidRPr="006910BE" w:rsidRDefault="00A91114" w:rsidP="00A91114">
            <w:pPr>
              <w:pStyle w:val="TAC"/>
            </w:pPr>
            <w:r w:rsidRPr="006910BE">
              <w:t>0.8</w:t>
            </w:r>
          </w:p>
        </w:tc>
      </w:tr>
      <w:tr w:rsidR="00A91114" w:rsidRPr="006910BE" w14:paraId="6DD29750" w14:textId="77777777" w:rsidTr="00E61F1D">
        <w:trPr>
          <w:cantSplit/>
          <w:jc w:val="center"/>
        </w:trPr>
        <w:tc>
          <w:tcPr>
            <w:tcW w:w="8240" w:type="dxa"/>
            <w:gridSpan w:val="3"/>
            <w:vAlign w:val="center"/>
          </w:tcPr>
          <w:p w14:paraId="43C67D6B" w14:textId="77777777" w:rsidR="00A91114" w:rsidRPr="006910BE" w:rsidRDefault="00A91114" w:rsidP="00A91114">
            <w:pPr>
              <w:pStyle w:val="TAN"/>
            </w:pPr>
            <w:r w:rsidRPr="006910BE">
              <w:t>NOTE 1:</w:t>
            </w:r>
            <w:r w:rsidRPr="006910BE">
              <w:tab/>
              <w:t xml:space="preserve">The requirement is applied for UE transmitting on the frequency range of 2545-2690 </w:t>
            </w:r>
            <w:proofErr w:type="spellStart"/>
            <w:r w:rsidRPr="006910BE">
              <w:t>MHz.</w:t>
            </w:r>
            <w:proofErr w:type="spellEnd"/>
          </w:p>
          <w:p w14:paraId="30C64E42" w14:textId="77777777" w:rsidR="00A91114" w:rsidRPr="006910BE" w:rsidRDefault="00A91114" w:rsidP="00A91114">
            <w:pPr>
              <w:pStyle w:val="TAN"/>
            </w:pPr>
            <w:r w:rsidRPr="006910BE">
              <w:t>NOTE 2:</w:t>
            </w:r>
            <w:r w:rsidRPr="006910BE">
              <w:tab/>
              <w:t xml:space="preserve">The requirement is applied for UE transmitting on the frequency range of 2496-2545 </w:t>
            </w:r>
            <w:proofErr w:type="spellStart"/>
            <w:r w:rsidRPr="006910BE">
              <w:t>MHz.</w:t>
            </w:r>
            <w:proofErr w:type="spellEnd"/>
            <w:r w:rsidRPr="006910BE">
              <w:t xml:space="preserve"> </w:t>
            </w:r>
          </w:p>
          <w:p w14:paraId="42B51264" w14:textId="77777777" w:rsidR="00A91114" w:rsidRPr="006910BE" w:rsidRDefault="00A91114" w:rsidP="00A91114">
            <w:pPr>
              <w:pStyle w:val="TAN"/>
            </w:pPr>
            <w:r w:rsidRPr="006910BE">
              <w:t>NOTE 3:</w:t>
            </w:r>
            <w:r w:rsidRPr="006910BE">
              <w:tab/>
              <w:t xml:space="preserve">Applicable for the frequency range of 2515 - 2690 </w:t>
            </w:r>
            <w:proofErr w:type="spellStart"/>
            <w:r w:rsidRPr="006910BE">
              <w:t>MHz.</w:t>
            </w:r>
            <w:proofErr w:type="spellEnd"/>
          </w:p>
          <w:p w14:paraId="378F6D0E" w14:textId="77777777" w:rsidR="00A91114" w:rsidRPr="006910BE" w:rsidRDefault="00A91114" w:rsidP="00A91114">
            <w:pPr>
              <w:pStyle w:val="TAN"/>
            </w:pPr>
            <w:r w:rsidRPr="006910BE">
              <w:t>NOTE 4:</w:t>
            </w:r>
            <w:r w:rsidRPr="006910BE">
              <w:tab/>
              <w:t xml:space="preserve">Applicable for the frequency range of 2496 - 2515 </w:t>
            </w:r>
            <w:proofErr w:type="spellStart"/>
            <w:r w:rsidRPr="006910BE">
              <w:t>MHz.</w:t>
            </w:r>
            <w:proofErr w:type="spellEnd"/>
          </w:p>
          <w:p w14:paraId="14578D0D" w14:textId="77777777" w:rsidR="00A91114" w:rsidRPr="006910BE" w:rsidRDefault="00A91114" w:rsidP="00A91114">
            <w:pPr>
              <w:pStyle w:val="TAN"/>
            </w:pPr>
            <w:r w:rsidRPr="006910BE">
              <w:t>NOTE 5:</w:t>
            </w:r>
            <w:r w:rsidRPr="006910BE">
              <w:tab/>
              <w:t>Applicable for UE supporting inter-band EN-DC without simultaneous Rx/Tx.</w:t>
            </w:r>
          </w:p>
          <w:p w14:paraId="7DCAF2D3" w14:textId="77777777" w:rsidR="00A91114" w:rsidRPr="006910BE" w:rsidRDefault="00A91114" w:rsidP="00A91114">
            <w:pPr>
              <w:pStyle w:val="TAN"/>
              <w:rPr>
                <w:rFonts w:cs="Arial"/>
              </w:rPr>
            </w:pPr>
            <w:r w:rsidRPr="006910BE">
              <w:rPr>
                <w:szCs w:val="18"/>
              </w:rPr>
              <w:t>NOTE 6:</w:t>
            </w:r>
            <w:r w:rsidRPr="006910BE">
              <w:rPr>
                <w:szCs w:val="18"/>
              </w:rPr>
              <w:tab/>
              <w:t>Only applicable for UE supporting inter-band carrier aggregation with uplink in one E-UTRA band and without simultaneous Rx/Tx.</w:t>
            </w:r>
          </w:p>
        </w:tc>
      </w:tr>
    </w:tbl>
    <w:p w14:paraId="4303D245" w14:textId="77777777" w:rsidR="0055792F" w:rsidRPr="006910BE" w:rsidRDefault="0055792F" w:rsidP="0055792F"/>
    <w:p w14:paraId="04A684CD" w14:textId="77777777" w:rsidR="0055792F" w:rsidRPr="006910BE" w:rsidRDefault="0055792F" w:rsidP="0055792F">
      <w:pPr>
        <w:pStyle w:val="H6"/>
      </w:pPr>
      <w:r w:rsidRPr="006910BE">
        <w:lastRenderedPageBreak/>
        <w:t>6.2B.4.2.3.2</w:t>
      </w:r>
      <w:r w:rsidRPr="006910BE">
        <w:tab/>
      </w:r>
      <w:proofErr w:type="spellStart"/>
      <w:r w:rsidRPr="006910BE">
        <w:t>Δ</w:t>
      </w:r>
      <w:proofErr w:type="gramStart"/>
      <w:r w:rsidRPr="006910BE">
        <w:t>T</w:t>
      </w:r>
      <w:r w:rsidRPr="006910BE">
        <w:rPr>
          <w:rFonts w:ascii="Times New Roman" w:hAnsi="Times New Roman"/>
          <w:vertAlign w:val="subscript"/>
        </w:rPr>
        <w:t>IB,c</w:t>
      </w:r>
      <w:proofErr w:type="spellEnd"/>
      <w:proofErr w:type="gramEnd"/>
      <w:r w:rsidRPr="006910BE">
        <w:t xml:space="preserve"> for EN-DC three bands</w:t>
      </w:r>
    </w:p>
    <w:p w14:paraId="034156E3" w14:textId="77777777" w:rsidR="0055792F" w:rsidRPr="006910BE" w:rsidRDefault="0055792F" w:rsidP="0055792F">
      <w:pPr>
        <w:pStyle w:val="TH"/>
      </w:pPr>
      <w:r w:rsidRPr="006910BE">
        <w:t xml:space="preserve">Table 6.2B.4.2.3.2-1: </w:t>
      </w:r>
      <w:proofErr w:type="spellStart"/>
      <w:r w:rsidRPr="006910BE">
        <w:t>Δ</w:t>
      </w:r>
      <w:proofErr w:type="gramStart"/>
      <w:r w:rsidRPr="006910BE">
        <w:t>T</w:t>
      </w:r>
      <w:r w:rsidRPr="006910BE">
        <w:rPr>
          <w:vertAlign w:val="subscript"/>
        </w:rPr>
        <w:t>IB,c</w:t>
      </w:r>
      <w:proofErr w:type="spellEnd"/>
      <w:proofErr w:type="gramEnd"/>
      <w:r w:rsidRPr="006910BE">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68">
          <w:tblGrid>
            <w:gridCol w:w="2221"/>
            <w:gridCol w:w="2952"/>
            <w:gridCol w:w="2952"/>
          </w:tblGrid>
        </w:tblGridChange>
      </w:tblGrid>
      <w:tr w:rsidR="0055792F" w:rsidRPr="006910BE" w14:paraId="379DF59B" w14:textId="77777777" w:rsidTr="00E61F1D">
        <w:trPr>
          <w:cantSplit/>
          <w:jc w:val="center"/>
        </w:trPr>
        <w:tc>
          <w:tcPr>
            <w:tcW w:w="2221" w:type="dxa"/>
            <w:vAlign w:val="center"/>
          </w:tcPr>
          <w:p w14:paraId="7CAEEE98" w14:textId="77777777" w:rsidR="0055792F" w:rsidRPr="006910BE" w:rsidRDefault="0055792F" w:rsidP="00E61F1D">
            <w:pPr>
              <w:pStyle w:val="TAH"/>
            </w:pPr>
            <w:r w:rsidRPr="006910BE">
              <w:lastRenderedPageBreak/>
              <w:t>Inter-band EN-DC configuration</w:t>
            </w:r>
          </w:p>
        </w:tc>
        <w:tc>
          <w:tcPr>
            <w:tcW w:w="2952" w:type="dxa"/>
            <w:vAlign w:val="center"/>
          </w:tcPr>
          <w:p w14:paraId="5E043CE6" w14:textId="77777777" w:rsidR="0055792F" w:rsidRPr="006910BE" w:rsidRDefault="0055792F" w:rsidP="00E61F1D">
            <w:pPr>
              <w:pStyle w:val="TAH"/>
            </w:pPr>
            <w:r w:rsidRPr="006910BE">
              <w:t>E-UTRA or NR Band</w:t>
            </w:r>
          </w:p>
        </w:tc>
        <w:tc>
          <w:tcPr>
            <w:tcW w:w="2952" w:type="dxa"/>
            <w:vAlign w:val="center"/>
          </w:tcPr>
          <w:p w14:paraId="63A121E3" w14:textId="77777777" w:rsidR="0055792F" w:rsidRPr="006910BE" w:rsidRDefault="0055792F" w:rsidP="00E61F1D">
            <w:pPr>
              <w:pStyle w:val="TAH"/>
            </w:pPr>
            <w:proofErr w:type="spellStart"/>
            <w:r w:rsidRPr="006910BE">
              <w:t>Δ</w:t>
            </w:r>
            <w:proofErr w:type="gramStart"/>
            <w:r w:rsidRPr="006910BE">
              <w:t>T</w:t>
            </w:r>
            <w:r w:rsidRPr="006910BE">
              <w:rPr>
                <w:vertAlign w:val="subscript"/>
              </w:rPr>
              <w:t>IB,c</w:t>
            </w:r>
            <w:proofErr w:type="spellEnd"/>
            <w:proofErr w:type="gramEnd"/>
            <w:r w:rsidRPr="006910BE">
              <w:t xml:space="preserve"> (dB)</w:t>
            </w:r>
          </w:p>
        </w:tc>
      </w:tr>
      <w:tr w:rsidR="0055792F" w:rsidRPr="006910BE" w14:paraId="02B805E6" w14:textId="77777777" w:rsidTr="00E61F1D">
        <w:trPr>
          <w:jc w:val="center"/>
        </w:trPr>
        <w:tc>
          <w:tcPr>
            <w:tcW w:w="2221" w:type="dxa"/>
            <w:vMerge w:val="restart"/>
            <w:vAlign w:val="center"/>
          </w:tcPr>
          <w:p w14:paraId="41E4039D" w14:textId="77777777" w:rsidR="0055792F" w:rsidRPr="006910BE" w:rsidRDefault="0055792F" w:rsidP="00E61F1D">
            <w:pPr>
              <w:pStyle w:val="TAL"/>
              <w:rPr>
                <w:rFonts w:cs="Arial"/>
              </w:rPr>
            </w:pPr>
            <w:r w:rsidRPr="006910BE">
              <w:t>DC_1-3_n28</w:t>
            </w:r>
          </w:p>
        </w:tc>
        <w:tc>
          <w:tcPr>
            <w:tcW w:w="2952" w:type="dxa"/>
            <w:vAlign w:val="center"/>
          </w:tcPr>
          <w:p w14:paraId="636B82BD" w14:textId="77777777" w:rsidR="0055792F" w:rsidRPr="006910BE" w:rsidRDefault="0055792F" w:rsidP="00E61F1D">
            <w:pPr>
              <w:pStyle w:val="TAC"/>
              <w:rPr>
                <w:rFonts w:cs="Arial"/>
              </w:rPr>
            </w:pPr>
            <w:r w:rsidRPr="006910BE">
              <w:t>1</w:t>
            </w:r>
          </w:p>
        </w:tc>
        <w:tc>
          <w:tcPr>
            <w:tcW w:w="2952" w:type="dxa"/>
            <w:vAlign w:val="center"/>
          </w:tcPr>
          <w:p w14:paraId="2E836B4C" w14:textId="77777777" w:rsidR="0055792F" w:rsidRPr="006910BE" w:rsidRDefault="0055792F" w:rsidP="00E61F1D">
            <w:pPr>
              <w:pStyle w:val="TAC"/>
              <w:rPr>
                <w:rFonts w:cs="Arial"/>
              </w:rPr>
            </w:pPr>
            <w:r w:rsidRPr="006910BE">
              <w:t>0.3</w:t>
            </w:r>
          </w:p>
        </w:tc>
      </w:tr>
      <w:tr w:rsidR="0055792F" w:rsidRPr="006910BE" w14:paraId="344B0BD1" w14:textId="77777777" w:rsidTr="00E61F1D">
        <w:trPr>
          <w:jc w:val="center"/>
        </w:trPr>
        <w:tc>
          <w:tcPr>
            <w:tcW w:w="2221" w:type="dxa"/>
            <w:vMerge/>
            <w:vAlign w:val="center"/>
          </w:tcPr>
          <w:p w14:paraId="68C70060" w14:textId="77777777" w:rsidR="0055792F" w:rsidRPr="006910BE" w:rsidRDefault="0055792F" w:rsidP="00E61F1D">
            <w:pPr>
              <w:pStyle w:val="TAL"/>
            </w:pPr>
          </w:p>
        </w:tc>
        <w:tc>
          <w:tcPr>
            <w:tcW w:w="2952" w:type="dxa"/>
            <w:vAlign w:val="center"/>
          </w:tcPr>
          <w:p w14:paraId="35664915" w14:textId="77777777" w:rsidR="0055792F" w:rsidRPr="006910BE" w:rsidRDefault="0055792F" w:rsidP="00E61F1D">
            <w:pPr>
              <w:pStyle w:val="TAC"/>
              <w:rPr>
                <w:rFonts w:cs="Arial"/>
              </w:rPr>
            </w:pPr>
            <w:r w:rsidRPr="006910BE">
              <w:t>3</w:t>
            </w:r>
          </w:p>
        </w:tc>
        <w:tc>
          <w:tcPr>
            <w:tcW w:w="2952" w:type="dxa"/>
            <w:vAlign w:val="center"/>
          </w:tcPr>
          <w:p w14:paraId="300E6BD1" w14:textId="77777777" w:rsidR="0055792F" w:rsidRPr="006910BE" w:rsidRDefault="0055792F" w:rsidP="00E61F1D">
            <w:pPr>
              <w:pStyle w:val="TAC"/>
              <w:rPr>
                <w:rFonts w:cs="Arial"/>
              </w:rPr>
            </w:pPr>
            <w:r w:rsidRPr="006910BE">
              <w:t>0.3</w:t>
            </w:r>
          </w:p>
        </w:tc>
      </w:tr>
      <w:tr w:rsidR="0055792F" w:rsidRPr="006910BE" w14:paraId="7A38BBE0" w14:textId="77777777" w:rsidTr="00E61F1D">
        <w:trPr>
          <w:jc w:val="center"/>
        </w:trPr>
        <w:tc>
          <w:tcPr>
            <w:tcW w:w="2221" w:type="dxa"/>
            <w:vMerge/>
            <w:vAlign w:val="center"/>
          </w:tcPr>
          <w:p w14:paraId="3E111111" w14:textId="77777777" w:rsidR="0055792F" w:rsidRPr="006910BE" w:rsidRDefault="0055792F" w:rsidP="00E61F1D">
            <w:pPr>
              <w:pStyle w:val="TAL"/>
            </w:pPr>
          </w:p>
        </w:tc>
        <w:tc>
          <w:tcPr>
            <w:tcW w:w="2952" w:type="dxa"/>
            <w:vAlign w:val="center"/>
          </w:tcPr>
          <w:p w14:paraId="2FC87F3C" w14:textId="77777777" w:rsidR="0055792F" w:rsidRPr="006910BE" w:rsidRDefault="0055792F" w:rsidP="00E61F1D">
            <w:pPr>
              <w:pStyle w:val="TAC"/>
              <w:rPr>
                <w:rFonts w:cs="Arial"/>
              </w:rPr>
            </w:pPr>
            <w:r w:rsidRPr="006910BE">
              <w:t>n28</w:t>
            </w:r>
          </w:p>
        </w:tc>
        <w:tc>
          <w:tcPr>
            <w:tcW w:w="2952" w:type="dxa"/>
            <w:vAlign w:val="center"/>
          </w:tcPr>
          <w:p w14:paraId="39C5F445" w14:textId="77777777" w:rsidR="0055792F" w:rsidRPr="006910BE" w:rsidRDefault="0055792F" w:rsidP="00E61F1D">
            <w:pPr>
              <w:pStyle w:val="TAC"/>
              <w:rPr>
                <w:rFonts w:cs="Arial"/>
              </w:rPr>
            </w:pPr>
            <w:r w:rsidRPr="006910BE">
              <w:t>0.6</w:t>
            </w:r>
          </w:p>
        </w:tc>
      </w:tr>
      <w:tr w:rsidR="00364499" w:rsidRPr="006910BE" w14:paraId="2B9DF87E" w14:textId="77777777" w:rsidTr="00E61F1D">
        <w:trPr>
          <w:jc w:val="center"/>
          <w:ins w:id="69" w:author="scv605" w:date="2023-02-06T18:11:00Z"/>
        </w:trPr>
        <w:tc>
          <w:tcPr>
            <w:tcW w:w="2221" w:type="dxa"/>
            <w:vMerge w:val="restart"/>
            <w:vAlign w:val="center"/>
          </w:tcPr>
          <w:p w14:paraId="6459BF72" w14:textId="7BF1F5BB" w:rsidR="00364499" w:rsidRPr="006910BE" w:rsidRDefault="00364499" w:rsidP="00E61F1D">
            <w:pPr>
              <w:pStyle w:val="TAL"/>
              <w:rPr>
                <w:ins w:id="70" w:author="scv605" w:date="2023-02-06T18:11:00Z"/>
                <w:lang w:eastAsia="ja-JP"/>
              </w:rPr>
            </w:pPr>
            <w:ins w:id="71" w:author="scv605" w:date="2023-02-06T18:12:00Z">
              <w:r>
                <w:rPr>
                  <w:rFonts w:hint="eastAsia"/>
                  <w:lang w:eastAsia="ja-JP"/>
                </w:rPr>
                <w:t>D</w:t>
              </w:r>
              <w:r>
                <w:rPr>
                  <w:lang w:eastAsia="ja-JP"/>
                </w:rPr>
                <w:t>C_1-3_n41</w:t>
              </w:r>
            </w:ins>
          </w:p>
        </w:tc>
        <w:tc>
          <w:tcPr>
            <w:tcW w:w="2952" w:type="dxa"/>
            <w:vAlign w:val="center"/>
          </w:tcPr>
          <w:p w14:paraId="62125805" w14:textId="136B47DD" w:rsidR="00364499" w:rsidRPr="006910BE" w:rsidRDefault="00364499" w:rsidP="00E61F1D">
            <w:pPr>
              <w:pStyle w:val="TAC"/>
              <w:rPr>
                <w:ins w:id="72" w:author="scv605" w:date="2023-02-06T18:11:00Z"/>
                <w:lang w:eastAsia="ja-JP"/>
              </w:rPr>
            </w:pPr>
            <w:ins w:id="73" w:author="scv605" w:date="2023-02-06T18:12:00Z">
              <w:r>
                <w:rPr>
                  <w:rFonts w:hint="eastAsia"/>
                  <w:lang w:eastAsia="ja-JP"/>
                </w:rPr>
                <w:t>1</w:t>
              </w:r>
            </w:ins>
          </w:p>
        </w:tc>
        <w:tc>
          <w:tcPr>
            <w:tcW w:w="2952" w:type="dxa"/>
            <w:vAlign w:val="center"/>
          </w:tcPr>
          <w:p w14:paraId="74C7AF53" w14:textId="49C110AE" w:rsidR="00364499" w:rsidRPr="006910BE" w:rsidRDefault="00D848E1" w:rsidP="00E61F1D">
            <w:pPr>
              <w:pStyle w:val="TAC"/>
              <w:rPr>
                <w:ins w:id="74" w:author="scv605" w:date="2023-02-06T18:11:00Z"/>
                <w:lang w:eastAsia="ja-JP"/>
              </w:rPr>
            </w:pPr>
            <w:ins w:id="75" w:author="scv605" w:date="2023-02-06T18:28:00Z">
              <w:r>
                <w:rPr>
                  <w:rFonts w:hint="eastAsia"/>
                  <w:lang w:eastAsia="ja-JP"/>
                </w:rPr>
                <w:t>0</w:t>
              </w:r>
              <w:r>
                <w:rPr>
                  <w:lang w:eastAsia="ja-JP"/>
                </w:rPr>
                <w:t>.5</w:t>
              </w:r>
            </w:ins>
          </w:p>
        </w:tc>
      </w:tr>
      <w:tr w:rsidR="00364499" w:rsidRPr="006910BE" w14:paraId="643466CD" w14:textId="77777777" w:rsidTr="00E61F1D">
        <w:trPr>
          <w:jc w:val="center"/>
          <w:ins w:id="76" w:author="scv605" w:date="2023-02-06T18:11:00Z"/>
        </w:trPr>
        <w:tc>
          <w:tcPr>
            <w:tcW w:w="2221" w:type="dxa"/>
            <w:vMerge/>
            <w:vAlign w:val="center"/>
          </w:tcPr>
          <w:p w14:paraId="3150B4E1" w14:textId="77777777" w:rsidR="00364499" w:rsidRPr="006910BE" w:rsidRDefault="00364499" w:rsidP="00E61F1D">
            <w:pPr>
              <w:pStyle w:val="TAL"/>
              <w:rPr>
                <w:ins w:id="77" w:author="scv605" w:date="2023-02-06T18:11:00Z"/>
              </w:rPr>
            </w:pPr>
          </w:p>
        </w:tc>
        <w:tc>
          <w:tcPr>
            <w:tcW w:w="2952" w:type="dxa"/>
            <w:vAlign w:val="center"/>
          </w:tcPr>
          <w:p w14:paraId="0037E087" w14:textId="61D17AD6" w:rsidR="00364499" w:rsidRPr="006910BE" w:rsidRDefault="00364499" w:rsidP="00E61F1D">
            <w:pPr>
              <w:pStyle w:val="TAC"/>
              <w:rPr>
                <w:ins w:id="78" w:author="scv605" w:date="2023-02-06T18:11:00Z"/>
                <w:lang w:eastAsia="ja-JP"/>
              </w:rPr>
            </w:pPr>
            <w:ins w:id="79" w:author="scv605" w:date="2023-02-06T18:12:00Z">
              <w:r>
                <w:rPr>
                  <w:rFonts w:hint="eastAsia"/>
                  <w:lang w:eastAsia="ja-JP"/>
                </w:rPr>
                <w:t>3</w:t>
              </w:r>
            </w:ins>
          </w:p>
        </w:tc>
        <w:tc>
          <w:tcPr>
            <w:tcW w:w="2952" w:type="dxa"/>
            <w:vAlign w:val="center"/>
          </w:tcPr>
          <w:p w14:paraId="7AAD44C6" w14:textId="1E1F41BB" w:rsidR="00364499" w:rsidRPr="006910BE" w:rsidRDefault="00D848E1" w:rsidP="00E61F1D">
            <w:pPr>
              <w:pStyle w:val="TAC"/>
              <w:rPr>
                <w:ins w:id="80" w:author="scv605" w:date="2023-02-06T18:11:00Z"/>
                <w:lang w:eastAsia="ja-JP"/>
              </w:rPr>
            </w:pPr>
            <w:ins w:id="81" w:author="scv605" w:date="2023-02-06T18:28:00Z">
              <w:r>
                <w:rPr>
                  <w:rFonts w:hint="eastAsia"/>
                  <w:lang w:eastAsia="ja-JP"/>
                </w:rPr>
                <w:t>0</w:t>
              </w:r>
              <w:r>
                <w:rPr>
                  <w:lang w:eastAsia="ja-JP"/>
                </w:rPr>
                <w:t>.5</w:t>
              </w:r>
            </w:ins>
          </w:p>
        </w:tc>
      </w:tr>
      <w:tr w:rsidR="00364499" w:rsidRPr="006910BE" w14:paraId="47E80533" w14:textId="77777777" w:rsidTr="00E61F1D">
        <w:trPr>
          <w:jc w:val="center"/>
          <w:ins w:id="82" w:author="scv605" w:date="2023-02-06T18:11:00Z"/>
        </w:trPr>
        <w:tc>
          <w:tcPr>
            <w:tcW w:w="2221" w:type="dxa"/>
            <w:vMerge/>
            <w:vAlign w:val="center"/>
          </w:tcPr>
          <w:p w14:paraId="41DB5721" w14:textId="77777777" w:rsidR="00364499" w:rsidRPr="006910BE" w:rsidRDefault="00364499" w:rsidP="00E61F1D">
            <w:pPr>
              <w:pStyle w:val="TAL"/>
              <w:rPr>
                <w:ins w:id="83" w:author="scv605" w:date="2023-02-06T18:11:00Z"/>
              </w:rPr>
            </w:pPr>
          </w:p>
        </w:tc>
        <w:tc>
          <w:tcPr>
            <w:tcW w:w="2952" w:type="dxa"/>
            <w:vAlign w:val="center"/>
          </w:tcPr>
          <w:p w14:paraId="16AA616F" w14:textId="5EAF42C8" w:rsidR="00364499" w:rsidRPr="006910BE" w:rsidRDefault="00364499" w:rsidP="00E61F1D">
            <w:pPr>
              <w:pStyle w:val="TAC"/>
              <w:rPr>
                <w:ins w:id="84" w:author="scv605" w:date="2023-02-06T18:11:00Z"/>
                <w:lang w:eastAsia="ja-JP"/>
              </w:rPr>
            </w:pPr>
            <w:ins w:id="85" w:author="scv605" w:date="2023-02-06T18:12:00Z">
              <w:r>
                <w:rPr>
                  <w:rFonts w:hint="eastAsia"/>
                  <w:lang w:eastAsia="ja-JP"/>
                </w:rPr>
                <w:t>n</w:t>
              </w:r>
              <w:r>
                <w:rPr>
                  <w:lang w:eastAsia="ja-JP"/>
                </w:rPr>
                <w:t>41</w:t>
              </w:r>
            </w:ins>
          </w:p>
        </w:tc>
        <w:tc>
          <w:tcPr>
            <w:tcW w:w="2952" w:type="dxa"/>
            <w:vAlign w:val="center"/>
          </w:tcPr>
          <w:p w14:paraId="2168AE00" w14:textId="2488E28D" w:rsidR="00364499" w:rsidRPr="006910BE" w:rsidRDefault="00E43725" w:rsidP="00E61F1D">
            <w:pPr>
              <w:pStyle w:val="TAC"/>
              <w:rPr>
                <w:ins w:id="86" w:author="scv605" w:date="2023-02-06T18:11:00Z"/>
                <w:lang w:eastAsia="ja-JP"/>
              </w:rPr>
            </w:pPr>
            <w:ins w:id="87" w:author="scv605" w:date="2023-02-15T10:04:00Z">
              <w:r w:rsidRPr="00EF5447">
                <w:rPr>
                  <w:rFonts w:cs="Arial"/>
                  <w:lang w:eastAsia="zh-CN"/>
                </w:rPr>
                <w:t>0.3</w:t>
              </w:r>
              <w:r w:rsidRPr="00EF5447">
                <w:rPr>
                  <w:rFonts w:cs="Arial"/>
                  <w:vertAlign w:val="superscript"/>
                  <w:lang w:eastAsia="zh-CN"/>
                </w:rPr>
                <w:t>3</w:t>
              </w:r>
            </w:ins>
          </w:p>
        </w:tc>
      </w:tr>
      <w:tr w:rsidR="0055792F" w:rsidRPr="006910BE" w14:paraId="718D5ABA" w14:textId="77777777" w:rsidTr="00E61F1D">
        <w:trPr>
          <w:jc w:val="center"/>
        </w:trPr>
        <w:tc>
          <w:tcPr>
            <w:tcW w:w="2221" w:type="dxa"/>
            <w:vMerge w:val="restart"/>
            <w:vAlign w:val="center"/>
          </w:tcPr>
          <w:p w14:paraId="6D8C8525" w14:textId="77777777" w:rsidR="0055792F" w:rsidRPr="006910BE" w:rsidRDefault="0055792F" w:rsidP="00E61F1D">
            <w:pPr>
              <w:pStyle w:val="TAL"/>
              <w:rPr>
                <w:szCs w:val="18"/>
              </w:rPr>
            </w:pPr>
            <w:r w:rsidRPr="006910BE">
              <w:t>DC_1-3_n77</w:t>
            </w:r>
          </w:p>
        </w:tc>
        <w:tc>
          <w:tcPr>
            <w:tcW w:w="2952" w:type="dxa"/>
            <w:vAlign w:val="center"/>
          </w:tcPr>
          <w:p w14:paraId="42DCD78C" w14:textId="77777777" w:rsidR="0055792F" w:rsidRPr="006910BE" w:rsidRDefault="0055792F" w:rsidP="00E61F1D">
            <w:pPr>
              <w:pStyle w:val="TAC"/>
              <w:rPr>
                <w:szCs w:val="18"/>
              </w:rPr>
            </w:pPr>
            <w:r w:rsidRPr="006910BE">
              <w:t>1</w:t>
            </w:r>
          </w:p>
        </w:tc>
        <w:tc>
          <w:tcPr>
            <w:tcW w:w="2952" w:type="dxa"/>
            <w:vAlign w:val="center"/>
          </w:tcPr>
          <w:p w14:paraId="2D46007C" w14:textId="77777777" w:rsidR="0055792F" w:rsidRPr="006910BE" w:rsidRDefault="0055792F" w:rsidP="00E61F1D">
            <w:pPr>
              <w:pStyle w:val="TAC"/>
              <w:rPr>
                <w:szCs w:val="18"/>
              </w:rPr>
            </w:pPr>
            <w:r w:rsidRPr="006910BE">
              <w:t>0.6</w:t>
            </w:r>
          </w:p>
        </w:tc>
      </w:tr>
      <w:tr w:rsidR="0055792F" w:rsidRPr="006910BE" w14:paraId="498D46A7" w14:textId="77777777" w:rsidTr="00E61F1D">
        <w:trPr>
          <w:jc w:val="center"/>
        </w:trPr>
        <w:tc>
          <w:tcPr>
            <w:tcW w:w="2221" w:type="dxa"/>
            <w:vMerge/>
            <w:vAlign w:val="center"/>
          </w:tcPr>
          <w:p w14:paraId="56DE8EED" w14:textId="77777777" w:rsidR="0055792F" w:rsidRPr="006910BE" w:rsidRDefault="0055792F" w:rsidP="00E61F1D">
            <w:pPr>
              <w:pStyle w:val="TAL"/>
            </w:pPr>
          </w:p>
        </w:tc>
        <w:tc>
          <w:tcPr>
            <w:tcW w:w="2952" w:type="dxa"/>
            <w:vAlign w:val="center"/>
          </w:tcPr>
          <w:p w14:paraId="331DEF98" w14:textId="77777777" w:rsidR="0055792F" w:rsidRPr="006910BE" w:rsidRDefault="0055792F" w:rsidP="00E61F1D">
            <w:pPr>
              <w:pStyle w:val="TAC"/>
              <w:rPr>
                <w:szCs w:val="18"/>
              </w:rPr>
            </w:pPr>
            <w:r w:rsidRPr="006910BE">
              <w:t>3</w:t>
            </w:r>
          </w:p>
        </w:tc>
        <w:tc>
          <w:tcPr>
            <w:tcW w:w="2952" w:type="dxa"/>
            <w:vAlign w:val="center"/>
          </w:tcPr>
          <w:p w14:paraId="1E7D575D" w14:textId="77777777" w:rsidR="0055792F" w:rsidRPr="006910BE" w:rsidRDefault="0055792F" w:rsidP="00E61F1D">
            <w:pPr>
              <w:pStyle w:val="TAC"/>
              <w:rPr>
                <w:szCs w:val="18"/>
              </w:rPr>
            </w:pPr>
            <w:r w:rsidRPr="006910BE">
              <w:t>0.6</w:t>
            </w:r>
          </w:p>
        </w:tc>
      </w:tr>
      <w:tr w:rsidR="0055792F" w:rsidRPr="006910BE" w14:paraId="18EF51BA" w14:textId="77777777" w:rsidTr="00E61F1D">
        <w:trPr>
          <w:jc w:val="center"/>
        </w:trPr>
        <w:tc>
          <w:tcPr>
            <w:tcW w:w="2221" w:type="dxa"/>
            <w:vMerge/>
            <w:vAlign w:val="center"/>
          </w:tcPr>
          <w:p w14:paraId="4BDC5387" w14:textId="77777777" w:rsidR="0055792F" w:rsidRPr="006910BE" w:rsidRDefault="0055792F" w:rsidP="00E61F1D">
            <w:pPr>
              <w:pStyle w:val="TAL"/>
            </w:pPr>
          </w:p>
        </w:tc>
        <w:tc>
          <w:tcPr>
            <w:tcW w:w="2952" w:type="dxa"/>
            <w:vAlign w:val="center"/>
          </w:tcPr>
          <w:p w14:paraId="5E7D3A3B" w14:textId="77777777" w:rsidR="0055792F" w:rsidRPr="006910BE" w:rsidRDefault="0055792F" w:rsidP="00E61F1D">
            <w:pPr>
              <w:pStyle w:val="TAC"/>
              <w:rPr>
                <w:szCs w:val="18"/>
              </w:rPr>
            </w:pPr>
            <w:r w:rsidRPr="006910BE">
              <w:t>n77</w:t>
            </w:r>
          </w:p>
        </w:tc>
        <w:tc>
          <w:tcPr>
            <w:tcW w:w="2952" w:type="dxa"/>
            <w:vAlign w:val="center"/>
          </w:tcPr>
          <w:p w14:paraId="052FE19F" w14:textId="77777777" w:rsidR="0055792F" w:rsidRPr="006910BE" w:rsidRDefault="0055792F" w:rsidP="00E61F1D">
            <w:pPr>
              <w:pStyle w:val="TAC"/>
              <w:rPr>
                <w:szCs w:val="18"/>
              </w:rPr>
            </w:pPr>
            <w:r w:rsidRPr="006910BE">
              <w:t>0.8</w:t>
            </w:r>
          </w:p>
        </w:tc>
      </w:tr>
      <w:tr w:rsidR="0055792F" w:rsidRPr="006910BE" w14:paraId="4756FDEB" w14:textId="77777777" w:rsidTr="00E61F1D">
        <w:trPr>
          <w:jc w:val="center"/>
        </w:trPr>
        <w:tc>
          <w:tcPr>
            <w:tcW w:w="2221" w:type="dxa"/>
            <w:vMerge w:val="restart"/>
            <w:vAlign w:val="center"/>
          </w:tcPr>
          <w:p w14:paraId="301F128E" w14:textId="77777777" w:rsidR="0055792F" w:rsidRPr="006910BE" w:rsidRDefault="0055792F" w:rsidP="00E61F1D">
            <w:pPr>
              <w:pStyle w:val="TAL"/>
            </w:pPr>
            <w:r w:rsidRPr="006910BE">
              <w:t>DC_</w:t>
            </w:r>
            <w:r w:rsidRPr="006910BE">
              <w:rPr>
                <w:rFonts w:eastAsia="Malgun Gothic"/>
              </w:rPr>
              <w:t>1-3_n78</w:t>
            </w:r>
          </w:p>
        </w:tc>
        <w:tc>
          <w:tcPr>
            <w:tcW w:w="2952" w:type="dxa"/>
            <w:vAlign w:val="center"/>
          </w:tcPr>
          <w:p w14:paraId="33179E17" w14:textId="77777777" w:rsidR="0055792F" w:rsidRPr="006910BE" w:rsidRDefault="0055792F" w:rsidP="00E61F1D">
            <w:pPr>
              <w:pStyle w:val="TAC"/>
            </w:pPr>
            <w:r w:rsidRPr="006910BE">
              <w:t>1</w:t>
            </w:r>
          </w:p>
        </w:tc>
        <w:tc>
          <w:tcPr>
            <w:tcW w:w="2952" w:type="dxa"/>
            <w:vAlign w:val="center"/>
          </w:tcPr>
          <w:p w14:paraId="2C189D4B" w14:textId="77777777" w:rsidR="0055792F" w:rsidRPr="006910BE" w:rsidRDefault="0055792F" w:rsidP="00E61F1D">
            <w:pPr>
              <w:pStyle w:val="TAC"/>
            </w:pPr>
            <w:r w:rsidRPr="006910BE">
              <w:t>0.6</w:t>
            </w:r>
          </w:p>
        </w:tc>
      </w:tr>
      <w:tr w:rsidR="0055792F" w:rsidRPr="006910BE" w14:paraId="3BA19A45" w14:textId="77777777" w:rsidTr="00E61F1D">
        <w:trPr>
          <w:jc w:val="center"/>
        </w:trPr>
        <w:tc>
          <w:tcPr>
            <w:tcW w:w="2221" w:type="dxa"/>
            <w:vMerge/>
            <w:vAlign w:val="center"/>
          </w:tcPr>
          <w:p w14:paraId="6F57F8A2" w14:textId="77777777" w:rsidR="0055792F" w:rsidRPr="006910BE" w:rsidRDefault="0055792F" w:rsidP="00E61F1D">
            <w:pPr>
              <w:pStyle w:val="TAL"/>
            </w:pPr>
          </w:p>
        </w:tc>
        <w:tc>
          <w:tcPr>
            <w:tcW w:w="2952" w:type="dxa"/>
            <w:vAlign w:val="center"/>
          </w:tcPr>
          <w:p w14:paraId="1CEA5E02" w14:textId="77777777" w:rsidR="0055792F" w:rsidRPr="006910BE" w:rsidRDefault="0055792F" w:rsidP="00E61F1D">
            <w:pPr>
              <w:pStyle w:val="TAC"/>
            </w:pPr>
            <w:r w:rsidRPr="006910BE">
              <w:t>3</w:t>
            </w:r>
          </w:p>
        </w:tc>
        <w:tc>
          <w:tcPr>
            <w:tcW w:w="2952" w:type="dxa"/>
            <w:vAlign w:val="center"/>
          </w:tcPr>
          <w:p w14:paraId="66252FA4" w14:textId="77777777" w:rsidR="0055792F" w:rsidRPr="006910BE" w:rsidRDefault="0055792F" w:rsidP="00E61F1D">
            <w:pPr>
              <w:pStyle w:val="TAC"/>
            </w:pPr>
            <w:r w:rsidRPr="006910BE">
              <w:t>0.6</w:t>
            </w:r>
          </w:p>
        </w:tc>
      </w:tr>
      <w:tr w:rsidR="0055792F" w:rsidRPr="006910BE" w14:paraId="037B715C" w14:textId="77777777" w:rsidTr="00E61F1D">
        <w:trPr>
          <w:jc w:val="center"/>
        </w:trPr>
        <w:tc>
          <w:tcPr>
            <w:tcW w:w="2221" w:type="dxa"/>
            <w:vMerge/>
            <w:vAlign w:val="center"/>
          </w:tcPr>
          <w:p w14:paraId="41A80DED" w14:textId="77777777" w:rsidR="0055792F" w:rsidRPr="006910BE" w:rsidRDefault="0055792F" w:rsidP="00E61F1D">
            <w:pPr>
              <w:pStyle w:val="TAL"/>
            </w:pPr>
          </w:p>
        </w:tc>
        <w:tc>
          <w:tcPr>
            <w:tcW w:w="2952" w:type="dxa"/>
            <w:vAlign w:val="center"/>
          </w:tcPr>
          <w:p w14:paraId="672B142A" w14:textId="77777777" w:rsidR="0055792F" w:rsidRPr="006910BE" w:rsidRDefault="0055792F" w:rsidP="00E61F1D">
            <w:pPr>
              <w:pStyle w:val="TAC"/>
            </w:pPr>
            <w:r w:rsidRPr="006910BE">
              <w:t>n78</w:t>
            </w:r>
          </w:p>
        </w:tc>
        <w:tc>
          <w:tcPr>
            <w:tcW w:w="2952" w:type="dxa"/>
            <w:vAlign w:val="center"/>
          </w:tcPr>
          <w:p w14:paraId="7AB16BA4" w14:textId="77777777" w:rsidR="0055792F" w:rsidRPr="006910BE" w:rsidRDefault="0055792F" w:rsidP="00E61F1D">
            <w:pPr>
              <w:pStyle w:val="TAC"/>
            </w:pPr>
            <w:r w:rsidRPr="006910BE">
              <w:t>0.8</w:t>
            </w:r>
          </w:p>
        </w:tc>
      </w:tr>
      <w:tr w:rsidR="0055792F" w:rsidRPr="006910BE" w14:paraId="225B7FF8" w14:textId="77777777" w:rsidTr="00E61F1D">
        <w:trPr>
          <w:jc w:val="center"/>
        </w:trPr>
        <w:tc>
          <w:tcPr>
            <w:tcW w:w="2221" w:type="dxa"/>
            <w:vMerge w:val="restart"/>
            <w:vAlign w:val="center"/>
          </w:tcPr>
          <w:p w14:paraId="31B896C9" w14:textId="77777777" w:rsidR="0055792F" w:rsidRPr="006910BE" w:rsidRDefault="0055792F" w:rsidP="00E61F1D">
            <w:pPr>
              <w:pStyle w:val="TAL"/>
            </w:pPr>
            <w:r w:rsidRPr="006910BE">
              <w:t>DC_1-3_n79</w:t>
            </w:r>
          </w:p>
        </w:tc>
        <w:tc>
          <w:tcPr>
            <w:tcW w:w="2952" w:type="dxa"/>
            <w:vAlign w:val="center"/>
          </w:tcPr>
          <w:p w14:paraId="117D77FC" w14:textId="77777777" w:rsidR="0055792F" w:rsidRPr="006910BE" w:rsidRDefault="0055792F" w:rsidP="00E61F1D">
            <w:pPr>
              <w:pStyle w:val="TAC"/>
              <w:rPr>
                <w:szCs w:val="18"/>
              </w:rPr>
            </w:pPr>
            <w:r w:rsidRPr="006910BE">
              <w:t>1</w:t>
            </w:r>
          </w:p>
        </w:tc>
        <w:tc>
          <w:tcPr>
            <w:tcW w:w="2952" w:type="dxa"/>
            <w:vAlign w:val="center"/>
          </w:tcPr>
          <w:p w14:paraId="1570C5A8" w14:textId="77777777" w:rsidR="0055792F" w:rsidRPr="006910BE" w:rsidRDefault="0055792F" w:rsidP="00E61F1D">
            <w:pPr>
              <w:pStyle w:val="TAC"/>
              <w:rPr>
                <w:szCs w:val="18"/>
              </w:rPr>
            </w:pPr>
            <w:r w:rsidRPr="006910BE">
              <w:t>0.3</w:t>
            </w:r>
          </w:p>
        </w:tc>
      </w:tr>
      <w:tr w:rsidR="0055792F" w:rsidRPr="006910BE" w14:paraId="1829A60D" w14:textId="77777777" w:rsidTr="00E61F1D">
        <w:trPr>
          <w:jc w:val="center"/>
        </w:trPr>
        <w:tc>
          <w:tcPr>
            <w:tcW w:w="2221" w:type="dxa"/>
            <w:vMerge/>
            <w:vAlign w:val="center"/>
          </w:tcPr>
          <w:p w14:paraId="2B4920F1" w14:textId="77777777" w:rsidR="0055792F" w:rsidRPr="006910BE" w:rsidRDefault="0055792F" w:rsidP="00E61F1D">
            <w:pPr>
              <w:pStyle w:val="TAL"/>
            </w:pPr>
          </w:p>
        </w:tc>
        <w:tc>
          <w:tcPr>
            <w:tcW w:w="2952" w:type="dxa"/>
            <w:vAlign w:val="center"/>
          </w:tcPr>
          <w:p w14:paraId="2F817AD8" w14:textId="77777777" w:rsidR="0055792F" w:rsidRPr="006910BE" w:rsidRDefault="0055792F" w:rsidP="00E61F1D">
            <w:pPr>
              <w:pStyle w:val="TAC"/>
              <w:rPr>
                <w:szCs w:val="18"/>
              </w:rPr>
            </w:pPr>
            <w:r w:rsidRPr="006910BE">
              <w:t>3</w:t>
            </w:r>
          </w:p>
        </w:tc>
        <w:tc>
          <w:tcPr>
            <w:tcW w:w="2952" w:type="dxa"/>
            <w:vAlign w:val="center"/>
          </w:tcPr>
          <w:p w14:paraId="15527A47" w14:textId="77777777" w:rsidR="0055792F" w:rsidRPr="006910BE" w:rsidRDefault="0055792F" w:rsidP="00E61F1D">
            <w:pPr>
              <w:pStyle w:val="TAC"/>
              <w:rPr>
                <w:szCs w:val="18"/>
              </w:rPr>
            </w:pPr>
            <w:r w:rsidRPr="006910BE">
              <w:t>0.3</w:t>
            </w:r>
          </w:p>
        </w:tc>
      </w:tr>
      <w:tr w:rsidR="0055792F" w:rsidRPr="006910BE" w14:paraId="438E162A" w14:textId="77777777" w:rsidTr="00E61F1D">
        <w:trPr>
          <w:jc w:val="center"/>
        </w:trPr>
        <w:tc>
          <w:tcPr>
            <w:tcW w:w="2221" w:type="dxa"/>
            <w:vMerge w:val="restart"/>
            <w:vAlign w:val="center"/>
          </w:tcPr>
          <w:p w14:paraId="10D3F34D" w14:textId="77777777" w:rsidR="0055792F" w:rsidRPr="006910BE" w:rsidRDefault="0055792F" w:rsidP="00E61F1D">
            <w:pPr>
              <w:pStyle w:val="TAL"/>
            </w:pPr>
            <w:r w:rsidRPr="006910BE">
              <w:t>DC_1-5_n78</w:t>
            </w:r>
          </w:p>
        </w:tc>
        <w:tc>
          <w:tcPr>
            <w:tcW w:w="2952" w:type="dxa"/>
            <w:vAlign w:val="center"/>
          </w:tcPr>
          <w:p w14:paraId="2E299BC1" w14:textId="77777777" w:rsidR="0055792F" w:rsidRPr="006910BE" w:rsidRDefault="0055792F" w:rsidP="00E61F1D">
            <w:pPr>
              <w:pStyle w:val="TAC"/>
            </w:pPr>
            <w:r w:rsidRPr="006910BE">
              <w:t>1</w:t>
            </w:r>
          </w:p>
        </w:tc>
        <w:tc>
          <w:tcPr>
            <w:tcW w:w="2952" w:type="dxa"/>
            <w:vAlign w:val="center"/>
          </w:tcPr>
          <w:p w14:paraId="0D48F93B" w14:textId="77777777" w:rsidR="0055792F" w:rsidRPr="006910BE" w:rsidRDefault="0055792F" w:rsidP="00E61F1D">
            <w:pPr>
              <w:pStyle w:val="TAC"/>
            </w:pPr>
            <w:r w:rsidRPr="006910BE">
              <w:t>0.3</w:t>
            </w:r>
          </w:p>
        </w:tc>
      </w:tr>
      <w:tr w:rsidR="0055792F" w:rsidRPr="006910BE" w14:paraId="6372D783" w14:textId="77777777" w:rsidTr="00E61F1D">
        <w:trPr>
          <w:jc w:val="center"/>
        </w:trPr>
        <w:tc>
          <w:tcPr>
            <w:tcW w:w="2221" w:type="dxa"/>
            <w:vMerge/>
            <w:vAlign w:val="center"/>
          </w:tcPr>
          <w:p w14:paraId="3CF518E8" w14:textId="77777777" w:rsidR="0055792F" w:rsidRPr="006910BE" w:rsidRDefault="0055792F" w:rsidP="00E61F1D">
            <w:pPr>
              <w:pStyle w:val="TAL"/>
            </w:pPr>
          </w:p>
        </w:tc>
        <w:tc>
          <w:tcPr>
            <w:tcW w:w="2952" w:type="dxa"/>
            <w:vAlign w:val="center"/>
          </w:tcPr>
          <w:p w14:paraId="21C95958" w14:textId="77777777" w:rsidR="0055792F" w:rsidRPr="006910BE" w:rsidRDefault="0055792F" w:rsidP="00E61F1D">
            <w:pPr>
              <w:pStyle w:val="TAC"/>
            </w:pPr>
            <w:r w:rsidRPr="006910BE">
              <w:t>5</w:t>
            </w:r>
          </w:p>
        </w:tc>
        <w:tc>
          <w:tcPr>
            <w:tcW w:w="2952" w:type="dxa"/>
            <w:vAlign w:val="center"/>
          </w:tcPr>
          <w:p w14:paraId="44754F5F" w14:textId="77777777" w:rsidR="0055792F" w:rsidRPr="006910BE" w:rsidRDefault="0055792F" w:rsidP="00E61F1D">
            <w:pPr>
              <w:pStyle w:val="TAC"/>
            </w:pPr>
            <w:r w:rsidRPr="006910BE">
              <w:t>0.6</w:t>
            </w:r>
          </w:p>
        </w:tc>
      </w:tr>
      <w:tr w:rsidR="0055792F" w:rsidRPr="006910BE" w14:paraId="2D0CE7EB" w14:textId="77777777" w:rsidTr="00E61F1D">
        <w:trPr>
          <w:jc w:val="center"/>
        </w:trPr>
        <w:tc>
          <w:tcPr>
            <w:tcW w:w="2221" w:type="dxa"/>
            <w:vMerge/>
            <w:vAlign w:val="center"/>
          </w:tcPr>
          <w:p w14:paraId="47C29AED" w14:textId="77777777" w:rsidR="0055792F" w:rsidRPr="006910BE" w:rsidRDefault="0055792F" w:rsidP="00E61F1D">
            <w:pPr>
              <w:pStyle w:val="TAL"/>
            </w:pPr>
          </w:p>
        </w:tc>
        <w:tc>
          <w:tcPr>
            <w:tcW w:w="2952" w:type="dxa"/>
            <w:vAlign w:val="center"/>
          </w:tcPr>
          <w:p w14:paraId="0FBE43E0" w14:textId="77777777" w:rsidR="0055792F" w:rsidRPr="006910BE" w:rsidRDefault="0055792F" w:rsidP="00E61F1D">
            <w:pPr>
              <w:pStyle w:val="TAC"/>
            </w:pPr>
            <w:r w:rsidRPr="006910BE">
              <w:t>n78</w:t>
            </w:r>
          </w:p>
        </w:tc>
        <w:tc>
          <w:tcPr>
            <w:tcW w:w="2952" w:type="dxa"/>
            <w:vAlign w:val="center"/>
          </w:tcPr>
          <w:p w14:paraId="113EB0AF" w14:textId="77777777" w:rsidR="0055792F" w:rsidRPr="006910BE" w:rsidRDefault="0055792F" w:rsidP="00E61F1D">
            <w:pPr>
              <w:pStyle w:val="TAC"/>
            </w:pPr>
            <w:r w:rsidRPr="006910BE">
              <w:t>0.8</w:t>
            </w:r>
          </w:p>
        </w:tc>
      </w:tr>
      <w:tr w:rsidR="0055792F" w:rsidRPr="006910BE" w14:paraId="35FEFDD1" w14:textId="77777777" w:rsidTr="00E61F1D">
        <w:trPr>
          <w:jc w:val="center"/>
        </w:trPr>
        <w:tc>
          <w:tcPr>
            <w:tcW w:w="2221" w:type="dxa"/>
            <w:vMerge w:val="restart"/>
            <w:vAlign w:val="center"/>
          </w:tcPr>
          <w:p w14:paraId="6329DAA4" w14:textId="77777777" w:rsidR="0055792F" w:rsidRPr="006910BE" w:rsidRDefault="0055792F" w:rsidP="00E61F1D">
            <w:pPr>
              <w:pStyle w:val="TAL"/>
            </w:pPr>
            <w:r w:rsidRPr="006910BE">
              <w:t>DC_1-7_n3</w:t>
            </w:r>
          </w:p>
        </w:tc>
        <w:tc>
          <w:tcPr>
            <w:tcW w:w="2952" w:type="dxa"/>
            <w:vAlign w:val="center"/>
          </w:tcPr>
          <w:p w14:paraId="57B5AF3A" w14:textId="77777777" w:rsidR="0055792F" w:rsidRPr="006910BE" w:rsidRDefault="0055792F" w:rsidP="00E61F1D">
            <w:pPr>
              <w:pStyle w:val="TAC"/>
            </w:pPr>
            <w:r w:rsidRPr="006910BE">
              <w:rPr>
                <w:rFonts w:cs="Arial"/>
                <w:lang w:eastAsia="ja-JP"/>
              </w:rPr>
              <w:t>1</w:t>
            </w:r>
          </w:p>
        </w:tc>
        <w:tc>
          <w:tcPr>
            <w:tcW w:w="2952" w:type="dxa"/>
            <w:vAlign w:val="center"/>
          </w:tcPr>
          <w:p w14:paraId="70102241" w14:textId="77777777" w:rsidR="0055792F" w:rsidRPr="006910BE" w:rsidRDefault="0055792F" w:rsidP="00E61F1D">
            <w:pPr>
              <w:pStyle w:val="TAC"/>
            </w:pPr>
            <w:r w:rsidRPr="006910BE">
              <w:rPr>
                <w:rFonts w:cs="Arial"/>
              </w:rPr>
              <w:t>0.6</w:t>
            </w:r>
          </w:p>
        </w:tc>
      </w:tr>
      <w:tr w:rsidR="0055792F" w:rsidRPr="006910BE" w14:paraId="56C7EA5C" w14:textId="77777777" w:rsidTr="00E61F1D">
        <w:trPr>
          <w:jc w:val="center"/>
        </w:trPr>
        <w:tc>
          <w:tcPr>
            <w:tcW w:w="2221" w:type="dxa"/>
            <w:vMerge/>
            <w:vAlign w:val="center"/>
          </w:tcPr>
          <w:p w14:paraId="125C0B7A" w14:textId="77777777" w:rsidR="0055792F" w:rsidRPr="006910BE" w:rsidRDefault="0055792F" w:rsidP="00E61F1D">
            <w:pPr>
              <w:pStyle w:val="TAL"/>
            </w:pPr>
          </w:p>
        </w:tc>
        <w:tc>
          <w:tcPr>
            <w:tcW w:w="2952" w:type="dxa"/>
            <w:vAlign w:val="center"/>
          </w:tcPr>
          <w:p w14:paraId="703104E9" w14:textId="77777777" w:rsidR="0055792F" w:rsidRPr="006910BE" w:rsidRDefault="0055792F" w:rsidP="00E61F1D">
            <w:pPr>
              <w:pStyle w:val="TAC"/>
            </w:pPr>
            <w:r w:rsidRPr="006910BE">
              <w:rPr>
                <w:rFonts w:cs="Arial"/>
                <w:lang w:eastAsia="ja-JP"/>
              </w:rPr>
              <w:t>7</w:t>
            </w:r>
          </w:p>
        </w:tc>
        <w:tc>
          <w:tcPr>
            <w:tcW w:w="2952" w:type="dxa"/>
            <w:vAlign w:val="center"/>
          </w:tcPr>
          <w:p w14:paraId="23964453" w14:textId="77777777" w:rsidR="0055792F" w:rsidRPr="006910BE" w:rsidRDefault="0055792F" w:rsidP="00E61F1D">
            <w:pPr>
              <w:pStyle w:val="TAC"/>
            </w:pPr>
            <w:r w:rsidRPr="006910BE">
              <w:rPr>
                <w:rFonts w:cs="Arial"/>
              </w:rPr>
              <w:t>0.6</w:t>
            </w:r>
          </w:p>
        </w:tc>
      </w:tr>
      <w:tr w:rsidR="0055792F" w:rsidRPr="006910BE" w14:paraId="36EF7264" w14:textId="77777777" w:rsidTr="00E61F1D">
        <w:trPr>
          <w:jc w:val="center"/>
        </w:trPr>
        <w:tc>
          <w:tcPr>
            <w:tcW w:w="2221" w:type="dxa"/>
            <w:vMerge/>
            <w:vAlign w:val="center"/>
          </w:tcPr>
          <w:p w14:paraId="4E76ACD4" w14:textId="77777777" w:rsidR="0055792F" w:rsidRPr="006910BE" w:rsidRDefault="0055792F" w:rsidP="00E61F1D">
            <w:pPr>
              <w:pStyle w:val="TAL"/>
            </w:pPr>
          </w:p>
        </w:tc>
        <w:tc>
          <w:tcPr>
            <w:tcW w:w="2952" w:type="dxa"/>
            <w:vAlign w:val="center"/>
          </w:tcPr>
          <w:p w14:paraId="39D11FF3" w14:textId="77777777" w:rsidR="0055792F" w:rsidRPr="006910BE" w:rsidRDefault="0055792F" w:rsidP="00E61F1D">
            <w:pPr>
              <w:pStyle w:val="TAC"/>
            </w:pPr>
            <w:r w:rsidRPr="006910BE">
              <w:rPr>
                <w:rFonts w:cs="Arial"/>
                <w:lang w:eastAsia="ja-JP"/>
              </w:rPr>
              <w:t>n3</w:t>
            </w:r>
          </w:p>
        </w:tc>
        <w:tc>
          <w:tcPr>
            <w:tcW w:w="2952" w:type="dxa"/>
            <w:vAlign w:val="center"/>
          </w:tcPr>
          <w:p w14:paraId="26C38C70" w14:textId="77777777" w:rsidR="0055792F" w:rsidRPr="006910BE" w:rsidRDefault="0055792F" w:rsidP="00E61F1D">
            <w:pPr>
              <w:pStyle w:val="TAC"/>
            </w:pPr>
            <w:r w:rsidRPr="006910BE">
              <w:rPr>
                <w:rFonts w:cs="Arial"/>
              </w:rPr>
              <w:t>0.6</w:t>
            </w:r>
          </w:p>
        </w:tc>
      </w:tr>
      <w:tr w:rsidR="0055792F" w:rsidRPr="006910BE" w14:paraId="605AA222" w14:textId="77777777" w:rsidTr="00E61F1D">
        <w:trPr>
          <w:jc w:val="center"/>
        </w:trPr>
        <w:tc>
          <w:tcPr>
            <w:tcW w:w="2221" w:type="dxa"/>
            <w:vMerge w:val="restart"/>
            <w:vAlign w:val="center"/>
          </w:tcPr>
          <w:p w14:paraId="1B0427AB" w14:textId="77777777" w:rsidR="0055792F" w:rsidRPr="006910BE" w:rsidRDefault="0055792F" w:rsidP="00E61F1D">
            <w:pPr>
              <w:pStyle w:val="TAL"/>
            </w:pPr>
            <w:r w:rsidRPr="006910BE">
              <w:t>DC_1-7_n28</w:t>
            </w:r>
          </w:p>
        </w:tc>
        <w:tc>
          <w:tcPr>
            <w:tcW w:w="2952" w:type="dxa"/>
            <w:vAlign w:val="center"/>
          </w:tcPr>
          <w:p w14:paraId="09728D96" w14:textId="77777777" w:rsidR="0055792F" w:rsidRPr="006910BE" w:rsidRDefault="0055792F" w:rsidP="00E61F1D">
            <w:pPr>
              <w:pStyle w:val="TAC"/>
            </w:pPr>
            <w:r w:rsidRPr="006910BE">
              <w:t>1</w:t>
            </w:r>
          </w:p>
        </w:tc>
        <w:tc>
          <w:tcPr>
            <w:tcW w:w="2952" w:type="dxa"/>
            <w:vAlign w:val="center"/>
          </w:tcPr>
          <w:p w14:paraId="0AAE6B64" w14:textId="77777777" w:rsidR="0055792F" w:rsidRPr="006910BE" w:rsidRDefault="0055792F" w:rsidP="00E61F1D">
            <w:pPr>
              <w:pStyle w:val="TAC"/>
            </w:pPr>
            <w:r w:rsidRPr="006910BE">
              <w:t>0.5</w:t>
            </w:r>
          </w:p>
        </w:tc>
      </w:tr>
      <w:tr w:rsidR="0055792F" w:rsidRPr="006910BE" w14:paraId="7890D413" w14:textId="77777777" w:rsidTr="00E61F1D">
        <w:trPr>
          <w:jc w:val="center"/>
        </w:trPr>
        <w:tc>
          <w:tcPr>
            <w:tcW w:w="2221" w:type="dxa"/>
            <w:vMerge/>
            <w:vAlign w:val="center"/>
          </w:tcPr>
          <w:p w14:paraId="100AE525" w14:textId="77777777" w:rsidR="0055792F" w:rsidRPr="006910BE" w:rsidRDefault="0055792F" w:rsidP="00E61F1D">
            <w:pPr>
              <w:pStyle w:val="TAL"/>
            </w:pPr>
          </w:p>
        </w:tc>
        <w:tc>
          <w:tcPr>
            <w:tcW w:w="2952" w:type="dxa"/>
            <w:vAlign w:val="center"/>
          </w:tcPr>
          <w:p w14:paraId="0D057A69" w14:textId="77777777" w:rsidR="0055792F" w:rsidRPr="006910BE" w:rsidRDefault="0055792F" w:rsidP="00E61F1D">
            <w:pPr>
              <w:pStyle w:val="TAC"/>
              <w:rPr>
                <w:rFonts w:cs="Arial"/>
              </w:rPr>
            </w:pPr>
            <w:r w:rsidRPr="006910BE">
              <w:t>7</w:t>
            </w:r>
          </w:p>
        </w:tc>
        <w:tc>
          <w:tcPr>
            <w:tcW w:w="2952" w:type="dxa"/>
            <w:vAlign w:val="center"/>
          </w:tcPr>
          <w:p w14:paraId="2635C9F0" w14:textId="77777777" w:rsidR="0055792F" w:rsidRPr="006910BE" w:rsidRDefault="0055792F" w:rsidP="00E61F1D">
            <w:pPr>
              <w:pStyle w:val="TAC"/>
              <w:rPr>
                <w:rFonts w:cs="Arial"/>
              </w:rPr>
            </w:pPr>
            <w:r w:rsidRPr="006910BE">
              <w:t>0.6</w:t>
            </w:r>
          </w:p>
        </w:tc>
      </w:tr>
      <w:tr w:rsidR="0055792F" w:rsidRPr="006910BE" w14:paraId="14B9FBD2" w14:textId="77777777" w:rsidTr="00E61F1D">
        <w:trPr>
          <w:jc w:val="center"/>
        </w:trPr>
        <w:tc>
          <w:tcPr>
            <w:tcW w:w="2221" w:type="dxa"/>
            <w:vMerge/>
            <w:vAlign w:val="center"/>
          </w:tcPr>
          <w:p w14:paraId="6724DF93" w14:textId="77777777" w:rsidR="0055792F" w:rsidRPr="006910BE" w:rsidRDefault="0055792F" w:rsidP="00E61F1D">
            <w:pPr>
              <w:pStyle w:val="TAL"/>
            </w:pPr>
          </w:p>
        </w:tc>
        <w:tc>
          <w:tcPr>
            <w:tcW w:w="2952" w:type="dxa"/>
            <w:vAlign w:val="center"/>
          </w:tcPr>
          <w:p w14:paraId="0CA20237" w14:textId="77777777" w:rsidR="0055792F" w:rsidRPr="006910BE" w:rsidRDefault="0055792F" w:rsidP="00E61F1D">
            <w:pPr>
              <w:pStyle w:val="TAC"/>
              <w:rPr>
                <w:rFonts w:cs="Arial"/>
              </w:rPr>
            </w:pPr>
            <w:r w:rsidRPr="006910BE">
              <w:t>n28</w:t>
            </w:r>
          </w:p>
        </w:tc>
        <w:tc>
          <w:tcPr>
            <w:tcW w:w="2952" w:type="dxa"/>
            <w:vAlign w:val="center"/>
          </w:tcPr>
          <w:p w14:paraId="3E3BBC77" w14:textId="77777777" w:rsidR="0055792F" w:rsidRPr="006910BE" w:rsidRDefault="0055792F" w:rsidP="00E61F1D">
            <w:pPr>
              <w:pStyle w:val="TAC"/>
              <w:rPr>
                <w:rFonts w:cs="Arial"/>
              </w:rPr>
            </w:pPr>
            <w:r w:rsidRPr="006910BE">
              <w:t>0.6</w:t>
            </w:r>
          </w:p>
        </w:tc>
      </w:tr>
      <w:tr w:rsidR="0055792F" w:rsidRPr="006910BE" w14:paraId="3DB6F015" w14:textId="77777777" w:rsidTr="00E61F1D">
        <w:trPr>
          <w:jc w:val="center"/>
        </w:trPr>
        <w:tc>
          <w:tcPr>
            <w:tcW w:w="2221" w:type="dxa"/>
            <w:vMerge w:val="restart"/>
            <w:vAlign w:val="center"/>
          </w:tcPr>
          <w:p w14:paraId="3DFE71EB" w14:textId="77777777" w:rsidR="0055792F" w:rsidRPr="006910BE" w:rsidRDefault="0055792F" w:rsidP="00E61F1D">
            <w:pPr>
              <w:pStyle w:val="TAL"/>
            </w:pPr>
            <w:r w:rsidRPr="006910BE">
              <w:t>DC_1-7_n78</w:t>
            </w:r>
          </w:p>
        </w:tc>
        <w:tc>
          <w:tcPr>
            <w:tcW w:w="2952" w:type="dxa"/>
            <w:vAlign w:val="center"/>
          </w:tcPr>
          <w:p w14:paraId="65651AE9" w14:textId="77777777" w:rsidR="0055792F" w:rsidRPr="006910BE" w:rsidRDefault="0055792F" w:rsidP="00E61F1D">
            <w:pPr>
              <w:pStyle w:val="TAC"/>
            </w:pPr>
            <w:r w:rsidRPr="006910BE">
              <w:t>1</w:t>
            </w:r>
          </w:p>
        </w:tc>
        <w:tc>
          <w:tcPr>
            <w:tcW w:w="2952" w:type="dxa"/>
            <w:vAlign w:val="center"/>
          </w:tcPr>
          <w:p w14:paraId="72C654FA" w14:textId="77777777" w:rsidR="0055792F" w:rsidRPr="006910BE" w:rsidRDefault="0055792F" w:rsidP="00E61F1D">
            <w:pPr>
              <w:pStyle w:val="TAC"/>
            </w:pPr>
            <w:r w:rsidRPr="006910BE">
              <w:t>0.6</w:t>
            </w:r>
          </w:p>
        </w:tc>
      </w:tr>
      <w:tr w:rsidR="0055792F" w:rsidRPr="006910BE" w14:paraId="510824ED" w14:textId="77777777" w:rsidTr="00E61F1D">
        <w:trPr>
          <w:jc w:val="center"/>
        </w:trPr>
        <w:tc>
          <w:tcPr>
            <w:tcW w:w="2221" w:type="dxa"/>
            <w:vMerge/>
            <w:vAlign w:val="center"/>
          </w:tcPr>
          <w:p w14:paraId="2E2539CF" w14:textId="77777777" w:rsidR="0055792F" w:rsidRPr="006910BE" w:rsidRDefault="0055792F" w:rsidP="00E61F1D">
            <w:pPr>
              <w:pStyle w:val="TAL"/>
            </w:pPr>
          </w:p>
        </w:tc>
        <w:tc>
          <w:tcPr>
            <w:tcW w:w="2952" w:type="dxa"/>
            <w:vAlign w:val="center"/>
          </w:tcPr>
          <w:p w14:paraId="65278E6B" w14:textId="77777777" w:rsidR="0055792F" w:rsidRPr="006910BE" w:rsidRDefault="0055792F" w:rsidP="00E61F1D">
            <w:pPr>
              <w:pStyle w:val="TAC"/>
            </w:pPr>
            <w:r w:rsidRPr="006910BE">
              <w:t>7</w:t>
            </w:r>
          </w:p>
        </w:tc>
        <w:tc>
          <w:tcPr>
            <w:tcW w:w="2952" w:type="dxa"/>
            <w:vAlign w:val="center"/>
          </w:tcPr>
          <w:p w14:paraId="398F7F01" w14:textId="77777777" w:rsidR="0055792F" w:rsidRPr="006910BE" w:rsidRDefault="0055792F" w:rsidP="00E61F1D">
            <w:pPr>
              <w:pStyle w:val="TAC"/>
            </w:pPr>
            <w:r w:rsidRPr="006910BE">
              <w:t>0.6</w:t>
            </w:r>
          </w:p>
        </w:tc>
      </w:tr>
      <w:tr w:rsidR="0055792F" w:rsidRPr="006910BE" w14:paraId="071651A4" w14:textId="77777777" w:rsidTr="00E61F1D">
        <w:trPr>
          <w:jc w:val="center"/>
        </w:trPr>
        <w:tc>
          <w:tcPr>
            <w:tcW w:w="2221" w:type="dxa"/>
            <w:vMerge/>
            <w:vAlign w:val="center"/>
          </w:tcPr>
          <w:p w14:paraId="407D7097" w14:textId="77777777" w:rsidR="0055792F" w:rsidRPr="006910BE" w:rsidRDefault="0055792F" w:rsidP="00E61F1D">
            <w:pPr>
              <w:pStyle w:val="TAL"/>
            </w:pPr>
          </w:p>
        </w:tc>
        <w:tc>
          <w:tcPr>
            <w:tcW w:w="2952" w:type="dxa"/>
            <w:vAlign w:val="center"/>
          </w:tcPr>
          <w:p w14:paraId="27551830" w14:textId="77777777" w:rsidR="0055792F" w:rsidRPr="006910BE" w:rsidRDefault="0055792F" w:rsidP="00E61F1D">
            <w:pPr>
              <w:pStyle w:val="TAC"/>
            </w:pPr>
            <w:r w:rsidRPr="006910BE">
              <w:t>n78</w:t>
            </w:r>
          </w:p>
        </w:tc>
        <w:tc>
          <w:tcPr>
            <w:tcW w:w="2952" w:type="dxa"/>
            <w:vAlign w:val="center"/>
          </w:tcPr>
          <w:p w14:paraId="068DC049" w14:textId="77777777" w:rsidR="0055792F" w:rsidRPr="006910BE" w:rsidRDefault="0055792F" w:rsidP="00E61F1D">
            <w:pPr>
              <w:pStyle w:val="TAC"/>
            </w:pPr>
            <w:r w:rsidRPr="006910BE">
              <w:t>0.8</w:t>
            </w:r>
          </w:p>
        </w:tc>
      </w:tr>
      <w:tr w:rsidR="0055792F" w:rsidRPr="006910BE" w14:paraId="7B496D8D" w14:textId="77777777" w:rsidTr="00E61F1D">
        <w:trPr>
          <w:jc w:val="center"/>
        </w:trPr>
        <w:tc>
          <w:tcPr>
            <w:tcW w:w="2221" w:type="dxa"/>
            <w:vMerge w:val="restart"/>
            <w:vAlign w:val="center"/>
          </w:tcPr>
          <w:p w14:paraId="7E46BEFD" w14:textId="77777777" w:rsidR="0055792F" w:rsidRPr="006910BE" w:rsidRDefault="0055792F" w:rsidP="00E61F1D">
            <w:pPr>
              <w:pStyle w:val="TAL"/>
            </w:pPr>
            <w:r w:rsidRPr="006910BE">
              <w:t>DC_1-8_n3</w:t>
            </w:r>
          </w:p>
        </w:tc>
        <w:tc>
          <w:tcPr>
            <w:tcW w:w="2952" w:type="dxa"/>
            <w:vAlign w:val="center"/>
          </w:tcPr>
          <w:p w14:paraId="7B19FBDF" w14:textId="77777777" w:rsidR="0055792F" w:rsidRPr="006910BE" w:rsidRDefault="0055792F" w:rsidP="00E61F1D">
            <w:pPr>
              <w:pStyle w:val="TAC"/>
            </w:pPr>
            <w:r w:rsidRPr="006910BE">
              <w:t>1</w:t>
            </w:r>
          </w:p>
        </w:tc>
        <w:tc>
          <w:tcPr>
            <w:tcW w:w="2952" w:type="dxa"/>
            <w:vAlign w:val="center"/>
          </w:tcPr>
          <w:p w14:paraId="2EE0A5E7" w14:textId="77777777" w:rsidR="0055792F" w:rsidRPr="006910BE" w:rsidRDefault="0055792F" w:rsidP="00E61F1D">
            <w:pPr>
              <w:pStyle w:val="TAC"/>
            </w:pPr>
            <w:r w:rsidRPr="006910BE">
              <w:t>0.3</w:t>
            </w:r>
          </w:p>
        </w:tc>
      </w:tr>
      <w:tr w:rsidR="0055792F" w:rsidRPr="006910BE" w14:paraId="7E6B8E79" w14:textId="77777777" w:rsidTr="00E61F1D">
        <w:trPr>
          <w:jc w:val="center"/>
        </w:trPr>
        <w:tc>
          <w:tcPr>
            <w:tcW w:w="2221" w:type="dxa"/>
            <w:vMerge/>
            <w:vAlign w:val="center"/>
          </w:tcPr>
          <w:p w14:paraId="4AFCA3DF" w14:textId="77777777" w:rsidR="0055792F" w:rsidRPr="006910BE" w:rsidRDefault="0055792F" w:rsidP="00E61F1D">
            <w:pPr>
              <w:pStyle w:val="TAL"/>
            </w:pPr>
          </w:p>
        </w:tc>
        <w:tc>
          <w:tcPr>
            <w:tcW w:w="2952" w:type="dxa"/>
            <w:vAlign w:val="center"/>
          </w:tcPr>
          <w:p w14:paraId="59278058" w14:textId="77777777" w:rsidR="0055792F" w:rsidRPr="006910BE" w:rsidRDefault="0055792F" w:rsidP="00E61F1D">
            <w:pPr>
              <w:pStyle w:val="TAC"/>
            </w:pPr>
            <w:r w:rsidRPr="006910BE">
              <w:t>8</w:t>
            </w:r>
          </w:p>
        </w:tc>
        <w:tc>
          <w:tcPr>
            <w:tcW w:w="2952" w:type="dxa"/>
            <w:vAlign w:val="center"/>
          </w:tcPr>
          <w:p w14:paraId="5B73A41B" w14:textId="77777777" w:rsidR="0055792F" w:rsidRPr="006910BE" w:rsidRDefault="0055792F" w:rsidP="00E61F1D">
            <w:pPr>
              <w:pStyle w:val="TAC"/>
            </w:pPr>
            <w:r w:rsidRPr="006910BE">
              <w:t>0.3</w:t>
            </w:r>
          </w:p>
        </w:tc>
      </w:tr>
      <w:tr w:rsidR="0055792F" w:rsidRPr="006910BE" w14:paraId="5E7129AC" w14:textId="77777777" w:rsidTr="00E61F1D">
        <w:trPr>
          <w:jc w:val="center"/>
        </w:trPr>
        <w:tc>
          <w:tcPr>
            <w:tcW w:w="2221" w:type="dxa"/>
            <w:vMerge/>
            <w:vAlign w:val="center"/>
          </w:tcPr>
          <w:p w14:paraId="7F45C305" w14:textId="77777777" w:rsidR="0055792F" w:rsidRPr="006910BE" w:rsidRDefault="0055792F" w:rsidP="00E61F1D">
            <w:pPr>
              <w:pStyle w:val="TAL"/>
            </w:pPr>
          </w:p>
        </w:tc>
        <w:tc>
          <w:tcPr>
            <w:tcW w:w="2952" w:type="dxa"/>
            <w:vAlign w:val="center"/>
          </w:tcPr>
          <w:p w14:paraId="32579BD1" w14:textId="77777777" w:rsidR="0055792F" w:rsidRPr="006910BE" w:rsidRDefault="0055792F" w:rsidP="00E61F1D">
            <w:pPr>
              <w:pStyle w:val="TAC"/>
            </w:pPr>
            <w:r w:rsidRPr="006910BE">
              <w:t>n3</w:t>
            </w:r>
          </w:p>
        </w:tc>
        <w:tc>
          <w:tcPr>
            <w:tcW w:w="2952" w:type="dxa"/>
            <w:vAlign w:val="center"/>
          </w:tcPr>
          <w:p w14:paraId="66016449" w14:textId="77777777" w:rsidR="0055792F" w:rsidRPr="006910BE" w:rsidRDefault="0055792F" w:rsidP="00E61F1D">
            <w:pPr>
              <w:pStyle w:val="TAC"/>
            </w:pPr>
            <w:r w:rsidRPr="006910BE">
              <w:t>0.3</w:t>
            </w:r>
          </w:p>
        </w:tc>
      </w:tr>
      <w:tr w:rsidR="0055792F" w:rsidRPr="006910BE" w14:paraId="4044249A" w14:textId="77777777" w:rsidTr="00E61F1D">
        <w:trPr>
          <w:jc w:val="center"/>
        </w:trPr>
        <w:tc>
          <w:tcPr>
            <w:tcW w:w="2221" w:type="dxa"/>
            <w:vMerge w:val="restart"/>
            <w:vAlign w:val="center"/>
          </w:tcPr>
          <w:p w14:paraId="36588D91" w14:textId="77777777" w:rsidR="0055792F" w:rsidRPr="006910BE" w:rsidRDefault="0055792F" w:rsidP="00E61F1D">
            <w:pPr>
              <w:pStyle w:val="TAL"/>
              <w:rPr>
                <w:rFonts w:cs="Arial"/>
              </w:rPr>
            </w:pPr>
            <w:r w:rsidRPr="006910BE">
              <w:t>DC_1-8_n78</w:t>
            </w:r>
          </w:p>
        </w:tc>
        <w:tc>
          <w:tcPr>
            <w:tcW w:w="2952" w:type="dxa"/>
            <w:vAlign w:val="center"/>
          </w:tcPr>
          <w:p w14:paraId="7E3BC498" w14:textId="77777777" w:rsidR="0055792F" w:rsidRPr="006910BE" w:rsidRDefault="0055792F" w:rsidP="00E61F1D">
            <w:pPr>
              <w:pStyle w:val="TAC"/>
              <w:rPr>
                <w:rFonts w:cs="Arial"/>
              </w:rPr>
            </w:pPr>
            <w:r w:rsidRPr="006910BE">
              <w:t>1</w:t>
            </w:r>
          </w:p>
        </w:tc>
        <w:tc>
          <w:tcPr>
            <w:tcW w:w="2952" w:type="dxa"/>
            <w:vAlign w:val="center"/>
          </w:tcPr>
          <w:p w14:paraId="55F20204" w14:textId="77777777" w:rsidR="0055792F" w:rsidRPr="006910BE" w:rsidRDefault="0055792F" w:rsidP="00E61F1D">
            <w:pPr>
              <w:pStyle w:val="TAC"/>
              <w:rPr>
                <w:rFonts w:cs="Arial"/>
              </w:rPr>
            </w:pPr>
            <w:r w:rsidRPr="006910BE">
              <w:t>0.3</w:t>
            </w:r>
          </w:p>
        </w:tc>
      </w:tr>
      <w:tr w:rsidR="0055792F" w:rsidRPr="006910BE" w14:paraId="5C34DF20" w14:textId="77777777" w:rsidTr="00E61F1D">
        <w:trPr>
          <w:jc w:val="center"/>
        </w:trPr>
        <w:tc>
          <w:tcPr>
            <w:tcW w:w="2221" w:type="dxa"/>
            <w:vMerge/>
            <w:vAlign w:val="center"/>
          </w:tcPr>
          <w:p w14:paraId="113CF6EC" w14:textId="77777777" w:rsidR="0055792F" w:rsidRPr="006910BE" w:rsidRDefault="0055792F" w:rsidP="00E61F1D">
            <w:pPr>
              <w:pStyle w:val="TAL"/>
            </w:pPr>
          </w:p>
        </w:tc>
        <w:tc>
          <w:tcPr>
            <w:tcW w:w="2952" w:type="dxa"/>
            <w:vAlign w:val="center"/>
          </w:tcPr>
          <w:p w14:paraId="6AD98071" w14:textId="77777777" w:rsidR="0055792F" w:rsidRPr="006910BE" w:rsidRDefault="0055792F" w:rsidP="00E61F1D">
            <w:pPr>
              <w:pStyle w:val="TAC"/>
              <w:rPr>
                <w:rFonts w:cs="Arial"/>
              </w:rPr>
            </w:pPr>
            <w:r w:rsidRPr="006910BE">
              <w:t>8</w:t>
            </w:r>
          </w:p>
        </w:tc>
        <w:tc>
          <w:tcPr>
            <w:tcW w:w="2952" w:type="dxa"/>
            <w:vAlign w:val="center"/>
          </w:tcPr>
          <w:p w14:paraId="35215E8C" w14:textId="77777777" w:rsidR="0055792F" w:rsidRPr="006910BE" w:rsidRDefault="0055792F" w:rsidP="00E61F1D">
            <w:pPr>
              <w:pStyle w:val="TAC"/>
              <w:rPr>
                <w:rFonts w:cs="Arial"/>
              </w:rPr>
            </w:pPr>
            <w:r w:rsidRPr="006910BE">
              <w:t>0.6</w:t>
            </w:r>
          </w:p>
        </w:tc>
      </w:tr>
      <w:tr w:rsidR="0055792F" w:rsidRPr="006910BE" w14:paraId="292047EB" w14:textId="77777777" w:rsidTr="00E61F1D">
        <w:trPr>
          <w:jc w:val="center"/>
        </w:trPr>
        <w:tc>
          <w:tcPr>
            <w:tcW w:w="2221" w:type="dxa"/>
            <w:vMerge/>
            <w:vAlign w:val="center"/>
          </w:tcPr>
          <w:p w14:paraId="7360A64A" w14:textId="77777777" w:rsidR="0055792F" w:rsidRPr="006910BE" w:rsidRDefault="0055792F" w:rsidP="00E61F1D">
            <w:pPr>
              <w:pStyle w:val="TAL"/>
            </w:pPr>
          </w:p>
        </w:tc>
        <w:tc>
          <w:tcPr>
            <w:tcW w:w="2952" w:type="dxa"/>
            <w:vAlign w:val="center"/>
          </w:tcPr>
          <w:p w14:paraId="5DD852A7" w14:textId="77777777" w:rsidR="0055792F" w:rsidRPr="006910BE" w:rsidRDefault="0055792F" w:rsidP="00E61F1D">
            <w:pPr>
              <w:pStyle w:val="TAC"/>
              <w:rPr>
                <w:rFonts w:cs="Arial"/>
              </w:rPr>
            </w:pPr>
            <w:r w:rsidRPr="006910BE">
              <w:t>n78</w:t>
            </w:r>
          </w:p>
        </w:tc>
        <w:tc>
          <w:tcPr>
            <w:tcW w:w="2952" w:type="dxa"/>
            <w:vAlign w:val="center"/>
          </w:tcPr>
          <w:p w14:paraId="4EE7AE8D" w14:textId="77777777" w:rsidR="0055792F" w:rsidRPr="006910BE" w:rsidRDefault="0055792F" w:rsidP="00E61F1D">
            <w:pPr>
              <w:pStyle w:val="TAC"/>
              <w:rPr>
                <w:rFonts w:cs="Arial"/>
              </w:rPr>
            </w:pPr>
            <w:r w:rsidRPr="006910BE">
              <w:t>0.8</w:t>
            </w:r>
          </w:p>
        </w:tc>
      </w:tr>
      <w:tr w:rsidR="0055792F" w:rsidRPr="006910BE" w14:paraId="36FA644E" w14:textId="77777777" w:rsidTr="00E61F1D">
        <w:trPr>
          <w:jc w:val="center"/>
        </w:trPr>
        <w:tc>
          <w:tcPr>
            <w:tcW w:w="2221" w:type="dxa"/>
            <w:vMerge w:val="restart"/>
            <w:vAlign w:val="center"/>
          </w:tcPr>
          <w:p w14:paraId="5673BD0A" w14:textId="77777777" w:rsidR="0055792F" w:rsidRPr="006910BE" w:rsidRDefault="0055792F" w:rsidP="00E61F1D">
            <w:pPr>
              <w:pStyle w:val="TAL"/>
            </w:pPr>
            <w:r w:rsidRPr="006910BE">
              <w:t>DC_1-19_n77</w:t>
            </w:r>
          </w:p>
        </w:tc>
        <w:tc>
          <w:tcPr>
            <w:tcW w:w="2952" w:type="dxa"/>
            <w:vAlign w:val="center"/>
          </w:tcPr>
          <w:p w14:paraId="31280B17" w14:textId="77777777" w:rsidR="0055792F" w:rsidRPr="006910BE" w:rsidRDefault="0055792F" w:rsidP="00E61F1D">
            <w:pPr>
              <w:pStyle w:val="TAC"/>
            </w:pPr>
            <w:r w:rsidRPr="006910BE">
              <w:t>1</w:t>
            </w:r>
          </w:p>
        </w:tc>
        <w:tc>
          <w:tcPr>
            <w:tcW w:w="2952" w:type="dxa"/>
            <w:vAlign w:val="center"/>
          </w:tcPr>
          <w:p w14:paraId="683E3EC1" w14:textId="77777777" w:rsidR="0055792F" w:rsidRPr="006910BE" w:rsidRDefault="0055792F" w:rsidP="00E61F1D">
            <w:pPr>
              <w:pStyle w:val="TAC"/>
            </w:pPr>
            <w:r w:rsidRPr="006910BE">
              <w:t>0.3</w:t>
            </w:r>
          </w:p>
        </w:tc>
      </w:tr>
      <w:tr w:rsidR="0055792F" w:rsidRPr="006910BE" w14:paraId="79ECE7D2" w14:textId="77777777" w:rsidTr="00E61F1D">
        <w:trPr>
          <w:jc w:val="center"/>
        </w:trPr>
        <w:tc>
          <w:tcPr>
            <w:tcW w:w="2221" w:type="dxa"/>
            <w:vMerge/>
            <w:vAlign w:val="center"/>
          </w:tcPr>
          <w:p w14:paraId="3EE6D748" w14:textId="77777777" w:rsidR="0055792F" w:rsidRPr="006910BE" w:rsidRDefault="0055792F" w:rsidP="00E61F1D">
            <w:pPr>
              <w:pStyle w:val="TAL"/>
            </w:pPr>
          </w:p>
        </w:tc>
        <w:tc>
          <w:tcPr>
            <w:tcW w:w="2952" w:type="dxa"/>
            <w:vAlign w:val="center"/>
          </w:tcPr>
          <w:p w14:paraId="38DDC1EB" w14:textId="77777777" w:rsidR="0055792F" w:rsidRPr="006910BE" w:rsidRDefault="0055792F" w:rsidP="00E61F1D">
            <w:pPr>
              <w:pStyle w:val="TAC"/>
            </w:pPr>
            <w:r w:rsidRPr="006910BE">
              <w:t>19</w:t>
            </w:r>
          </w:p>
        </w:tc>
        <w:tc>
          <w:tcPr>
            <w:tcW w:w="2952" w:type="dxa"/>
            <w:vAlign w:val="center"/>
          </w:tcPr>
          <w:p w14:paraId="2E652944" w14:textId="77777777" w:rsidR="0055792F" w:rsidRPr="006910BE" w:rsidRDefault="0055792F" w:rsidP="00E61F1D">
            <w:pPr>
              <w:pStyle w:val="TAC"/>
            </w:pPr>
            <w:r w:rsidRPr="006910BE">
              <w:t>0.3</w:t>
            </w:r>
          </w:p>
        </w:tc>
      </w:tr>
      <w:tr w:rsidR="0055792F" w:rsidRPr="006910BE" w14:paraId="01948F11" w14:textId="77777777" w:rsidTr="00E61F1D">
        <w:trPr>
          <w:jc w:val="center"/>
        </w:trPr>
        <w:tc>
          <w:tcPr>
            <w:tcW w:w="2221" w:type="dxa"/>
            <w:vMerge/>
            <w:vAlign w:val="center"/>
          </w:tcPr>
          <w:p w14:paraId="1086667E" w14:textId="77777777" w:rsidR="0055792F" w:rsidRPr="006910BE" w:rsidRDefault="0055792F" w:rsidP="00E61F1D">
            <w:pPr>
              <w:pStyle w:val="TAL"/>
            </w:pPr>
          </w:p>
        </w:tc>
        <w:tc>
          <w:tcPr>
            <w:tcW w:w="2952" w:type="dxa"/>
            <w:vAlign w:val="center"/>
          </w:tcPr>
          <w:p w14:paraId="0F16A55A" w14:textId="77777777" w:rsidR="0055792F" w:rsidRPr="006910BE" w:rsidRDefault="0055792F" w:rsidP="00E61F1D">
            <w:pPr>
              <w:pStyle w:val="TAC"/>
            </w:pPr>
            <w:r w:rsidRPr="006910BE">
              <w:t>n77</w:t>
            </w:r>
          </w:p>
        </w:tc>
        <w:tc>
          <w:tcPr>
            <w:tcW w:w="2952" w:type="dxa"/>
            <w:vAlign w:val="center"/>
          </w:tcPr>
          <w:p w14:paraId="72D21C4C" w14:textId="77777777" w:rsidR="0055792F" w:rsidRPr="006910BE" w:rsidRDefault="0055792F" w:rsidP="00E61F1D">
            <w:pPr>
              <w:pStyle w:val="TAC"/>
            </w:pPr>
            <w:r w:rsidRPr="006910BE">
              <w:t>0.8</w:t>
            </w:r>
          </w:p>
        </w:tc>
      </w:tr>
      <w:tr w:rsidR="0055792F" w:rsidRPr="006910BE" w14:paraId="55361A3C" w14:textId="77777777" w:rsidTr="00E61F1D">
        <w:trPr>
          <w:jc w:val="center"/>
        </w:trPr>
        <w:tc>
          <w:tcPr>
            <w:tcW w:w="2221" w:type="dxa"/>
            <w:vMerge w:val="restart"/>
            <w:vAlign w:val="center"/>
          </w:tcPr>
          <w:p w14:paraId="3B41319A" w14:textId="77777777" w:rsidR="0055792F" w:rsidRPr="006910BE" w:rsidRDefault="0055792F" w:rsidP="00E61F1D">
            <w:pPr>
              <w:pStyle w:val="TAL"/>
            </w:pPr>
            <w:r w:rsidRPr="006910BE">
              <w:t>DC_1-19_n78</w:t>
            </w:r>
          </w:p>
        </w:tc>
        <w:tc>
          <w:tcPr>
            <w:tcW w:w="2952" w:type="dxa"/>
            <w:vAlign w:val="center"/>
          </w:tcPr>
          <w:p w14:paraId="4F18C427" w14:textId="77777777" w:rsidR="0055792F" w:rsidRPr="006910BE" w:rsidRDefault="0055792F" w:rsidP="00E61F1D">
            <w:pPr>
              <w:pStyle w:val="TAC"/>
              <w:rPr>
                <w:rFonts w:eastAsia="Malgun Gothic"/>
              </w:rPr>
            </w:pPr>
            <w:r w:rsidRPr="006910BE">
              <w:t>1</w:t>
            </w:r>
          </w:p>
        </w:tc>
        <w:tc>
          <w:tcPr>
            <w:tcW w:w="2952" w:type="dxa"/>
            <w:vAlign w:val="center"/>
          </w:tcPr>
          <w:p w14:paraId="0429DDFE" w14:textId="77777777" w:rsidR="0055792F" w:rsidRPr="006910BE" w:rsidRDefault="0055792F" w:rsidP="00E61F1D">
            <w:pPr>
              <w:pStyle w:val="TAC"/>
            </w:pPr>
            <w:r w:rsidRPr="006910BE">
              <w:t>0.3</w:t>
            </w:r>
          </w:p>
        </w:tc>
      </w:tr>
      <w:tr w:rsidR="0055792F" w:rsidRPr="006910BE" w14:paraId="11AD65DF" w14:textId="77777777" w:rsidTr="00E61F1D">
        <w:trPr>
          <w:jc w:val="center"/>
        </w:trPr>
        <w:tc>
          <w:tcPr>
            <w:tcW w:w="2221" w:type="dxa"/>
            <w:vMerge/>
            <w:vAlign w:val="center"/>
          </w:tcPr>
          <w:p w14:paraId="17995C25" w14:textId="77777777" w:rsidR="0055792F" w:rsidRPr="006910BE" w:rsidRDefault="0055792F" w:rsidP="00E61F1D">
            <w:pPr>
              <w:pStyle w:val="TAL"/>
            </w:pPr>
          </w:p>
        </w:tc>
        <w:tc>
          <w:tcPr>
            <w:tcW w:w="2952" w:type="dxa"/>
            <w:vAlign w:val="center"/>
          </w:tcPr>
          <w:p w14:paraId="7170C3F1" w14:textId="77777777" w:rsidR="0055792F" w:rsidRPr="006910BE" w:rsidRDefault="0055792F" w:rsidP="00E61F1D">
            <w:pPr>
              <w:pStyle w:val="TAC"/>
              <w:rPr>
                <w:rFonts w:eastAsia="Malgun Gothic"/>
              </w:rPr>
            </w:pPr>
            <w:r w:rsidRPr="006910BE">
              <w:t>19</w:t>
            </w:r>
          </w:p>
        </w:tc>
        <w:tc>
          <w:tcPr>
            <w:tcW w:w="2952" w:type="dxa"/>
            <w:vAlign w:val="center"/>
          </w:tcPr>
          <w:p w14:paraId="0E19DFDA" w14:textId="77777777" w:rsidR="0055792F" w:rsidRPr="006910BE" w:rsidRDefault="0055792F" w:rsidP="00E61F1D">
            <w:pPr>
              <w:pStyle w:val="TAC"/>
            </w:pPr>
            <w:r w:rsidRPr="006910BE">
              <w:t>0.3</w:t>
            </w:r>
          </w:p>
        </w:tc>
      </w:tr>
      <w:tr w:rsidR="0055792F" w:rsidRPr="006910BE" w14:paraId="6FDC5CC8" w14:textId="77777777" w:rsidTr="00E61F1D">
        <w:trPr>
          <w:jc w:val="center"/>
        </w:trPr>
        <w:tc>
          <w:tcPr>
            <w:tcW w:w="2221" w:type="dxa"/>
            <w:vMerge/>
            <w:vAlign w:val="center"/>
          </w:tcPr>
          <w:p w14:paraId="4429CDEA" w14:textId="77777777" w:rsidR="0055792F" w:rsidRPr="006910BE" w:rsidRDefault="0055792F" w:rsidP="00E61F1D">
            <w:pPr>
              <w:pStyle w:val="TAL"/>
            </w:pPr>
          </w:p>
        </w:tc>
        <w:tc>
          <w:tcPr>
            <w:tcW w:w="2952" w:type="dxa"/>
            <w:vAlign w:val="center"/>
          </w:tcPr>
          <w:p w14:paraId="12CD62CD" w14:textId="77777777" w:rsidR="0055792F" w:rsidRPr="006910BE" w:rsidRDefault="0055792F" w:rsidP="00E61F1D">
            <w:pPr>
              <w:pStyle w:val="TAC"/>
              <w:rPr>
                <w:rFonts w:eastAsia="Malgun Gothic"/>
              </w:rPr>
            </w:pPr>
            <w:r w:rsidRPr="006910BE">
              <w:t>n78</w:t>
            </w:r>
          </w:p>
        </w:tc>
        <w:tc>
          <w:tcPr>
            <w:tcW w:w="2952" w:type="dxa"/>
            <w:vAlign w:val="center"/>
          </w:tcPr>
          <w:p w14:paraId="6C540F50" w14:textId="77777777" w:rsidR="0055792F" w:rsidRPr="006910BE" w:rsidRDefault="0055792F" w:rsidP="00E61F1D">
            <w:pPr>
              <w:pStyle w:val="TAC"/>
            </w:pPr>
            <w:r w:rsidRPr="006910BE">
              <w:t>0.8</w:t>
            </w:r>
          </w:p>
        </w:tc>
      </w:tr>
      <w:tr w:rsidR="0055792F" w:rsidRPr="006910BE" w14:paraId="6532303D" w14:textId="77777777" w:rsidTr="00E61F1D">
        <w:trPr>
          <w:jc w:val="center"/>
        </w:trPr>
        <w:tc>
          <w:tcPr>
            <w:tcW w:w="2221" w:type="dxa"/>
            <w:vMerge w:val="restart"/>
            <w:vAlign w:val="center"/>
          </w:tcPr>
          <w:p w14:paraId="73E05412" w14:textId="77777777" w:rsidR="0055792F" w:rsidRPr="006910BE" w:rsidRDefault="0055792F" w:rsidP="00E61F1D">
            <w:pPr>
              <w:pStyle w:val="TAL"/>
            </w:pPr>
            <w:r w:rsidRPr="006910BE">
              <w:t>DC_1-19_n79</w:t>
            </w:r>
          </w:p>
        </w:tc>
        <w:tc>
          <w:tcPr>
            <w:tcW w:w="2952" w:type="dxa"/>
            <w:vAlign w:val="center"/>
          </w:tcPr>
          <w:p w14:paraId="00063AA4" w14:textId="77777777" w:rsidR="0055792F" w:rsidRPr="006910BE" w:rsidRDefault="0055792F" w:rsidP="00E61F1D">
            <w:pPr>
              <w:pStyle w:val="TAC"/>
            </w:pPr>
            <w:r w:rsidRPr="006910BE">
              <w:t>1</w:t>
            </w:r>
          </w:p>
        </w:tc>
        <w:tc>
          <w:tcPr>
            <w:tcW w:w="2952" w:type="dxa"/>
            <w:vAlign w:val="center"/>
          </w:tcPr>
          <w:p w14:paraId="0A04620D" w14:textId="77777777" w:rsidR="0055792F" w:rsidRPr="006910BE" w:rsidRDefault="0055792F" w:rsidP="00E61F1D">
            <w:pPr>
              <w:pStyle w:val="TAC"/>
            </w:pPr>
            <w:r w:rsidRPr="006910BE">
              <w:t>0.3</w:t>
            </w:r>
          </w:p>
        </w:tc>
      </w:tr>
      <w:tr w:rsidR="0055792F" w:rsidRPr="006910BE" w14:paraId="37BE8A39" w14:textId="77777777" w:rsidTr="00E61F1D">
        <w:trPr>
          <w:jc w:val="center"/>
        </w:trPr>
        <w:tc>
          <w:tcPr>
            <w:tcW w:w="2221" w:type="dxa"/>
            <w:vMerge/>
            <w:vAlign w:val="center"/>
          </w:tcPr>
          <w:p w14:paraId="51717F67" w14:textId="77777777" w:rsidR="0055792F" w:rsidRPr="006910BE" w:rsidRDefault="0055792F" w:rsidP="00E61F1D">
            <w:pPr>
              <w:pStyle w:val="TAL"/>
            </w:pPr>
          </w:p>
        </w:tc>
        <w:tc>
          <w:tcPr>
            <w:tcW w:w="2952" w:type="dxa"/>
            <w:vAlign w:val="center"/>
          </w:tcPr>
          <w:p w14:paraId="0A31619F" w14:textId="77777777" w:rsidR="0055792F" w:rsidRPr="006910BE" w:rsidRDefault="0055792F" w:rsidP="00E61F1D">
            <w:pPr>
              <w:pStyle w:val="TAC"/>
            </w:pPr>
            <w:r w:rsidRPr="006910BE">
              <w:t>19</w:t>
            </w:r>
          </w:p>
        </w:tc>
        <w:tc>
          <w:tcPr>
            <w:tcW w:w="2952" w:type="dxa"/>
            <w:vAlign w:val="center"/>
          </w:tcPr>
          <w:p w14:paraId="237AC404" w14:textId="77777777" w:rsidR="0055792F" w:rsidRPr="006910BE" w:rsidRDefault="0055792F" w:rsidP="00E61F1D">
            <w:pPr>
              <w:pStyle w:val="TAC"/>
            </w:pPr>
            <w:r w:rsidRPr="006910BE">
              <w:t>0.3</w:t>
            </w:r>
          </w:p>
        </w:tc>
      </w:tr>
      <w:tr w:rsidR="0055792F" w:rsidRPr="006910BE" w14:paraId="6363A4C2" w14:textId="77777777" w:rsidTr="00E61F1D">
        <w:trPr>
          <w:jc w:val="center"/>
        </w:trPr>
        <w:tc>
          <w:tcPr>
            <w:tcW w:w="2221" w:type="dxa"/>
            <w:vMerge w:val="restart"/>
            <w:vAlign w:val="center"/>
          </w:tcPr>
          <w:p w14:paraId="23C96C19" w14:textId="77777777" w:rsidR="0055792F" w:rsidRPr="006910BE" w:rsidRDefault="0055792F" w:rsidP="00E61F1D">
            <w:pPr>
              <w:pStyle w:val="TAL"/>
            </w:pPr>
            <w:r w:rsidRPr="006910BE">
              <w:rPr>
                <w:lang w:eastAsia="ja-JP"/>
              </w:rPr>
              <w:t>DC_1-20_n3</w:t>
            </w:r>
          </w:p>
        </w:tc>
        <w:tc>
          <w:tcPr>
            <w:tcW w:w="2952" w:type="dxa"/>
            <w:vAlign w:val="center"/>
          </w:tcPr>
          <w:p w14:paraId="0144C830" w14:textId="77777777" w:rsidR="0055792F" w:rsidRPr="006910BE" w:rsidRDefault="0055792F" w:rsidP="00E61F1D">
            <w:pPr>
              <w:pStyle w:val="TAC"/>
            </w:pPr>
            <w:r w:rsidRPr="006910BE">
              <w:rPr>
                <w:rFonts w:cs="Arial"/>
                <w:lang w:eastAsia="ja-JP"/>
              </w:rPr>
              <w:t>1</w:t>
            </w:r>
          </w:p>
        </w:tc>
        <w:tc>
          <w:tcPr>
            <w:tcW w:w="2952" w:type="dxa"/>
            <w:vAlign w:val="center"/>
          </w:tcPr>
          <w:p w14:paraId="46C08964" w14:textId="77777777" w:rsidR="0055792F" w:rsidRPr="006910BE" w:rsidRDefault="0055792F" w:rsidP="00E61F1D">
            <w:pPr>
              <w:pStyle w:val="TAC"/>
            </w:pPr>
            <w:r w:rsidRPr="006910BE">
              <w:rPr>
                <w:rFonts w:cs="Arial"/>
              </w:rPr>
              <w:t>0.3</w:t>
            </w:r>
          </w:p>
        </w:tc>
      </w:tr>
      <w:tr w:rsidR="0055792F" w:rsidRPr="006910BE" w14:paraId="23FBF390" w14:textId="77777777" w:rsidTr="00E61F1D">
        <w:trPr>
          <w:jc w:val="center"/>
        </w:trPr>
        <w:tc>
          <w:tcPr>
            <w:tcW w:w="2221" w:type="dxa"/>
            <w:vMerge/>
            <w:vAlign w:val="center"/>
          </w:tcPr>
          <w:p w14:paraId="00B48D35" w14:textId="77777777" w:rsidR="0055792F" w:rsidRPr="006910BE" w:rsidRDefault="0055792F" w:rsidP="00E61F1D">
            <w:pPr>
              <w:pStyle w:val="TAL"/>
            </w:pPr>
          </w:p>
        </w:tc>
        <w:tc>
          <w:tcPr>
            <w:tcW w:w="2952" w:type="dxa"/>
            <w:vAlign w:val="center"/>
          </w:tcPr>
          <w:p w14:paraId="2999DEDB" w14:textId="77777777" w:rsidR="0055792F" w:rsidRPr="006910BE" w:rsidRDefault="0055792F" w:rsidP="00E61F1D">
            <w:pPr>
              <w:pStyle w:val="TAC"/>
            </w:pPr>
            <w:r w:rsidRPr="006910BE">
              <w:rPr>
                <w:rFonts w:cs="Arial"/>
                <w:lang w:eastAsia="ja-JP"/>
              </w:rPr>
              <w:t>20</w:t>
            </w:r>
          </w:p>
        </w:tc>
        <w:tc>
          <w:tcPr>
            <w:tcW w:w="2952" w:type="dxa"/>
            <w:vAlign w:val="center"/>
          </w:tcPr>
          <w:p w14:paraId="0F073EAC" w14:textId="77777777" w:rsidR="0055792F" w:rsidRPr="006910BE" w:rsidRDefault="0055792F" w:rsidP="00E61F1D">
            <w:pPr>
              <w:pStyle w:val="TAC"/>
            </w:pPr>
            <w:r w:rsidRPr="006910BE">
              <w:rPr>
                <w:rFonts w:cs="Arial"/>
              </w:rPr>
              <w:t>0.3</w:t>
            </w:r>
          </w:p>
        </w:tc>
      </w:tr>
      <w:tr w:rsidR="0055792F" w:rsidRPr="006910BE" w14:paraId="25D104F8" w14:textId="77777777" w:rsidTr="00E61F1D">
        <w:trPr>
          <w:jc w:val="center"/>
        </w:trPr>
        <w:tc>
          <w:tcPr>
            <w:tcW w:w="2221" w:type="dxa"/>
            <w:vMerge/>
            <w:vAlign w:val="center"/>
          </w:tcPr>
          <w:p w14:paraId="13BB9772" w14:textId="77777777" w:rsidR="0055792F" w:rsidRPr="006910BE" w:rsidRDefault="0055792F" w:rsidP="00E61F1D">
            <w:pPr>
              <w:pStyle w:val="TAL"/>
            </w:pPr>
          </w:p>
        </w:tc>
        <w:tc>
          <w:tcPr>
            <w:tcW w:w="2952" w:type="dxa"/>
            <w:vAlign w:val="center"/>
          </w:tcPr>
          <w:p w14:paraId="1EADAE1F" w14:textId="77777777" w:rsidR="0055792F" w:rsidRPr="006910BE" w:rsidRDefault="0055792F" w:rsidP="00E61F1D">
            <w:pPr>
              <w:pStyle w:val="TAC"/>
            </w:pPr>
            <w:r w:rsidRPr="006910BE">
              <w:rPr>
                <w:rFonts w:cs="Arial"/>
                <w:lang w:eastAsia="ja-JP"/>
              </w:rPr>
              <w:t>n3</w:t>
            </w:r>
          </w:p>
        </w:tc>
        <w:tc>
          <w:tcPr>
            <w:tcW w:w="2952" w:type="dxa"/>
            <w:vAlign w:val="center"/>
          </w:tcPr>
          <w:p w14:paraId="07FD91DA" w14:textId="77777777" w:rsidR="0055792F" w:rsidRPr="006910BE" w:rsidRDefault="0055792F" w:rsidP="00E61F1D">
            <w:pPr>
              <w:pStyle w:val="TAC"/>
            </w:pPr>
            <w:r w:rsidRPr="006910BE">
              <w:rPr>
                <w:rFonts w:cs="Arial"/>
              </w:rPr>
              <w:t>0.3</w:t>
            </w:r>
          </w:p>
        </w:tc>
      </w:tr>
      <w:tr w:rsidR="0055792F" w:rsidRPr="006910BE" w14:paraId="35F44EA9" w14:textId="77777777" w:rsidTr="00E61F1D">
        <w:trPr>
          <w:jc w:val="center"/>
        </w:trPr>
        <w:tc>
          <w:tcPr>
            <w:tcW w:w="2221" w:type="dxa"/>
            <w:vMerge w:val="restart"/>
            <w:vAlign w:val="center"/>
          </w:tcPr>
          <w:p w14:paraId="5EB852BB" w14:textId="77777777" w:rsidR="0055792F" w:rsidRPr="006910BE" w:rsidRDefault="0055792F" w:rsidP="00E61F1D">
            <w:pPr>
              <w:pStyle w:val="TAL"/>
            </w:pPr>
            <w:r w:rsidRPr="006910BE">
              <w:t>DC_1-20_n28</w:t>
            </w:r>
          </w:p>
        </w:tc>
        <w:tc>
          <w:tcPr>
            <w:tcW w:w="2952" w:type="dxa"/>
            <w:vAlign w:val="center"/>
          </w:tcPr>
          <w:p w14:paraId="604AADB4" w14:textId="77777777" w:rsidR="0055792F" w:rsidRPr="006910BE" w:rsidRDefault="0055792F" w:rsidP="00E61F1D">
            <w:pPr>
              <w:pStyle w:val="TAC"/>
            </w:pPr>
            <w:r w:rsidRPr="006910BE">
              <w:t>1</w:t>
            </w:r>
          </w:p>
        </w:tc>
        <w:tc>
          <w:tcPr>
            <w:tcW w:w="2952" w:type="dxa"/>
            <w:vAlign w:val="center"/>
          </w:tcPr>
          <w:p w14:paraId="2BF6CBC7" w14:textId="77777777" w:rsidR="0055792F" w:rsidRPr="006910BE" w:rsidRDefault="0055792F" w:rsidP="00E61F1D">
            <w:pPr>
              <w:pStyle w:val="TAC"/>
            </w:pPr>
            <w:r w:rsidRPr="006910BE">
              <w:t>0.3</w:t>
            </w:r>
          </w:p>
        </w:tc>
      </w:tr>
      <w:tr w:rsidR="0055792F" w:rsidRPr="006910BE" w14:paraId="527DA31B" w14:textId="77777777" w:rsidTr="00E61F1D">
        <w:trPr>
          <w:jc w:val="center"/>
        </w:trPr>
        <w:tc>
          <w:tcPr>
            <w:tcW w:w="2221" w:type="dxa"/>
            <w:vMerge/>
            <w:vAlign w:val="center"/>
          </w:tcPr>
          <w:p w14:paraId="787A7A2A" w14:textId="77777777" w:rsidR="0055792F" w:rsidRPr="006910BE" w:rsidRDefault="0055792F" w:rsidP="00E61F1D">
            <w:pPr>
              <w:pStyle w:val="TAL"/>
            </w:pPr>
          </w:p>
        </w:tc>
        <w:tc>
          <w:tcPr>
            <w:tcW w:w="2952" w:type="dxa"/>
            <w:vAlign w:val="center"/>
          </w:tcPr>
          <w:p w14:paraId="0DAD961F" w14:textId="77777777" w:rsidR="0055792F" w:rsidRPr="006910BE" w:rsidRDefault="0055792F" w:rsidP="00E61F1D">
            <w:pPr>
              <w:pStyle w:val="TAC"/>
            </w:pPr>
            <w:r w:rsidRPr="006910BE">
              <w:t>20</w:t>
            </w:r>
          </w:p>
        </w:tc>
        <w:tc>
          <w:tcPr>
            <w:tcW w:w="2952" w:type="dxa"/>
            <w:vAlign w:val="center"/>
          </w:tcPr>
          <w:p w14:paraId="5764D649" w14:textId="77777777" w:rsidR="0055792F" w:rsidRPr="006910BE" w:rsidRDefault="0055792F" w:rsidP="00E61F1D">
            <w:pPr>
              <w:pStyle w:val="TAC"/>
            </w:pPr>
            <w:r w:rsidRPr="006910BE">
              <w:t>0.6</w:t>
            </w:r>
          </w:p>
        </w:tc>
      </w:tr>
      <w:tr w:rsidR="0055792F" w:rsidRPr="006910BE" w14:paraId="1279FC8B" w14:textId="77777777" w:rsidTr="00E61F1D">
        <w:trPr>
          <w:jc w:val="center"/>
        </w:trPr>
        <w:tc>
          <w:tcPr>
            <w:tcW w:w="2221" w:type="dxa"/>
            <w:vMerge/>
            <w:vAlign w:val="center"/>
          </w:tcPr>
          <w:p w14:paraId="38E734ED" w14:textId="77777777" w:rsidR="0055792F" w:rsidRPr="006910BE" w:rsidRDefault="0055792F" w:rsidP="00E61F1D">
            <w:pPr>
              <w:pStyle w:val="TAL"/>
            </w:pPr>
          </w:p>
        </w:tc>
        <w:tc>
          <w:tcPr>
            <w:tcW w:w="2952" w:type="dxa"/>
            <w:vAlign w:val="center"/>
          </w:tcPr>
          <w:p w14:paraId="18E63414" w14:textId="77777777" w:rsidR="0055792F" w:rsidRPr="006910BE" w:rsidRDefault="0055792F" w:rsidP="00E61F1D">
            <w:pPr>
              <w:pStyle w:val="TAC"/>
            </w:pPr>
            <w:r w:rsidRPr="006910BE">
              <w:t>n28</w:t>
            </w:r>
          </w:p>
        </w:tc>
        <w:tc>
          <w:tcPr>
            <w:tcW w:w="2952" w:type="dxa"/>
            <w:vAlign w:val="center"/>
          </w:tcPr>
          <w:p w14:paraId="52689DC9" w14:textId="77777777" w:rsidR="0055792F" w:rsidRPr="006910BE" w:rsidRDefault="0055792F" w:rsidP="00E61F1D">
            <w:pPr>
              <w:pStyle w:val="TAC"/>
            </w:pPr>
            <w:r w:rsidRPr="006910BE">
              <w:t>0.6</w:t>
            </w:r>
          </w:p>
        </w:tc>
      </w:tr>
      <w:tr w:rsidR="0055792F" w:rsidRPr="006910BE" w14:paraId="3F995BDA" w14:textId="77777777" w:rsidTr="00E61F1D">
        <w:trPr>
          <w:jc w:val="center"/>
        </w:trPr>
        <w:tc>
          <w:tcPr>
            <w:tcW w:w="2221" w:type="dxa"/>
            <w:vMerge w:val="restart"/>
            <w:vAlign w:val="center"/>
          </w:tcPr>
          <w:p w14:paraId="6CDA0FC6" w14:textId="77777777" w:rsidR="0055792F" w:rsidRPr="006910BE" w:rsidRDefault="0055792F" w:rsidP="00E61F1D">
            <w:pPr>
              <w:pStyle w:val="TAL"/>
            </w:pPr>
            <w:r w:rsidRPr="006910BE">
              <w:t>DC_1-20_n78</w:t>
            </w:r>
          </w:p>
        </w:tc>
        <w:tc>
          <w:tcPr>
            <w:tcW w:w="2952" w:type="dxa"/>
            <w:vAlign w:val="center"/>
          </w:tcPr>
          <w:p w14:paraId="049C1060" w14:textId="77777777" w:rsidR="0055792F" w:rsidRPr="006910BE" w:rsidRDefault="0055792F" w:rsidP="00E61F1D">
            <w:pPr>
              <w:pStyle w:val="TAC"/>
            </w:pPr>
            <w:r w:rsidRPr="006910BE">
              <w:t>1</w:t>
            </w:r>
          </w:p>
        </w:tc>
        <w:tc>
          <w:tcPr>
            <w:tcW w:w="2952" w:type="dxa"/>
            <w:vAlign w:val="center"/>
          </w:tcPr>
          <w:p w14:paraId="722CE6A6" w14:textId="77777777" w:rsidR="0055792F" w:rsidRPr="006910BE" w:rsidRDefault="0055792F" w:rsidP="00E61F1D">
            <w:pPr>
              <w:pStyle w:val="TAC"/>
            </w:pPr>
            <w:r w:rsidRPr="006910BE">
              <w:t>0.3</w:t>
            </w:r>
          </w:p>
        </w:tc>
      </w:tr>
      <w:tr w:rsidR="0055792F" w:rsidRPr="006910BE" w14:paraId="1D7ABA1A" w14:textId="77777777" w:rsidTr="00E61F1D">
        <w:trPr>
          <w:jc w:val="center"/>
        </w:trPr>
        <w:tc>
          <w:tcPr>
            <w:tcW w:w="2221" w:type="dxa"/>
            <w:vMerge/>
            <w:vAlign w:val="center"/>
          </w:tcPr>
          <w:p w14:paraId="7965833F" w14:textId="77777777" w:rsidR="0055792F" w:rsidRPr="006910BE" w:rsidRDefault="0055792F" w:rsidP="00E61F1D">
            <w:pPr>
              <w:pStyle w:val="TAL"/>
            </w:pPr>
          </w:p>
        </w:tc>
        <w:tc>
          <w:tcPr>
            <w:tcW w:w="2952" w:type="dxa"/>
            <w:vAlign w:val="center"/>
          </w:tcPr>
          <w:p w14:paraId="46690BE9" w14:textId="77777777" w:rsidR="0055792F" w:rsidRPr="006910BE" w:rsidRDefault="0055792F" w:rsidP="00E61F1D">
            <w:pPr>
              <w:pStyle w:val="TAC"/>
            </w:pPr>
            <w:r w:rsidRPr="006910BE">
              <w:t>20</w:t>
            </w:r>
          </w:p>
        </w:tc>
        <w:tc>
          <w:tcPr>
            <w:tcW w:w="2952" w:type="dxa"/>
            <w:vAlign w:val="center"/>
          </w:tcPr>
          <w:p w14:paraId="46FAC595" w14:textId="77777777" w:rsidR="0055792F" w:rsidRPr="006910BE" w:rsidRDefault="0055792F" w:rsidP="00E61F1D">
            <w:pPr>
              <w:pStyle w:val="TAC"/>
            </w:pPr>
            <w:r w:rsidRPr="006910BE">
              <w:t>0.3</w:t>
            </w:r>
          </w:p>
        </w:tc>
      </w:tr>
      <w:tr w:rsidR="0055792F" w:rsidRPr="006910BE" w14:paraId="00895043" w14:textId="77777777" w:rsidTr="00E61F1D">
        <w:trPr>
          <w:jc w:val="center"/>
        </w:trPr>
        <w:tc>
          <w:tcPr>
            <w:tcW w:w="2221" w:type="dxa"/>
            <w:vMerge/>
            <w:vAlign w:val="center"/>
          </w:tcPr>
          <w:p w14:paraId="08422A2D" w14:textId="77777777" w:rsidR="0055792F" w:rsidRPr="006910BE" w:rsidRDefault="0055792F" w:rsidP="00E61F1D">
            <w:pPr>
              <w:pStyle w:val="TAL"/>
            </w:pPr>
          </w:p>
        </w:tc>
        <w:tc>
          <w:tcPr>
            <w:tcW w:w="2952" w:type="dxa"/>
            <w:vAlign w:val="center"/>
          </w:tcPr>
          <w:p w14:paraId="6D58B2B2" w14:textId="77777777" w:rsidR="0055792F" w:rsidRPr="006910BE" w:rsidRDefault="0055792F" w:rsidP="00E61F1D">
            <w:pPr>
              <w:pStyle w:val="TAC"/>
            </w:pPr>
            <w:r w:rsidRPr="006910BE">
              <w:t>n78</w:t>
            </w:r>
          </w:p>
        </w:tc>
        <w:tc>
          <w:tcPr>
            <w:tcW w:w="2952" w:type="dxa"/>
            <w:vAlign w:val="center"/>
          </w:tcPr>
          <w:p w14:paraId="7ECC5943" w14:textId="77777777" w:rsidR="0055792F" w:rsidRPr="006910BE" w:rsidRDefault="0055792F" w:rsidP="00E61F1D">
            <w:pPr>
              <w:pStyle w:val="TAC"/>
            </w:pPr>
            <w:r w:rsidRPr="006910BE">
              <w:t>0.8</w:t>
            </w:r>
          </w:p>
        </w:tc>
      </w:tr>
      <w:tr w:rsidR="0055792F" w:rsidRPr="006910BE" w14:paraId="51A6294B" w14:textId="77777777" w:rsidTr="00E61F1D">
        <w:trPr>
          <w:jc w:val="center"/>
        </w:trPr>
        <w:tc>
          <w:tcPr>
            <w:tcW w:w="2221" w:type="dxa"/>
            <w:vMerge w:val="restart"/>
            <w:vAlign w:val="center"/>
          </w:tcPr>
          <w:p w14:paraId="2ED8C3A0" w14:textId="77777777" w:rsidR="0055792F" w:rsidRPr="006910BE" w:rsidRDefault="0055792F" w:rsidP="00E61F1D">
            <w:pPr>
              <w:pStyle w:val="TAL"/>
            </w:pPr>
            <w:r w:rsidRPr="006910BE">
              <w:t>DC_1-21_n77</w:t>
            </w:r>
          </w:p>
        </w:tc>
        <w:tc>
          <w:tcPr>
            <w:tcW w:w="2952" w:type="dxa"/>
            <w:vAlign w:val="center"/>
          </w:tcPr>
          <w:p w14:paraId="4CD5AE30" w14:textId="77777777" w:rsidR="0055792F" w:rsidRPr="006910BE" w:rsidRDefault="0055792F" w:rsidP="00E61F1D">
            <w:pPr>
              <w:pStyle w:val="TAC"/>
            </w:pPr>
            <w:r w:rsidRPr="006910BE">
              <w:t>1</w:t>
            </w:r>
          </w:p>
        </w:tc>
        <w:tc>
          <w:tcPr>
            <w:tcW w:w="2952" w:type="dxa"/>
            <w:vAlign w:val="center"/>
          </w:tcPr>
          <w:p w14:paraId="3C883D58" w14:textId="77777777" w:rsidR="0055792F" w:rsidRPr="006910BE" w:rsidRDefault="0055792F" w:rsidP="00E61F1D">
            <w:pPr>
              <w:pStyle w:val="TAC"/>
            </w:pPr>
            <w:r w:rsidRPr="006910BE">
              <w:t>0.3</w:t>
            </w:r>
          </w:p>
        </w:tc>
      </w:tr>
      <w:tr w:rsidR="0055792F" w:rsidRPr="006910BE" w14:paraId="070FFA94" w14:textId="77777777" w:rsidTr="00E61F1D">
        <w:trPr>
          <w:jc w:val="center"/>
        </w:trPr>
        <w:tc>
          <w:tcPr>
            <w:tcW w:w="2221" w:type="dxa"/>
            <w:vMerge/>
            <w:vAlign w:val="center"/>
          </w:tcPr>
          <w:p w14:paraId="6E8AF14B" w14:textId="77777777" w:rsidR="0055792F" w:rsidRPr="006910BE" w:rsidRDefault="0055792F" w:rsidP="00E61F1D">
            <w:pPr>
              <w:pStyle w:val="TAL"/>
            </w:pPr>
          </w:p>
        </w:tc>
        <w:tc>
          <w:tcPr>
            <w:tcW w:w="2952" w:type="dxa"/>
            <w:vAlign w:val="center"/>
          </w:tcPr>
          <w:p w14:paraId="6357BC49" w14:textId="77777777" w:rsidR="0055792F" w:rsidRPr="006910BE" w:rsidRDefault="0055792F" w:rsidP="00E61F1D">
            <w:pPr>
              <w:pStyle w:val="TAC"/>
            </w:pPr>
            <w:r w:rsidRPr="006910BE">
              <w:t>21</w:t>
            </w:r>
          </w:p>
        </w:tc>
        <w:tc>
          <w:tcPr>
            <w:tcW w:w="2952" w:type="dxa"/>
            <w:vAlign w:val="center"/>
          </w:tcPr>
          <w:p w14:paraId="37DF280B" w14:textId="77777777" w:rsidR="0055792F" w:rsidRPr="006910BE" w:rsidRDefault="0055792F" w:rsidP="00E61F1D">
            <w:pPr>
              <w:pStyle w:val="TAC"/>
            </w:pPr>
            <w:r w:rsidRPr="006910BE">
              <w:t>0.3</w:t>
            </w:r>
          </w:p>
        </w:tc>
      </w:tr>
      <w:tr w:rsidR="0055792F" w:rsidRPr="006910BE" w14:paraId="381CE62C" w14:textId="77777777" w:rsidTr="00E61F1D">
        <w:trPr>
          <w:jc w:val="center"/>
        </w:trPr>
        <w:tc>
          <w:tcPr>
            <w:tcW w:w="2221" w:type="dxa"/>
            <w:vMerge/>
            <w:vAlign w:val="center"/>
          </w:tcPr>
          <w:p w14:paraId="0B0CA54F" w14:textId="77777777" w:rsidR="0055792F" w:rsidRPr="006910BE" w:rsidRDefault="0055792F" w:rsidP="00E61F1D">
            <w:pPr>
              <w:pStyle w:val="TAL"/>
            </w:pPr>
          </w:p>
        </w:tc>
        <w:tc>
          <w:tcPr>
            <w:tcW w:w="2952" w:type="dxa"/>
            <w:vAlign w:val="center"/>
          </w:tcPr>
          <w:p w14:paraId="7F2E7B3F" w14:textId="77777777" w:rsidR="0055792F" w:rsidRPr="006910BE" w:rsidRDefault="0055792F" w:rsidP="00E61F1D">
            <w:pPr>
              <w:pStyle w:val="TAC"/>
            </w:pPr>
            <w:r w:rsidRPr="006910BE">
              <w:t>n77</w:t>
            </w:r>
          </w:p>
        </w:tc>
        <w:tc>
          <w:tcPr>
            <w:tcW w:w="2952" w:type="dxa"/>
            <w:vAlign w:val="center"/>
          </w:tcPr>
          <w:p w14:paraId="353B1EE4" w14:textId="77777777" w:rsidR="0055792F" w:rsidRPr="006910BE" w:rsidRDefault="0055792F" w:rsidP="00E61F1D">
            <w:pPr>
              <w:pStyle w:val="TAC"/>
            </w:pPr>
            <w:r w:rsidRPr="006910BE">
              <w:t>0.8</w:t>
            </w:r>
          </w:p>
        </w:tc>
      </w:tr>
      <w:tr w:rsidR="0055792F" w:rsidRPr="006910BE" w14:paraId="3788372A" w14:textId="77777777" w:rsidTr="00E61F1D">
        <w:trPr>
          <w:jc w:val="center"/>
        </w:trPr>
        <w:tc>
          <w:tcPr>
            <w:tcW w:w="2221" w:type="dxa"/>
            <w:vMerge w:val="restart"/>
            <w:vAlign w:val="center"/>
          </w:tcPr>
          <w:p w14:paraId="47B6FB8D" w14:textId="77777777" w:rsidR="0055792F" w:rsidRPr="006910BE" w:rsidRDefault="0055792F" w:rsidP="00E61F1D">
            <w:pPr>
              <w:pStyle w:val="TAL"/>
            </w:pPr>
            <w:r w:rsidRPr="006910BE">
              <w:t>DC_1-21_n78</w:t>
            </w:r>
          </w:p>
        </w:tc>
        <w:tc>
          <w:tcPr>
            <w:tcW w:w="2952" w:type="dxa"/>
            <w:vAlign w:val="center"/>
          </w:tcPr>
          <w:p w14:paraId="51DD3AB2" w14:textId="77777777" w:rsidR="0055792F" w:rsidRPr="006910BE" w:rsidRDefault="0055792F" w:rsidP="00E61F1D">
            <w:pPr>
              <w:pStyle w:val="TAC"/>
              <w:rPr>
                <w:rFonts w:eastAsia="Malgun Gothic"/>
              </w:rPr>
            </w:pPr>
            <w:r w:rsidRPr="006910BE">
              <w:t>1</w:t>
            </w:r>
          </w:p>
        </w:tc>
        <w:tc>
          <w:tcPr>
            <w:tcW w:w="2952" w:type="dxa"/>
            <w:vAlign w:val="center"/>
          </w:tcPr>
          <w:p w14:paraId="2F219CC6" w14:textId="77777777" w:rsidR="0055792F" w:rsidRPr="006910BE" w:rsidRDefault="0055792F" w:rsidP="00E61F1D">
            <w:pPr>
              <w:pStyle w:val="TAC"/>
            </w:pPr>
            <w:r w:rsidRPr="006910BE">
              <w:t>0.6</w:t>
            </w:r>
          </w:p>
        </w:tc>
      </w:tr>
      <w:tr w:rsidR="0055792F" w:rsidRPr="006910BE" w14:paraId="32EAA60B" w14:textId="77777777" w:rsidTr="00E61F1D">
        <w:trPr>
          <w:jc w:val="center"/>
        </w:trPr>
        <w:tc>
          <w:tcPr>
            <w:tcW w:w="2221" w:type="dxa"/>
            <w:vMerge/>
            <w:vAlign w:val="center"/>
          </w:tcPr>
          <w:p w14:paraId="7FB91AEC" w14:textId="77777777" w:rsidR="0055792F" w:rsidRPr="006910BE" w:rsidRDefault="0055792F" w:rsidP="00E61F1D">
            <w:pPr>
              <w:pStyle w:val="TAL"/>
            </w:pPr>
          </w:p>
        </w:tc>
        <w:tc>
          <w:tcPr>
            <w:tcW w:w="2952" w:type="dxa"/>
            <w:vAlign w:val="center"/>
          </w:tcPr>
          <w:p w14:paraId="7B4AD9AD" w14:textId="77777777" w:rsidR="0055792F" w:rsidRPr="006910BE" w:rsidRDefault="0055792F" w:rsidP="00E61F1D">
            <w:pPr>
              <w:pStyle w:val="TAC"/>
              <w:rPr>
                <w:rFonts w:eastAsia="Malgun Gothic"/>
              </w:rPr>
            </w:pPr>
            <w:r w:rsidRPr="006910BE">
              <w:t>21</w:t>
            </w:r>
          </w:p>
        </w:tc>
        <w:tc>
          <w:tcPr>
            <w:tcW w:w="2952" w:type="dxa"/>
            <w:vAlign w:val="center"/>
          </w:tcPr>
          <w:p w14:paraId="018DAB20" w14:textId="77777777" w:rsidR="0055792F" w:rsidRPr="006910BE" w:rsidRDefault="0055792F" w:rsidP="00E61F1D">
            <w:pPr>
              <w:pStyle w:val="TAC"/>
            </w:pPr>
            <w:r w:rsidRPr="006910BE">
              <w:t>0.4</w:t>
            </w:r>
          </w:p>
        </w:tc>
      </w:tr>
      <w:tr w:rsidR="0055792F" w:rsidRPr="006910BE" w14:paraId="3591D310" w14:textId="77777777" w:rsidTr="00E61F1D">
        <w:trPr>
          <w:jc w:val="center"/>
        </w:trPr>
        <w:tc>
          <w:tcPr>
            <w:tcW w:w="2221" w:type="dxa"/>
            <w:vMerge/>
            <w:vAlign w:val="center"/>
          </w:tcPr>
          <w:p w14:paraId="6EF0CF68" w14:textId="77777777" w:rsidR="0055792F" w:rsidRPr="006910BE" w:rsidRDefault="0055792F" w:rsidP="00E61F1D">
            <w:pPr>
              <w:pStyle w:val="TAL"/>
            </w:pPr>
          </w:p>
        </w:tc>
        <w:tc>
          <w:tcPr>
            <w:tcW w:w="2952" w:type="dxa"/>
            <w:vAlign w:val="center"/>
          </w:tcPr>
          <w:p w14:paraId="2751C534" w14:textId="77777777" w:rsidR="0055792F" w:rsidRPr="006910BE" w:rsidRDefault="0055792F" w:rsidP="00E61F1D">
            <w:pPr>
              <w:pStyle w:val="TAC"/>
              <w:rPr>
                <w:rFonts w:eastAsia="Malgun Gothic"/>
              </w:rPr>
            </w:pPr>
            <w:r w:rsidRPr="006910BE">
              <w:t>n78</w:t>
            </w:r>
          </w:p>
        </w:tc>
        <w:tc>
          <w:tcPr>
            <w:tcW w:w="2952" w:type="dxa"/>
            <w:vAlign w:val="center"/>
          </w:tcPr>
          <w:p w14:paraId="070713DE" w14:textId="77777777" w:rsidR="0055792F" w:rsidRPr="006910BE" w:rsidRDefault="0055792F" w:rsidP="00E61F1D">
            <w:pPr>
              <w:pStyle w:val="TAC"/>
            </w:pPr>
            <w:r w:rsidRPr="006910BE">
              <w:t>0.8</w:t>
            </w:r>
          </w:p>
        </w:tc>
      </w:tr>
      <w:tr w:rsidR="0055792F" w:rsidRPr="006910BE" w14:paraId="5609E56A" w14:textId="77777777" w:rsidTr="00E61F1D">
        <w:trPr>
          <w:jc w:val="center"/>
        </w:trPr>
        <w:tc>
          <w:tcPr>
            <w:tcW w:w="2221" w:type="dxa"/>
            <w:vMerge w:val="restart"/>
            <w:vAlign w:val="center"/>
          </w:tcPr>
          <w:p w14:paraId="365AD51F" w14:textId="77777777" w:rsidR="0055792F" w:rsidRPr="006910BE" w:rsidRDefault="0055792F" w:rsidP="00E61F1D">
            <w:pPr>
              <w:pStyle w:val="TAL"/>
            </w:pPr>
            <w:r w:rsidRPr="006910BE">
              <w:t>DC_1-21_n79</w:t>
            </w:r>
          </w:p>
        </w:tc>
        <w:tc>
          <w:tcPr>
            <w:tcW w:w="2952" w:type="dxa"/>
            <w:vAlign w:val="center"/>
          </w:tcPr>
          <w:p w14:paraId="55AEC49A" w14:textId="77777777" w:rsidR="0055792F" w:rsidRPr="006910BE" w:rsidRDefault="0055792F" w:rsidP="00E61F1D">
            <w:pPr>
              <w:pStyle w:val="TAC"/>
            </w:pPr>
            <w:r w:rsidRPr="006910BE">
              <w:t>1</w:t>
            </w:r>
          </w:p>
        </w:tc>
        <w:tc>
          <w:tcPr>
            <w:tcW w:w="2952" w:type="dxa"/>
            <w:vAlign w:val="center"/>
          </w:tcPr>
          <w:p w14:paraId="2CB92695" w14:textId="77777777" w:rsidR="0055792F" w:rsidRPr="006910BE" w:rsidRDefault="0055792F" w:rsidP="00E61F1D">
            <w:pPr>
              <w:pStyle w:val="TAC"/>
            </w:pPr>
            <w:r w:rsidRPr="006910BE">
              <w:t>0.3</w:t>
            </w:r>
          </w:p>
        </w:tc>
      </w:tr>
      <w:tr w:rsidR="0055792F" w:rsidRPr="006910BE" w14:paraId="52BE922C" w14:textId="77777777" w:rsidTr="00E61F1D">
        <w:trPr>
          <w:jc w:val="center"/>
        </w:trPr>
        <w:tc>
          <w:tcPr>
            <w:tcW w:w="2221" w:type="dxa"/>
            <w:vMerge/>
            <w:vAlign w:val="center"/>
          </w:tcPr>
          <w:p w14:paraId="54B2F1B1" w14:textId="77777777" w:rsidR="0055792F" w:rsidRPr="006910BE" w:rsidRDefault="0055792F" w:rsidP="00E61F1D">
            <w:pPr>
              <w:pStyle w:val="TAL"/>
            </w:pPr>
          </w:p>
        </w:tc>
        <w:tc>
          <w:tcPr>
            <w:tcW w:w="2952" w:type="dxa"/>
            <w:vAlign w:val="center"/>
          </w:tcPr>
          <w:p w14:paraId="6FEEF980" w14:textId="77777777" w:rsidR="0055792F" w:rsidRPr="006910BE" w:rsidRDefault="0055792F" w:rsidP="00E61F1D">
            <w:pPr>
              <w:pStyle w:val="TAC"/>
            </w:pPr>
            <w:r w:rsidRPr="006910BE">
              <w:t>21</w:t>
            </w:r>
          </w:p>
        </w:tc>
        <w:tc>
          <w:tcPr>
            <w:tcW w:w="2952" w:type="dxa"/>
            <w:vAlign w:val="center"/>
          </w:tcPr>
          <w:p w14:paraId="3DE69A69" w14:textId="77777777" w:rsidR="0055792F" w:rsidRPr="006910BE" w:rsidRDefault="0055792F" w:rsidP="00E61F1D">
            <w:pPr>
              <w:pStyle w:val="TAC"/>
            </w:pPr>
            <w:r w:rsidRPr="006910BE">
              <w:t>0.3</w:t>
            </w:r>
          </w:p>
        </w:tc>
      </w:tr>
      <w:tr w:rsidR="0055792F" w:rsidRPr="006910BE" w14:paraId="798D018F" w14:textId="77777777" w:rsidTr="00E61F1D">
        <w:trPr>
          <w:jc w:val="center"/>
        </w:trPr>
        <w:tc>
          <w:tcPr>
            <w:tcW w:w="2221" w:type="dxa"/>
            <w:vMerge w:val="restart"/>
            <w:vAlign w:val="center"/>
          </w:tcPr>
          <w:p w14:paraId="73FA8EA1" w14:textId="77777777" w:rsidR="0055792F" w:rsidRPr="006910BE" w:rsidRDefault="0055792F" w:rsidP="00E61F1D">
            <w:pPr>
              <w:pStyle w:val="TAL"/>
            </w:pPr>
            <w:r w:rsidRPr="006910BE">
              <w:rPr>
                <w:rFonts w:cs="Arial"/>
              </w:rPr>
              <w:t>DC_</w:t>
            </w:r>
            <w:r w:rsidRPr="006910BE">
              <w:rPr>
                <w:rFonts w:cs="Arial"/>
                <w:lang w:eastAsia="ja-JP"/>
              </w:rPr>
              <w:t>1</w:t>
            </w:r>
            <w:r w:rsidRPr="006910BE">
              <w:rPr>
                <w:rFonts w:cs="Arial"/>
              </w:rPr>
              <w:t>-28</w:t>
            </w:r>
            <w:r w:rsidRPr="006910BE">
              <w:t>_</w:t>
            </w:r>
            <w:r w:rsidRPr="006910BE">
              <w:rPr>
                <w:rFonts w:cs="Arial"/>
                <w:lang w:eastAsia="ja-JP"/>
              </w:rPr>
              <w:t>n3</w:t>
            </w:r>
          </w:p>
        </w:tc>
        <w:tc>
          <w:tcPr>
            <w:tcW w:w="2952" w:type="dxa"/>
          </w:tcPr>
          <w:p w14:paraId="6E3E9EDC" w14:textId="77777777" w:rsidR="0055792F" w:rsidRPr="006910BE" w:rsidRDefault="0055792F" w:rsidP="00E61F1D">
            <w:pPr>
              <w:pStyle w:val="TAC"/>
              <w:rPr>
                <w:rFonts w:eastAsia="Malgun Gothic"/>
              </w:rPr>
            </w:pPr>
            <w:r w:rsidRPr="006910BE">
              <w:rPr>
                <w:rFonts w:cs="Arial"/>
                <w:lang w:eastAsia="ja-JP"/>
              </w:rPr>
              <w:t>1</w:t>
            </w:r>
          </w:p>
        </w:tc>
        <w:tc>
          <w:tcPr>
            <w:tcW w:w="2952" w:type="dxa"/>
          </w:tcPr>
          <w:p w14:paraId="73615F2C" w14:textId="77777777" w:rsidR="0055792F" w:rsidRPr="006910BE" w:rsidRDefault="0055792F" w:rsidP="00E61F1D">
            <w:pPr>
              <w:pStyle w:val="TAC"/>
            </w:pPr>
            <w:r w:rsidRPr="006910BE">
              <w:t>0.3</w:t>
            </w:r>
          </w:p>
        </w:tc>
      </w:tr>
      <w:tr w:rsidR="0055792F" w:rsidRPr="006910BE" w14:paraId="372AD2C8" w14:textId="77777777" w:rsidTr="00E61F1D">
        <w:trPr>
          <w:jc w:val="center"/>
        </w:trPr>
        <w:tc>
          <w:tcPr>
            <w:tcW w:w="2221" w:type="dxa"/>
            <w:vMerge/>
            <w:vAlign w:val="center"/>
          </w:tcPr>
          <w:p w14:paraId="3181BE6A" w14:textId="77777777" w:rsidR="0055792F" w:rsidRPr="006910BE" w:rsidRDefault="0055792F" w:rsidP="00E61F1D">
            <w:pPr>
              <w:pStyle w:val="TAL"/>
            </w:pPr>
          </w:p>
        </w:tc>
        <w:tc>
          <w:tcPr>
            <w:tcW w:w="2952" w:type="dxa"/>
          </w:tcPr>
          <w:p w14:paraId="5972BEE6" w14:textId="77777777" w:rsidR="0055792F" w:rsidRPr="006910BE" w:rsidRDefault="0055792F" w:rsidP="00E61F1D">
            <w:pPr>
              <w:pStyle w:val="TAC"/>
              <w:rPr>
                <w:rFonts w:eastAsia="Malgun Gothic"/>
              </w:rPr>
            </w:pPr>
            <w:r w:rsidRPr="006910BE">
              <w:rPr>
                <w:rFonts w:cs="Arial"/>
                <w:lang w:eastAsia="ja-JP"/>
              </w:rPr>
              <w:t>28</w:t>
            </w:r>
          </w:p>
        </w:tc>
        <w:tc>
          <w:tcPr>
            <w:tcW w:w="2952" w:type="dxa"/>
          </w:tcPr>
          <w:p w14:paraId="221267F4" w14:textId="77777777" w:rsidR="0055792F" w:rsidRPr="006910BE" w:rsidRDefault="0055792F" w:rsidP="00E61F1D">
            <w:pPr>
              <w:pStyle w:val="TAC"/>
            </w:pPr>
            <w:r w:rsidRPr="006910BE">
              <w:t>0.6</w:t>
            </w:r>
          </w:p>
        </w:tc>
      </w:tr>
      <w:tr w:rsidR="0055792F" w:rsidRPr="006910BE" w14:paraId="6C72D75E" w14:textId="77777777" w:rsidTr="00E61F1D">
        <w:trPr>
          <w:jc w:val="center"/>
        </w:trPr>
        <w:tc>
          <w:tcPr>
            <w:tcW w:w="2221" w:type="dxa"/>
            <w:vMerge/>
            <w:vAlign w:val="center"/>
          </w:tcPr>
          <w:p w14:paraId="00E52604" w14:textId="77777777" w:rsidR="0055792F" w:rsidRPr="006910BE" w:rsidRDefault="0055792F" w:rsidP="00E61F1D">
            <w:pPr>
              <w:pStyle w:val="TAL"/>
            </w:pPr>
          </w:p>
        </w:tc>
        <w:tc>
          <w:tcPr>
            <w:tcW w:w="2952" w:type="dxa"/>
          </w:tcPr>
          <w:p w14:paraId="71F01562" w14:textId="77777777" w:rsidR="0055792F" w:rsidRPr="006910BE" w:rsidRDefault="0055792F" w:rsidP="00E61F1D">
            <w:pPr>
              <w:pStyle w:val="TAC"/>
              <w:rPr>
                <w:rFonts w:eastAsia="Malgun Gothic"/>
              </w:rPr>
            </w:pPr>
            <w:r w:rsidRPr="006910BE">
              <w:rPr>
                <w:rFonts w:cs="Arial"/>
                <w:lang w:eastAsia="ja-JP"/>
              </w:rPr>
              <w:t>n3</w:t>
            </w:r>
          </w:p>
        </w:tc>
        <w:tc>
          <w:tcPr>
            <w:tcW w:w="2952" w:type="dxa"/>
          </w:tcPr>
          <w:p w14:paraId="227137B5" w14:textId="77777777" w:rsidR="0055792F" w:rsidRPr="006910BE" w:rsidRDefault="0055792F" w:rsidP="00E61F1D">
            <w:pPr>
              <w:pStyle w:val="TAC"/>
            </w:pPr>
            <w:r w:rsidRPr="006910BE">
              <w:t>0.3</w:t>
            </w:r>
          </w:p>
        </w:tc>
      </w:tr>
      <w:tr w:rsidR="0055792F" w:rsidRPr="006910BE" w14:paraId="3AEE1849" w14:textId="77777777" w:rsidTr="00E61F1D">
        <w:trPr>
          <w:jc w:val="center"/>
        </w:trPr>
        <w:tc>
          <w:tcPr>
            <w:tcW w:w="2221" w:type="dxa"/>
            <w:vMerge w:val="restart"/>
            <w:vAlign w:val="center"/>
          </w:tcPr>
          <w:p w14:paraId="0CBD2F55" w14:textId="77777777" w:rsidR="0055792F" w:rsidRPr="006910BE" w:rsidRDefault="0055792F" w:rsidP="00E61F1D">
            <w:pPr>
              <w:pStyle w:val="TAL"/>
            </w:pPr>
            <w:r w:rsidRPr="006910BE">
              <w:t>DC_1-28_n78</w:t>
            </w:r>
          </w:p>
          <w:p w14:paraId="50CD7EDC" w14:textId="77777777" w:rsidR="0055792F" w:rsidRPr="006910BE" w:rsidRDefault="0055792F" w:rsidP="00E61F1D">
            <w:pPr>
              <w:pStyle w:val="TAL"/>
            </w:pPr>
            <w:r w:rsidRPr="006910BE">
              <w:rPr>
                <w:rFonts w:eastAsia="Malgun Gothic"/>
              </w:rPr>
              <w:t>DC_1_n28-n78</w:t>
            </w:r>
          </w:p>
        </w:tc>
        <w:tc>
          <w:tcPr>
            <w:tcW w:w="2952" w:type="dxa"/>
            <w:vAlign w:val="center"/>
          </w:tcPr>
          <w:p w14:paraId="7688937D" w14:textId="77777777" w:rsidR="0055792F" w:rsidRPr="006910BE" w:rsidRDefault="0055792F" w:rsidP="00E61F1D">
            <w:pPr>
              <w:pStyle w:val="TAC"/>
            </w:pPr>
            <w:r w:rsidRPr="006910BE">
              <w:t>1</w:t>
            </w:r>
          </w:p>
        </w:tc>
        <w:tc>
          <w:tcPr>
            <w:tcW w:w="2952" w:type="dxa"/>
            <w:vAlign w:val="center"/>
          </w:tcPr>
          <w:p w14:paraId="708F0CE1" w14:textId="77777777" w:rsidR="0055792F" w:rsidRPr="006910BE" w:rsidRDefault="0055792F" w:rsidP="00E61F1D">
            <w:pPr>
              <w:pStyle w:val="TAC"/>
            </w:pPr>
            <w:r w:rsidRPr="006910BE">
              <w:t>0.3</w:t>
            </w:r>
          </w:p>
        </w:tc>
      </w:tr>
      <w:tr w:rsidR="0055792F" w:rsidRPr="006910BE" w14:paraId="1915A922" w14:textId="77777777" w:rsidTr="00E61F1D">
        <w:trPr>
          <w:jc w:val="center"/>
        </w:trPr>
        <w:tc>
          <w:tcPr>
            <w:tcW w:w="2221" w:type="dxa"/>
            <w:vMerge/>
            <w:vAlign w:val="center"/>
          </w:tcPr>
          <w:p w14:paraId="5B268ECC" w14:textId="77777777" w:rsidR="0055792F" w:rsidRPr="006910BE" w:rsidRDefault="0055792F" w:rsidP="00E61F1D">
            <w:pPr>
              <w:pStyle w:val="TAL"/>
            </w:pPr>
          </w:p>
        </w:tc>
        <w:tc>
          <w:tcPr>
            <w:tcW w:w="2952" w:type="dxa"/>
            <w:vAlign w:val="center"/>
          </w:tcPr>
          <w:p w14:paraId="7140FF9F" w14:textId="77777777" w:rsidR="0055792F" w:rsidRPr="006910BE" w:rsidRDefault="0055792F" w:rsidP="00E61F1D">
            <w:pPr>
              <w:pStyle w:val="TAC"/>
            </w:pPr>
            <w:r w:rsidRPr="006910BE">
              <w:t>28 or n28</w:t>
            </w:r>
          </w:p>
        </w:tc>
        <w:tc>
          <w:tcPr>
            <w:tcW w:w="2952" w:type="dxa"/>
            <w:vAlign w:val="center"/>
          </w:tcPr>
          <w:p w14:paraId="659B7CF5" w14:textId="77777777" w:rsidR="0055792F" w:rsidRPr="006910BE" w:rsidRDefault="0055792F" w:rsidP="00E61F1D">
            <w:pPr>
              <w:pStyle w:val="TAC"/>
            </w:pPr>
            <w:r w:rsidRPr="006910BE">
              <w:t>0.6</w:t>
            </w:r>
          </w:p>
        </w:tc>
      </w:tr>
      <w:tr w:rsidR="0055792F" w:rsidRPr="006910BE" w14:paraId="53211B6D" w14:textId="77777777" w:rsidTr="00E61F1D">
        <w:trPr>
          <w:jc w:val="center"/>
        </w:trPr>
        <w:tc>
          <w:tcPr>
            <w:tcW w:w="2221" w:type="dxa"/>
            <w:vMerge/>
            <w:vAlign w:val="center"/>
          </w:tcPr>
          <w:p w14:paraId="6F0646EE" w14:textId="77777777" w:rsidR="0055792F" w:rsidRPr="006910BE" w:rsidRDefault="0055792F" w:rsidP="00E61F1D">
            <w:pPr>
              <w:pStyle w:val="TAL"/>
            </w:pPr>
          </w:p>
        </w:tc>
        <w:tc>
          <w:tcPr>
            <w:tcW w:w="2952" w:type="dxa"/>
            <w:vAlign w:val="center"/>
          </w:tcPr>
          <w:p w14:paraId="5EDC0089" w14:textId="77777777" w:rsidR="0055792F" w:rsidRPr="006910BE" w:rsidRDefault="0055792F" w:rsidP="00E61F1D">
            <w:pPr>
              <w:pStyle w:val="TAC"/>
            </w:pPr>
            <w:r w:rsidRPr="006910BE">
              <w:t>n78</w:t>
            </w:r>
          </w:p>
        </w:tc>
        <w:tc>
          <w:tcPr>
            <w:tcW w:w="2952" w:type="dxa"/>
            <w:vAlign w:val="center"/>
          </w:tcPr>
          <w:p w14:paraId="390D6D26" w14:textId="77777777" w:rsidR="0055792F" w:rsidRPr="006910BE" w:rsidRDefault="0055792F" w:rsidP="00E61F1D">
            <w:pPr>
              <w:pStyle w:val="TAC"/>
            </w:pPr>
            <w:r w:rsidRPr="006910BE">
              <w:t>0.8</w:t>
            </w:r>
          </w:p>
        </w:tc>
      </w:tr>
      <w:tr w:rsidR="0055792F" w:rsidRPr="006910BE" w14:paraId="03FA2206" w14:textId="77777777" w:rsidTr="00E61F1D">
        <w:trPr>
          <w:jc w:val="center"/>
        </w:trPr>
        <w:tc>
          <w:tcPr>
            <w:tcW w:w="2221" w:type="dxa"/>
            <w:vMerge w:val="restart"/>
            <w:vAlign w:val="center"/>
          </w:tcPr>
          <w:p w14:paraId="38260F85" w14:textId="77777777" w:rsidR="0055792F" w:rsidRPr="006910BE" w:rsidRDefault="0055792F" w:rsidP="00E61F1D">
            <w:pPr>
              <w:pStyle w:val="TAL"/>
            </w:pPr>
            <w:r w:rsidRPr="006910BE">
              <w:rPr>
                <w:rFonts w:eastAsia="Malgun Gothic"/>
              </w:rPr>
              <w:lastRenderedPageBreak/>
              <w:t>DC_1_n28-n79</w:t>
            </w:r>
          </w:p>
        </w:tc>
        <w:tc>
          <w:tcPr>
            <w:tcW w:w="2952" w:type="dxa"/>
            <w:vAlign w:val="center"/>
          </w:tcPr>
          <w:p w14:paraId="272E42E0" w14:textId="77777777" w:rsidR="0055792F" w:rsidRPr="006910BE" w:rsidRDefault="0055792F" w:rsidP="00E61F1D">
            <w:pPr>
              <w:pStyle w:val="TAC"/>
              <w:rPr>
                <w:rFonts w:eastAsia="Malgun Gothic"/>
              </w:rPr>
            </w:pPr>
            <w:r w:rsidRPr="006910BE">
              <w:t>1</w:t>
            </w:r>
          </w:p>
        </w:tc>
        <w:tc>
          <w:tcPr>
            <w:tcW w:w="2952" w:type="dxa"/>
            <w:vAlign w:val="center"/>
          </w:tcPr>
          <w:p w14:paraId="34C851E2" w14:textId="77777777" w:rsidR="0055792F" w:rsidRPr="006910BE" w:rsidRDefault="0055792F" w:rsidP="00E61F1D">
            <w:pPr>
              <w:pStyle w:val="TAC"/>
            </w:pPr>
            <w:r w:rsidRPr="006910BE">
              <w:t>0.3</w:t>
            </w:r>
          </w:p>
        </w:tc>
      </w:tr>
      <w:tr w:rsidR="0055792F" w:rsidRPr="006910BE" w14:paraId="30889F10" w14:textId="77777777" w:rsidTr="00E61F1D">
        <w:trPr>
          <w:jc w:val="center"/>
        </w:trPr>
        <w:tc>
          <w:tcPr>
            <w:tcW w:w="2221" w:type="dxa"/>
            <w:vMerge/>
            <w:vAlign w:val="center"/>
          </w:tcPr>
          <w:p w14:paraId="2DF7E845" w14:textId="77777777" w:rsidR="0055792F" w:rsidRPr="006910BE" w:rsidRDefault="0055792F" w:rsidP="00E61F1D">
            <w:pPr>
              <w:pStyle w:val="TAL"/>
            </w:pPr>
          </w:p>
        </w:tc>
        <w:tc>
          <w:tcPr>
            <w:tcW w:w="2952" w:type="dxa"/>
            <w:vAlign w:val="center"/>
          </w:tcPr>
          <w:p w14:paraId="1A96595D" w14:textId="77777777" w:rsidR="0055792F" w:rsidRPr="006910BE" w:rsidRDefault="0055792F" w:rsidP="00E61F1D">
            <w:pPr>
              <w:pStyle w:val="TAC"/>
              <w:rPr>
                <w:rFonts w:eastAsia="Malgun Gothic"/>
              </w:rPr>
            </w:pPr>
            <w:r w:rsidRPr="006910BE">
              <w:t>n28</w:t>
            </w:r>
          </w:p>
        </w:tc>
        <w:tc>
          <w:tcPr>
            <w:tcW w:w="2952" w:type="dxa"/>
            <w:vAlign w:val="center"/>
          </w:tcPr>
          <w:p w14:paraId="14EF0467" w14:textId="77777777" w:rsidR="0055792F" w:rsidRPr="006910BE" w:rsidRDefault="0055792F" w:rsidP="00E61F1D">
            <w:pPr>
              <w:pStyle w:val="TAC"/>
            </w:pPr>
            <w:r w:rsidRPr="006910BE">
              <w:t>0.3</w:t>
            </w:r>
          </w:p>
        </w:tc>
      </w:tr>
      <w:tr w:rsidR="0055792F" w:rsidRPr="006910BE" w14:paraId="4E2955E0" w14:textId="77777777" w:rsidTr="00E61F1D">
        <w:trPr>
          <w:jc w:val="center"/>
        </w:trPr>
        <w:tc>
          <w:tcPr>
            <w:tcW w:w="2221" w:type="dxa"/>
            <w:vMerge w:val="restart"/>
            <w:vAlign w:val="center"/>
          </w:tcPr>
          <w:p w14:paraId="044AF2C5" w14:textId="77777777" w:rsidR="0055792F" w:rsidRPr="006910BE" w:rsidRDefault="0055792F" w:rsidP="00E61F1D">
            <w:pPr>
              <w:pStyle w:val="TAL"/>
            </w:pPr>
            <w:r w:rsidRPr="006910BE">
              <w:rPr>
                <w:rFonts w:eastAsia="ＭＳ 明朝"/>
                <w:lang w:eastAsia="ja-JP"/>
              </w:rPr>
              <w:t>DC_1-41_n28</w:t>
            </w:r>
          </w:p>
        </w:tc>
        <w:tc>
          <w:tcPr>
            <w:tcW w:w="2952" w:type="dxa"/>
            <w:vAlign w:val="center"/>
          </w:tcPr>
          <w:p w14:paraId="4A502DC2" w14:textId="77777777" w:rsidR="0055792F" w:rsidRPr="006910BE" w:rsidRDefault="0055792F" w:rsidP="00E61F1D">
            <w:pPr>
              <w:pStyle w:val="TAC"/>
            </w:pPr>
            <w:r w:rsidRPr="006910BE">
              <w:rPr>
                <w:rFonts w:eastAsia="ＭＳ 明朝"/>
                <w:lang w:eastAsia="ja-JP"/>
              </w:rPr>
              <w:t>1</w:t>
            </w:r>
          </w:p>
        </w:tc>
        <w:tc>
          <w:tcPr>
            <w:tcW w:w="2952" w:type="dxa"/>
            <w:vAlign w:val="center"/>
          </w:tcPr>
          <w:p w14:paraId="00F83C2E" w14:textId="77777777" w:rsidR="0055792F" w:rsidRPr="006910BE" w:rsidRDefault="0055792F" w:rsidP="00E61F1D">
            <w:pPr>
              <w:pStyle w:val="TAC"/>
            </w:pPr>
            <w:r w:rsidRPr="006910BE">
              <w:rPr>
                <w:rFonts w:eastAsia="ＭＳ 明朝"/>
                <w:lang w:eastAsia="ja-JP"/>
              </w:rPr>
              <w:t>0.5</w:t>
            </w:r>
          </w:p>
        </w:tc>
      </w:tr>
      <w:tr w:rsidR="0055792F" w:rsidRPr="006910BE" w14:paraId="2B8303AE" w14:textId="77777777" w:rsidTr="00E61F1D">
        <w:trPr>
          <w:jc w:val="center"/>
        </w:trPr>
        <w:tc>
          <w:tcPr>
            <w:tcW w:w="2221" w:type="dxa"/>
            <w:vMerge/>
            <w:vAlign w:val="center"/>
          </w:tcPr>
          <w:p w14:paraId="22D04FD0" w14:textId="77777777" w:rsidR="0055792F" w:rsidRPr="006910BE" w:rsidRDefault="0055792F" w:rsidP="00E61F1D">
            <w:pPr>
              <w:pStyle w:val="TAL"/>
            </w:pPr>
          </w:p>
        </w:tc>
        <w:tc>
          <w:tcPr>
            <w:tcW w:w="2952" w:type="dxa"/>
            <w:vAlign w:val="center"/>
          </w:tcPr>
          <w:p w14:paraId="2C92B0E9" w14:textId="77777777" w:rsidR="0055792F" w:rsidRPr="006910BE" w:rsidRDefault="0055792F" w:rsidP="00E61F1D">
            <w:pPr>
              <w:pStyle w:val="TAC"/>
            </w:pPr>
            <w:r w:rsidRPr="006910BE">
              <w:rPr>
                <w:rFonts w:eastAsia="ＭＳ 明朝"/>
                <w:lang w:eastAsia="ja-JP"/>
              </w:rPr>
              <w:t>41</w:t>
            </w:r>
          </w:p>
        </w:tc>
        <w:tc>
          <w:tcPr>
            <w:tcW w:w="2952" w:type="dxa"/>
            <w:vAlign w:val="center"/>
          </w:tcPr>
          <w:p w14:paraId="1299A607" w14:textId="77777777" w:rsidR="0055792F" w:rsidRPr="006910BE" w:rsidRDefault="0055792F" w:rsidP="00E61F1D">
            <w:pPr>
              <w:pStyle w:val="TAC"/>
            </w:pPr>
            <w:r w:rsidRPr="006910BE">
              <w:rPr>
                <w:rFonts w:eastAsia="ＭＳ 明朝"/>
                <w:lang w:eastAsia="ja-JP"/>
              </w:rPr>
              <w:t>0.5</w:t>
            </w:r>
          </w:p>
        </w:tc>
      </w:tr>
      <w:tr w:rsidR="0055792F" w:rsidRPr="006910BE" w14:paraId="0962AADD" w14:textId="77777777" w:rsidTr="00E61F1D">
        <w:trPr>
          <w:jc w:val="center"/>
        </w:trPr>
        <w:tc>
          <w:tcPr>
            <w:tcW w:w="2221" w:type="dxa"/>
            <w:vMerge/>
            <w:vAlign w:val="center"/>
          </w:tcPr>
          <w:p w14:paraId="5C30F955" w14:textId="77777777" w:rsidR="0055792F" w:rsidRPr="006910BE" w:rsidRDefault="0055792F" w:rsidP="00E61F1D">
            <w:pPr>
              <w:pStyle w:val="TAL"/>
            </w:pPr>
          </w:p>
        </w:tc>
        <w:tc>
          <w:tcPr>
            <w:tcW w:w="2952" w:type="dxa"/>
            <w:vAlign w:val="center"/>
          </w:tcPr>
          <w:p w14:paraId="5DDA2AE3" w14:textId="77777777" w:rsidR="0055792F" w:rsidRPr="006910BE" w:rsidRDefault="0055792F" w:rsidP="00E61F1D">
            <w:pPr>
              <w:pStyle w:val="TAC"/>
            </w:pPr>
            <w:r w:rsidRPr="006910BE">
              <w:rPr>
                <w:rFonts w:eastAsia="ＭＳ 明朝"/>
                <w:lang w:eastAsia="ja-JP"/>
              </w:rPr>
              <w:t>n28</w:t>
            </w:r>
          </w:p>
        </w:tc>
        <w:tc>
          <w:tcPr>
            <w:tcW w:w="2952" w:type="dxa"/>
            <w:vAlign w:val="center"/>
          </w:tcPr>
          <w:p w14:paraId="15AC2DB8" w14:textId="77777777" w:rsidR="0055792F" w:rsidRPr="006910BE" w:rsidRDefault="0055792F" w:rsidP="00E61F1D">
            <w:pPr>
              <w:pStyle w:val="TAC"/>
            </w:pPr>
            <w:r w:rsidRPr="006910BE">
              <w:rPr>
                <w:rFonts w:eastAsia="ＭＳ 明朝"/>
                <w:lang w:eastAsia="ja-JP"/>
              </w:rPr>
              <w:t>0.5</w:t>
            </w:r>
          </w:p>
        </w:tc>
      </w:tr>
      <w:tr w:rsidR="00E61F1D" w:rsidRPr="006910BE" w14:paraId="0B5C0928" w14:textId="77777777" w:rsidTr="00E61F1D">
        <w:trPr>
          <w:jc w:val="center"/>
          <w:ins w:id="88" w:author="scv605" w:date="2023-02-06T18:17:00Z"/>
        </w:trPr>
        <w:tc>
          <w:tcPr>
            <w:tcW w:w="2221" w:type="dxa"/>
            <w:vMerge w:val="restart"/>
            <w:vAlign w:val="center"/>
          </w:tcPr>
          <w:p w14:paraId="3B1043F4" w14:textId="2DCFA5CD" w:rsidR="00E61F1D" w:rsidRPr="006910BE" w:rsidRDefault="00E61F1D" w:rsidP="00E61F1D">
            <w:pPr>
              <w:pStyle w:val="TAL"/>
              <w:rPr>
                <w:ins w:id="89" w:author="scv605" w:date="2023-02-06T18:17:00Z"/>
              </w:rPr>
            </w:pPr>
            <w:ins w:id="90" w:author="scv605" w:date="2023-02-06T18:17:00Z">
              <w:r w:rsidRPr="006910BE">
                <w:rPr>
                  <w:rFonts w:eastAsia="ＭＳ 明朝"/>
                  <w:lang w:eastAsia="ja-JP"/>
                </w:rPr>
                <w:t>DC_1-41_n</w:t>
              </w:r>
              <w:r>
                <w:rPr>
                  <w:rFonts w:eastAsia="ＭＳ 明朝"/>
                  <w:lang w:eastAsia="ja-JP"/>
                </w:rPr>
                <w:t>41</w:t>
              </w:r>
            </w:ins>
          </w:p>
        </w:tc>
        <w:tc>
          <w:tcPr>
            <w:tcW w:w="2952" w:type="dxa"/>
            <w:vAlign w:val="center"/>
          </w:tcPr>
          <w:p w14:paraId="7A0BAE98" w14:textId="121878D3" w:rsidR="00E61F1D" w:rsidRPr="006910BE" w:rsidRDefault="00E61F1D" w:rsidP="00E61F1D">
            <w:pPr>
              <w:pStyle w:val="TAC"/>
              <w:rPr>
                <w:ins w:id="91" w:author="scv605" w:date="2023-02-06T18:17:00Z"/>
                <w:lang w:eastAsia="ja-JP"/>
              </w:rPr>
            </w:pPr>
            <w:ins w:id="92" w:author="scv605" w:date="2023-02-06T18:17:00Z">
              <w:r>
                <w:rPr>
                  <w:rFonts w:hint="eastAsia"/>
                  <w:lang w:eastAsia="ja-JP"/>
                </w:rPr>
                <w:t>1</w:t>
              </w:r>
            </w:ins>
          </w:p>
        </w:tc>
        <w:tc>
          <w:tcPr>
            <w:tcW w:w="2952" w:type="dxa"/>
            <w:vAlign w:val="center"/>
          </w:tcPr>
          <w:p w14:paraId="2D35FDF2" w14:textId="400E8AC8" w:rsidR="00E61F1D" w:rsidRPr="006910BE" w:rsidRDefault="00D848E1" w:rsidP="00E61F1D">
            <w:pPr>
              <w:pStyle w:val="TAC"/>
              <w:rPr>
                <w:ins w:id="93" w:author="scv605" w:date="2023-02-06T18:17:00Z"/>
                <w:lang w:eastAsia="ja-JP"/>
              </w:rPr>
            </w:pPr>
            <w:ins w:id="94" w:author="scv605" w:date="2023-02-06T18:25:00Z">
              <w:r>
                <w:rPr>
                  <w:rFonts w:hint="eastAsia"/>
                  <w:lang w:eastAsia="ja-JP"/>
                </w:rPr>
                <w:t>0</w:t>
              </w:r>
              <w:r>
                <w:rPr>
                  <w:lang w:eastAsia="ja-JP"/>
                </w:rPr>
                <w:t>.5</w:t>
              </w:r>
            </w:ins>
          </w:p>
        </w:tc>
      </w:tr>
      <w:tr w:rsidR="00E61F1D" w:rsidRPr="006910BE" w14:paraId="51B49351" w14:textId="77777777" w:rsidTr="00E61F1D">
        <w:trPr>
          <w:jc w:val="center"/>
          <w:ins w:id="95" w:author="scv605" w:date="2023-02-06T18:17:00Z"/>
        </w:trPr>
        <w:tc>
          <w:tcPr>
            <w:tcW w:w="2221" w:type="dxa"/>
            <w:vMerge/>
            <w:vAlign w:val="center"/>
          </w:tcPr>
          <w:p w14:paraId="13584735" w14:textId="77777777" w:rsidR="00E61F1D" w:rsidRPr="006910BE" w:rsidRDefault="00E61F1D" w:rsidP="00E61F1D">
            <w:pPr>
              <w:pStyle w:val="TAL"/>
              <w:rPr>
                <w:ins w:id="96" w:author="scv605" w:date="2023-02-06T18:17:00Z"/>
              </w:rPr>
            </w:pPr>
          </w:p>
        </w:tc>
        <w:tc>
          <w:tcPr>
            <w:tcW w:w="2952" w:type="dxa"/>
            <w:vAlign w:val="center"/>
          </w:tcPr>
          <w:p w14:paraId="3CB08070" w14:textId="5E33CDFE" w:rsidR="00E61F1D" w:rsidRPr="006910BE" w:rsidRDefault="00E61F1D" w:rsidP="00E61F1D">
            <w:pPr>
              <w:pStyle w:val="TAC"/>
              <w:rPr>
                <w:ins w:id="97" w:author="scv605" w:date="2023-02-06T18:17:00Z"/>
                <w:lang w:eastAsia="ja-JP"/>
              </w:rPr>
            </w:pPr>
            <w:ins w:id="98" w:author="scv605" w:date="2023-02-06T18:17:00Z">
              <w:r>
                <w:rPr>
                  <w:rFonts w:hint="eastAsia"/>
                  <w:lang w:eastAsia="ja-JP"/>
                </w:rPr>
                <w:t>4</w:t>
              </w:r>
              <w:r>
                <w:rPr>
                  <w:lang w:eastAsia="ja-JP"/>
                </w:rPr>
                <w:t>1</w:t>
              </w:r>
            </w:ins>
          </w:p>
        </w:tc>
        <w:tc>
          <w:tcPr>
            <w:tcW w:w="2952" w:type="dxa"/>
            <w:vAlign w:val="center"/>
          </w:tcPr>
          <w:p w14:paraId="5A3C2DC4" w14:textId="6AC7D6BA" w:rsidR="00E61F1D" w:rsidRPr="006910BE" w:rsidRDefault="00D848E1" w:rsidP="00E61F1D">
            <w:pPr>
              <w:pStyle w:val="TAC"/>
              <w:rPr>
                <w:ins w:id="99" w:author="scv605" w:date="2023-02-06T18:17:00Z"/>
                <w:lang w:eastAsia="ja-JP"/>
              </w:rPr>
            </w:pPr>
            <w:ins w:id="100" w:author="scv605" w:date="2023-02-06T18:25:00Z">
              <w:r>
                <w:rPr>
                  <w:rFonts w:hint="eastAsia"/>
                  <w:lang w:eastAsia="ja-JP"/>
                </w:rPr>
                <w:t>0</w:t>
              </w:r>
              <w:r>
                <w:rPr>
                  <w:lang w:eastAsia="ja-JP"/>
                </w:rPr>
                <w:t>.5</w:t>
              </w:r>
            </w:ins>
          </w:p>
        </w:tc>
      </w:tr>
      <w:tr w:rsidR="00E61F1D" w:rsidRPr="006910BE" w14:paraId="6C19DB38" w14:textId="77777777" w:rsidTr="00D848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 w:author="scv605" w:date="2023-02-06T18: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7"/>
          <w:jc w:val="center"/>
          <w:ins w:id="102" w:author="scv605" w:date="2023-02-06T18:17:00Z"/>
          <w:trPrChange w:id="103" w:author="scv605" w:date="2023-02-06T18:26:00Z">
            <w:trPr>
              <w:jc w:val="center"/>
            </w:trPr>
          </w:trPrChange>
        </w:trPr>
        <w:tc>
          <w:tcPr>
            <w:tcW w:w="2221" w:type="dxa"/>
            <w:vMerge/>
            <w:vAlign w:val="center"/>
            <w:tcPrChange w:id="104" w:author="scv605" w:date="2023-02-06T18:26:00Z">
              <w:tcPr>
                <w:tcW w:w="2221" w:type="dxa"/>
                <w:vMerge/>
                <w:vAlign w:val="center"/>
              </w:tcPr>
            </w:tcPrChange>
          </w:tcPr>
          <w:p w14:paraId="6930680F" w14:textId="77777777" w:rsidR="00E61F1D" w:rsidRPr="006910BE" w:rsidRDefault="00E61F1D" w:rsidP="00E61F1D">
            <w:pPr>
              <w:pStyle w:val="TAL"/>
              <w:rPr>
                <w:ins w:id="105" w:author="scv605" w:date="2023-02-06T18:17:00Z"/>
              </w:rPr>
            </w:pPr>
          </w:p>
        </w:tc>
        <w:tc>
          <w:tcPr>
            <w:tcW w:w="2952" w:type="dxa"/>
            <w:vAlign w:val="center"/>
            <w:tcPrChange w:id="106" w:author="scv605" w:date="2023-02-06T18:26:00Z">
              <w:tcPr>
                <w:tcW w:w="2952" w:type="dxa"/>
                <w:vAlign w:val="center"/>
              </w:tcPr>
            </w:tcPrChange>
          </w:tcPr>
          <w:p w14:paraId="0114F500" w14:textId="77313733" w:rsidR="00E61F1D" w:rsidRPr="006910BE" w:rsidRDefault="00E61F1D" w:rsidP="00E61F1D">
            <w:pPr>
              <w:pStyle w:val="TAC"/>
              <w:rPr>
                <w:ins w:id="107" w:author="scv605" w:date="2023-02-06T18:17:00Z"/>
                <w:lang w:eastAsia="ja-JP"/>
              </w:rPr>
            </w:pPr>
            <w:ins w:id="108" w:author="scv605" w:date="2023-02-06T18:17:00Z">
              <w:r>
                <w:rPr>
                  <w:rFonts w:hint="eastAsia"/>
                  <w:lang w:eastAsia="ja-JP"/>
                </w:rPr>
                <w:t>n</w:t>
              </w:r>
              <w:r>
                <w:rPr>
                  <w:lang w:eastAsia="ja-JP"/>
                </w:rPr>
                <w:t>41</w:t>
              </w:r>
            </w:ins>
          </w:p>
        </w:tc>
        <w:tc>
          <w:tcPr>
            <w:tcW w:w="2952" w:type="dxa"/>
            <w:vAlign w:val="center"/>
            <w:tcPrChange w:id="109" w:author="scv605" w:date="2023-02-06T18:26:00Z">
              <w:tcPr>
                <w:tcW w:w="2952" w:type="dxa"/>
                <w:vAlign w:val="center"/>
              </w:tcPr>
            </w:tcPrChange>
          </w:tcPr>
          <w:p w14:paraId="1C07A38B" w14:textId="59AA2A46" w:rsidR="00E61F1D" w:rsidRPr="006910BE" w:rsidRDefault="00D848E1" w:rsidP="00E61F1D">
            <w:pPr>
              <w:pStyle w:val="TAC"/>
              <w:rPr>
                <w:ins w:id="110" w:author="scv605" w:date="2023-02-06T18:17:00Z"/>
                <w:lang w:eastAsia="ja-JP"/>
              </w:rPr>
            </w:pPr>
            <w:ins w:id="111" w:author="scv605" w:date="2023-02-06T18:25:00Z">
              <w:r>
                <w:rPr>
                  <w:rFonts w:hint="eastAsia"/>
                  <w:lang w:eastAsia="ja-JP"/>
                </w:rPr>
                <w:t>0</w:t>
              </w:r>
              <w:r>
                <w:rPr>
                  <w:lang w:eastAsia="ja-JP"/>
                </w:rPr>
                <w:t>.</w:t>
              </w:r>
            </w:ins>
            <w:ins w:id="112" w:author="scv605" w:date="2023-02-15T10:07:00Z">
              <w:r w:rsidR="00E43725">
                <w:rPr>
                  <w:lang w:eastAsia="ja-JP"/>
                </w:rPr>
                <w:t>5</w:t>
              </w:r>
            </w:ins>
          </w:p>
        </w:tc>
      </w:tr>
      <w:tr w:rsidR="00E61F1D" w:rsidRPr="006910BE" w14:paraId="37F3ED78" w14:textId="77777777" w:rsidTr="00E61F1D">
        <w:trPr>
          <w:jc w:val="center"/>
        </w:trPr>
        <w:tc>
          <w:tcPr>
            <w:tcW w:w="2221" w:type="dxa"/>
            <w:vMerge w:val="restart"/>
            <w:vAlign w:val="center"/>
          </w:tcPr>
          <w:p w14:paraId="29418A8C" w14:textId="77777777" w:rsidR="00E61F1D" w:rsidRPr="006910BE" w:rsidRDefault="00E61F1D" w:rsidP="00E61F1D">
            <w:pPr>
              <w:pStyle w:val="TAL"/>
            </w:pPr>
            <w:r w:rsidRPr="006910BE">
              <w:t>DC_1-41_n77</w:t>
            </w:r>
          </w:p>
        </w:tc>
        <w:tc>
          <w:tcPr>
            <w:tcW w:w="2952" w:type="dxa"/>
            <w:vAlign w:val="center"/>
          </w:tcPr>
          <w:p w14:paraId="526CE16B" w14:textId="77777777" w:rsidR="00E61F1D" w:rsidRPr="006910BE" w:rsidRDefault="00E61F1D" w:rsidP="00E61F1D">
            <w:pPr>
              <w:pStyle w:val="TAC"/>
              <w:rPr>
                <w:szCs w:val="18"/>
              </w:rPr>
            </w:pPr>
            <w:r w:rsidRPr="006910BE">
              <w:t>1</w:t>
            </w:r>
          </w:p>
        </w:tc>
        <w:tc>
          <w:tcPr>
            <w:tcW w:w="2952" w:type="dxa"/>
            <w:vAlign w:val="center"/>
          </w:tcPr>
          <w:p w14:paraId="3610A76E" w14:textId="77777777" w:rsidR="00E61F1D" w:rsidRPr="006910BE" w:rsidRDefault="00E61F1D" w:rsidP="00E61F1D">
            <w:pPr>
              <w:pStyle w:val="TAC"/>
              <w:rPr>
                <w:szCs w:val="18"/>
              </w:rPr>
            </w:pPr>
            <w:r w:rsidRPr="006910BE">
              <w:t>0.5</w:t>
            </w:r>
          </w:p>
        </w:tc>
      </w:tr>
      <w:tr w:rsidR="00E61F1D" w:rsidRPr="006910BE" w14:paraId="04E263DD" w14:textId="77777777" w:rsidTr="00E61F1D">
        <w:trPr>
          <w:jc w:val="center"/>
        </w:trPr>
        <w:tc>
          <w:tcPr>
            <w:tcW w:w="2221" w:type="dxa"/>
            <w:vMerge/>
            <w:vAlign w:val="center"/>
          </w:tcPr>
          <w:p w14:paraId="23E9EB83" w14:textId="77777777" w:rsidR="00E61F1D" w:rsidRPr="006910BE" w:rsidRDefault="00E61F1D" w:rsidP="00E61F1D">
            <w:pPr>
              <w:pStyle w:val="TAL"/>
            </w:pPr>
          </w:p>
        </w:tc>
        <w:tc>
          <w:tcPr>
            <w:tcW w:w="2952" w:type="dxa"/>
            <w:vAlign w:val="center"/>
          </w:tcPr>
          <w:p w14:paraId="5FFCCF0A" w14:textId="77777777" w:rsidR="00E61F1D" w:rsidRPr="006910BE" w:rsidRDefault="00E61F1D" w:rsidP="00E61F1D">
            <w:pPr>
              <w:pStyle w:val="TAC"/>
              <w:rPr>
                <w:szCs w:val="18"/>
              </w:rPr>
            </w:pPr>
            <w:r w:rsidRPr="006910BE">
              <w:t>41</w:t>
            </w:r>
          </w:p>
        </w:tc>
        <w:tc>
          <w:tcPr>
            <w:tcW w:w="2952" w:type="dxa"/>
            <w:vAlign w:val="center"/>
          </w:tcPr>
          <w:p w14:paraId="009F934B" w14:textId="77777777" w:rsidR="00E61F1D" w:rsidRPr="006910BE" w:rsidRDefault="00E61F1D" w:rsidP="00E61F1D">
            <w:pPr>
              <w:pStyle w:val="TAC"/>
              <w:rPr>
                <w:szCs w:val="18"/>
              </w:rPr>
            </w:pPr>
            <w:r w:rsidRPr="006910BE">
              <w:t>0.5</w:t>
            </w:r>
          </w:p>
        </w:tc>
      </w:tr>
      <w:tr w:rsidR="00E61F1D" w:rsidRPr="006910BE" w14:paraId="242982F1" w14:textId="77777777" w:rsidTr="00E61F1D">
        <w:trPr>
          <w:jc w:val="center"/>
        </w:trPr>
        <w:tc>
          <w:tcPr>
            <w:tcW w:w="2221" w:type="dxa"/>
            <w:vMerge/>
            <w:vAlign w:val="center"/>
          </w:tcPr>
          <w:p w14:paraId="7C1DD0ED" w14:textId="77777777" w:rsidR="00E61F1D" w:rsidRPr="006910BE" w:rsidRDefault="00E61F1D" w:rsidP="00E61F1D">
            <w:pPr>
              <w:pStyle w:val="TAL"/>
            </w:pPr>
          </w:p>
        </w:tc>
        <w:tc>
          <w:tcPr>
            <w:tcW w:w="2952" w:type="dxa"/>
            <w:vAlign w:val="center"/>
          </w:tcPr>
          <w:p w14:paraId="1EE50FEA" w14:textId="77777777" w:rsidR="00E61F1D" w:rsidRPr="006910BE" w:rsidRDefault="00E61F1D" w:rsidP="00E61F1D">
            <w:pPr>
              <w:pStyle w:val="TAC"/>
              <w:rPr>
                <w:szCs w:val="18"/>
              </w:rPr>
            </w:pPr>
            <w:r w:rsidRPr="006910BE">
              <w:t>n77</w:t>
            </w:r>
          </w:p>
        </w:tc>
        <w:tc>
          <w:tcPr>
            <w:tcW w:w="2952" w:type="dxa"/>
            <w:vAlign w:val="center"/>
          </w:tcPr>
          <w:p w14:paraId="54A04951" w14:textId="77777777" w:rsidR="00E61F1D" w:rsidRPr="006910BE" w:rsidRDefault="00E61F1D" w:rsidP="00E61F1D">
            <w:pPr>
              <w:pStyle w:val="TAC"/>
              <w:rPr>
                <w:szCs w:val="18"/>
              </w:rPr>
            </w:pPr>
            <w:r w:rsidRPr="006910BE">
              <w:t>0.8</w:t>
            </w:r>
          </w:p>
        </w:tc>
      </w:tr>
      <w:tr w:rsidR="00E61F1D" w:rsidRPr="006910BE" w14:paraId="5FC89688" w14:textId="77777777" w:rsidTr="00E61F1D">
        <w:trPr>
          <w:jc w:val="center"/>
        </w:trPr>
        <w:tc>
          <w:tcPr>
            <w:tcW w:w="2221" w:type="dxa"/>
            <w:vMerge w:val="restart"/>
            <w:vAlign w:val="center"/>
          </w:tcPr>
          <w:p w14:paraId="67911B35" w14:textId="77777777" w:rsidR="00E61F1D" w:rsidRPr="006910BE" w:rsidRDefault="00E61F1D" w:rsidP="00E61F1D">
            <w:pPr>
              <w:pStyle w:val="TAL"/>
            </w:pPr>
            <w:r w:rsidRPr="006910BE">
              <w:t>DC_1-41_n78</w:t>
            </w:r>
          </w:p>
        </w:tc>
        <w:tc>
          <w:tcPr>
            <w:tcW w:w="2952" w:type="dxa"/>
            <w:vAlign w:val="center"/>
          </w:tcPr>
          <w:p w14:paraId="44CDC148" w14:textId="77777777" w:rsidR="00E61F1D" w:rsidRPr="006910BE" w:rsidRDefault="00E61F1D" w:rsidP="00E61F1D">
            <w:pPr>
              <w:pStyle w:val="TAC"/>
              <w:rPr>
                <w:szCs w:val="18"/>
              </w:rPr>
            </w:pPr>
            <w:r w:rsidRPr="006910BE">
              <w:t>1</w:t>
            </w:r>
          </w:p>
        </w:tc>
        <w:tc>
          <w:tcPr>
            <w:tcW w:w="2952" w:type="dxa"/>
            <w:vAlign w:val="center"/>
          </w:tcPr>
          <w:p w14:paraId="247CB8C1" w14:textId="77777777" w:rsidR="00E61F1D" w:rsidRPr="006910BE" w:rsidRDefault="00E61F1D" w:rsidP="00E61F1D">
            <w:pPr>
              <w:pStyle w:val="TAC"/>
              <w:rPr>
                <w:szCs w:val="18"/>
              </w:rPr>
            </w:pPr>
            <w:r w:rsidRPr="006910BE">
              <w:t>0.5</w:t>
            </w:r>
          </w:p>
        </w:tc>
      </w:tr>
      <w:tr w:rsidR="00E61F1D" w:rsidRPr="006910BE" w14:paraId="12F72560" w14:textId="77777777" w:rsidTr="00E61F1D">
        <w:trPr>
          <w:jc w:val="center"/>
        </w:trPr>
        <w:tc>
          <w:tcPr>
            <w:tcW w:w="2221" w:type="dxa"/>
            <w:vMerge/>
            <w:vAlign w:val="center"/>
          </w:tcPr>
          <w:p w14:paraId="2D43D81E" w14:textId="77777777" w:rsidR="00E61F1D" w:rsidRPr="006910BE" w:rsidRDefault="00E61F1D" w:rsidP="00E61F1D">
            <w:pPr>
              <w:pStyle w:val="TAL"/>
            </w:pPr>
          </w:p>
        </w:tc>
        <w:tc>
          <w:tcPr>
            <w:tcW w:w="2952" w:type="dxa"/>
            <w:vAlign w:val="center"/>
          </w:tcPr>
          <w:p w14:paraId="1EC6C247" w14:textId="77777777" w:rsidR="00E61F1D" w:rsidRPr="006910BE" w:rsidRDefault="00E61F1D" w:rsidP="00E61F1D">
            <w:pPr>
              <w:pStyle w:val="TAC"/>
              <w:rPr>
                <w:szCs w:val="18"/>
              </w:rPr>
            </w:pPr>
            <w:r w:rsidRPr="006910BE">
              <w:t>41</w:t>
            </w:r>
          </w:p>
        </w:tc>
        <w:tc>
          <w:tcPr>
            <w:tcW w:w="2952" w:type="dxa"/>
            <w:vAlign w:val="center"/>
          </w:tcPr>
          <w:p w14:paraId="4A17ED4B" w14:textId="77777777" w:rsidR="00E61F1D" w:rsidRPr="006910BE" w:rsidRDefault="00E61F1D" w:rsidP="00E61F1D">
            <w:pPr>
              <w:pStyle w:val="TAC"/>
              <w:rPr>
                <w:szCs w:val="18"/>
              </w:rPr>
            </w:pPr>
            <w:r w:rsidRPr="006910BE">
              <w:t>0.5</w:t>
            </w:r>
          </w:p>
        </w:tc>
      </w:tr>
      <w:tr w:rsidR="00E61F1D" w:rsidRPr="006910BE" w14:paraId="7A631CF7" w14:textId="77777777" w:rsidTr="00E61F1D">
        <w:trPr>
          <w:jc w:val="center"/>
        </w:trPr>
        <w:tc>
          <w:tcPr>
            <w:tcW w:w="2221" w:type="dxa"/>
            <w:vMerge/>
            <w:vAlign w:val="center"/>
          </w:tcPr>
          <w:p w14:paraId="2E618029" w14:textId="77777777" w:rsidR="00E61F1D" w:rsidRPr="006910BE" w:rsidRDefault="00E61F1D" w:rsidP="00E61F1D">
            <w:pPr>
              <w:pStyle w:val="TAL"/>
            </w:pPr>
          </w:p>
        </w:tc>
        <w:tc>
          <w:tcPr>
            <w:tcW w:w="2952" w:type="dxa"/>
            <w:vAlign w:val="center"/>
          </w:tcPr>
          <w:p w14:paraId="6D7E65C8" w14:textId="77777777" w:rsidR="00E61F1D" w:rsidRPr="006910BE" w:rsidRDefault="00E61F1D" w:rsidP="00E61F1D">
            <w:pPr>
              <w:pStyle w:val="TAC"/>
              <w:rPr>
                <w:szCs w:val="18"/>
              </w:rPr>
            </w:pPr>
            <w:r w:rsidRPr="006910BE">
              <w:t>n78</w:t>
            </w:r>
          </w:p>
        </w:tc>
        <w:tc>
          <w:tcPr>
            <w:tcW w:w="2952" w:type="dxa"/>
            <w:vAlign w:val="center"/>
          </w:tcPr>
          <w:p w14:paraId="25138F09" w14:textId="77777777" w:rsidR="00E61F1D" w:rsidRPr="006910BE" w:rsidRDefault="00E61F1D" w:rsidP="00E61F1D">
            <w:pPr>
              <w:pStyle w:val="TAC"/>
              <w:rPr>
                <w:szCs w:val="18"/>
              </w:rPr>
            </w:pPr>
            <w:r w:rsidRPr="006910BE">
              <w:t>0.8</w:t>
            </w:r>
          </w:p>
        </w:tc>
      </w:tr>
      <w:tr w:rsidR="00E61F1D" w:rsidRPr="006910BE" w14:paraId="38750C8A" w14:textId="77777777" w:rsidTr="00E61F1D">
        <w:trPr>
          <w:jc w:val="center"/>
        </w:trPr>
        <w:tc>
          <w:tcPr>
            <w:tcW w:w="2221" w:type="dxa"/>
            <w:vMerge w:val="restart"/>
            <w:vAlign w:val="center"/>
          </w:tcPr>
          <w:p w14:paraId="475B219F" w14:textId="77777777" w:rsidR="00E61F1D" w:rsidRPr="006910BE" w:rsidRDefault="00E61F1D" w:rsidP="00E61F1D">
            <w:pPr>
              <w:pStyle w:val="TAL"/>
            </w:pPr>
            <w:r w:rsidRPr="006910BE">
              <w:t>DC_1-42_n77</w:t>
            </w:r>
          </w:p>
        </w:tc>
        <w:tc>
          <w:tcPr>
            <w:tcW w:w="2952" w:type="dxa"/>
            <w:vAlign w:val="center"/>
          </w:tcPr>
          <w:p w14:paraId="0E25AE33" w14:textId="77777777" w:rsidR="00E61F1D" w:rsidRPr="006910BE" w:rsidRDefault="00E61F1D" w:rsidP="00E61F1D">
            <w:pPr>
              <w:pStyle w:val="TAC"/>
            </w:pPr>
            <w:r w:rsidRPr="006910BE">
              <w:t>1</w:t>
            </w:r>
          </w:p>
        </w:tc>
        <w:tc>
          <w:tcPr>
            <w:tcW w:w="2952" w:type="dxa"/>
            <w:vAlign w:val="center"/>
          </w:tcPr>
          <w:p w14:paraId="5698A169" w14:textId="77777777" w:rsidR="00E61F1D" w:rsidRPr="006910BE" w:rsidRDefault="00E61F1D" w:rsidP="00E61F1D">
            <w:pPr>
              <w:pStyle w:val="TAC"/>
            </w:pPr>
            <w:r w:rsidRPr="006910BE">
              <w:t>0.6</w:t>
            </w:r>
          </w:p>
        </w:tc>
      </w:tr>
      <w:tr w:rsidR="00E61F1D" w:rsidRPr="006910BE" w14:paraId="1606B892" w14:textId="77777777" w:rsidTr="00E61F1D">
        <w:trPr>
          <w:jc w:val="center"/>
        </w:trPr>
        <w:tc>
          <w:tcPr>
            <w:tcW w:w="2221" w:type="dxa"/>
            <w:vMerge/>
            <w:vAlign w:val="center"/>
          </w:tcPr>
          <w:p w14:paraId="7D6EEA56" w14:textId="77777777" w:rsidR="00E61F1D" w:rsidRPr="006910BE" w:rsidRDefault="00E61F1D" w:rsidP="00E61F1D">
            <w:pPr>
              <w:pStyle w:val="TAL"/>
            </w:pPr>
          </w:p>
        </w:tc>
        <w:tc>
          <w:tcPr>
            <w:tcW w:w="2952" w:type="dxa"/>
            <w:vAlign w:val="center"/>
          </w:tcPr>
          <w:p w14:paraId="2320EE23" w14:textId="77777777" w:rsidR="00E61F1D" w:rsidRPr="006910BE" w:rsidRDefault="00E61F1D" w:rsidP="00E61F1D">
            <w:pPr>
              <w:pStyle w:val="TAC"/>
            </w:pPr>
            <w:r w:rsidRPr="006910BE">
              <w:t>42</w:t>
            </w:r>
          </w:p>
        </w:tc>
        <w:tc>
          <w:tcPr>
            <w:tcW w:w="2952" w:type="dxa"/>
            <w:vAlign w:val="center"/>
          </w:tcPr>
          <w:p w14:paraId="415C8929" w14:textId="77777777" w:rsidR="00E61F1D" w:rsidRPr="006910BE" w:rsidRDefault="00E61F1D" w:rsidP="00E61F1D">
            <w:pPr>
              <w:pStyle w:val="TAC"/>
            </w:pPr>
            <w:r w:rsidRPr="006910BE">
              <w:t>0.8</w:t>
            </w:r>
          </w:p>
        </w:tc>
      </w:tr>
      <w:tr w:rsidR="00E61F1D" w:rsidRPr="006910BE" w14:paraId="6E7D6533" w14:textId="77777777" w:rsidTr="00E61F1D">
        <w:trPr>
          <w:jc w:val="center"/>
        </w:trPr>
        <w:tc>
          <w:tcPr>
            <w:tcW w:w="2221" w:type="dxa"/>
            <w:vMerge/>
            <w:vAlign w:val="center"/>
          </w:tcPr>
          <w:p w14:paraId="1AE3883E" w14:textId="77777777" w:rsidR="00E61F1D" w:rsidRPr="006910BE" w:rsidRDefault="00E61F1D" w:rsidP="00E61F1D">
            <w:pPr>
              <w:pStyle w:val="TAL"/>
            </w:pPr>
          </w:p>
        </w:tc>
        <w:tc>
          <w:tcPr>
            <w:tcW w:w="2952" w:type="dxa"/>
            <w:vAlign w:val="center"/>
          </w:tcPr>
          <w:p w14:paraId="25EE65C7" w14:textId="77777777" w:rsidR="00E61F1D" w:rsidRPr="006910BE" w:rsidRDefault="00E61F1D" w:rsidP="00E61F1D">
            <w:pPr>
              <w:pStyle w:val="TAC"/>
            </w:pPr>
            <w:r w:rsidRPr="006910BE">
              <w:t>n77</w:t>
            </w:r>
          </w:p>
        </w:tc>
        <w:tc>
          <w:tcPr>
            <w:tcW w:w="2952" w:type="dxa"/>
            <w:vAlign w:val="center"/>
          </w:tcPr>
          <w:p w14:paraId="45C3400F" w14:textId="77777777" w:rsidR="00E61F1D" w:rsidRPr="006910BE" w:rsidRDefault="00E61F1D" w:rsidP="00E61F1D">
            <w:pPr>
              <w:pStyle w:val="TAC"/>
            </w:pPr>
            <w:r w:rsidRPr="006910BE">
              <w:t>0.8</w:t>
            </w:r>
          </w:p>
        </w:tc>
      </w:tr>
      <w:tr w:rsidR="00E61F1D" w:rsidRPr="006910BE" w14:paraId="0E0327AD" w14:textId="77777777" w:rsidTr="00E61F1D">
        <w:trPr>
          <w:jc w:val="center"/>
        </w:trPr>
        <w:tc>
          <w:tcPr>
            <w:tcW w:w="2221" w:type="dxa"/>
            <w:vMerge w:val="restart"/>
            <w:vAlign w:val="center"/>
          </w:tcPr>
          <w:p w14:paraId="5BA048FE" w14:textId="77777777" w:rsidR="00E61F1D" w:rsidRPr="006910BE" w:rsidRDefault="00E61F1D" w:rsidP="00E61F1D">
            <w:pPr>
              <w:pStyle w:val="TAL"/>
            </w:pPr>
            <w:r w:rsidRPr="006910BE">
              <w:t>DC_1-42_n78</w:t>
            </w:r>
          </w:p>
        </w:tc>
        <w:tc>
          <w:tcPr>
            <w:tcW w:w="2952" w:type="dxa"/>
            <w:vAlign w:val="center"/>
          </w:tcPr>
          <w:p w14:paraId="2F1D0EAB" w14:textId="77777777" w:rsidR="00E61F1D" w:rsidRPr="006910BE" w:rsidRDefault="00E61F1D" w:rsidP="00E61F1D">
            <w:pPr>
              <w:pStyle w:val="TAC"/>
            </w:pPr>
            <w:r w:rsidRPr="006910BE">
              <w:t>1</w:t>
            </w:r>
          </w:p>
        </w:tc>
        <w:tc>
          <w:tcPr>
            <w:tcW w:w="2952" w:type="dxa"/>
            <w:vAlign w:val="center"/>
          </w:tcPr>
          <w:p w14:paraId="08C87A29" w14:textId="77777777" w:rsidR="00E61F1D" w:rsidRPr="006910BE" w:rsidRDefault="00E61F1D" w:rsidP="00E61F1D">
            <w:pPr>
              <w:pStyle w:val="TAC"/>
            </w:pPr>
            <w:r w:rsidRPr="006910BE">
              <w:t>0.3</w:t>
            </w:r>
          </w:p>
        </w:tc>
      </w:tr>
      <w:tr w:rsidR="00E61F1D" w:rsidRPr="006910BE" w14:paraId="4BB7D5F9" w14:textId="77777777" w:rsidTr="00E61F1D">
        <w:trPr>
          <w:jc w:val="center"/>
        </w:trPr>
        <w:tc>
          <w:tcPr>
            <w:tcW w:w="2221" w:type="dxa"/>
            <w:vMerge/>
            <w:vAlign w:val="center"/>
          </w:tcPr>
          <w:p w14:paraId="2A15D4D7" w14:textId="77777777" w:rsidR="00E61F1D" w:rsidRPr="006910BE" w:rsidRDefault="00E61F1D" w:rsidP="00E61F1D">
            <w:pPr>
              <w:pStyle w:val="TAL"/>
            </w:pPr>
          </w:p>
        </w:tc>
        <w:tc>
          <w:tcPr>
            <w:tcW w:w="2952" w:type="dxa"/>
            <w:vAlign w:val="center"/>
          </w:tcPr>
          <w:p w14:paraId="22931067" w14:textId="77777777" w:rsidR="00E61F1D" w:rsidRPr="006910BE" w:rsidRDefault="00E61F1D" w:rsidP="00E61F1D">
            <w:pPr>
              <w:pStyle w:val="TAC"/>
            </w:pPr>
            <w:r w:rsidRPr="006910BE">
              <w:t>42</w:t>
            </w:r>
          </w:p>
        </w:tc>
        <w:tc>
          <w:tcPr>
            <w:tcW w:w="2952" w:type="dxa"/>
            <w:vAlign w:val="center"/>
          </w:tcPr>
          <w:p w14:paraId="7EE90027" w14:textId="77777777" w:rsidR="00E61F1D" w:rsidRPr="006910BE" w:rsidRDefault="00E61F1D" w:rsidP="00E61F1D">
            <w:pPr>
              <w:pStyle w:val="TAC"/>
            </w:pPr>
            <w:r w:rsidRPr="006910BE">
              <w:t>0.8</w:t>
            </w:r>
          </w:p>
        </w:tc>
      </w:tr>
      <w:tr w:rsidR="00E61F1D" w:rsidRPr="006910BE" w14:paraId="3C0B91A7" w14:textId="77777777" w:rsidTr="00E61F1D">
        <w:trPr>
          <w:jc w:val="center"/>
        </w:trPr>
        <w:tc>
          <w:tcPr>
            <w:tcW w:w="2221" w:type="dxa"/>
            <w:vMerge/>
            <w:vAlign w:val="center"/>
          </w:tcPr>
          <w:p w14:paraId="66988A65" w14:textId="77777777" w:rsidR="00E61F1D" w:rsidRPr="006910BE" w:rsidRDefault="00E61F1D" w:rsidP="00E61F1D">
            <w:pPr>
              <w:pStyle w:val="TAL"/>
            </w:pPr>
          </w:p>
        </w:tc>
        <w:tc>
          <w:tcPr>
            <w:tcW w:w="2952" w:type="dxa"/>
            <w:vAlign w:val="center"/>
          </w:tcPr>
          <w:p w14:paraId="050235D6" w14:textId="77777777" w:rsidR="00E61F1D" w:rsidRPr="006910BE" w:rsidRDefault="00E61F1D" w:rsidP="00E61F1D">
            <w:pPr>
              <w:pStyle w:val="TAC"/>
            </w:pPr>
            <w:r w:rsidRPr="006910BE">
              <w:t>n78</w:t>
            </w:r>
          </w:p>
        </w:tc>
        <w:tc>
          <w:tcPr>
            <w:tcW w:w="2952" w:type="dxa"/>
            <w:vAlign w:val="center"/>
          </w:tcPr>
          <w:p w14:paraId="40D810DC" w14:textId="77777777" w:rsidR="00E61F1D" w:rsidRPr="006910BE" w:rsidRDefault="00E61F1D" w:rsidP="00E61F1D">
            <w:pPr>
              <w:pStyle w:val="TAC"/>
            </w:pPr>
            <w:r w:rsidRPr="006910BE">
              <w:t>0.8</w:t>
            </w:r>
          </w:p>
        </w:tc>
      </w:tr>
      <w:tr w:rsidR="00E61F1D" w:rsidRPr="006910BE" w14:paraId="24B3F3A4" w14:textId="77777777" w:rsidTr="00E61F1D">
        <w:trPr>
          <w:jc w:val="center"/>
        </w:trPr>
        <w:tc>
          <w:tcPr>
            <w:tcW w:w="2221" w:type="dxa"/>
            <w:vMerge w:val="restart"/>
            <w:vAlign w:val="center"/>
          </w:tcPr>
          <w:p w14:paraId="22DF8352" w14:textId="77777777" w:rsidR="00E61F1D" w:rsidRPr="006910BE" w:rsidRDefault="00E61F1D" w:rsidP="00E61F1D">
            <w:pPr>
              <w:pStyle w:val="TAL"/>
            </w:pPr>
            <w:r w:rsidRPr="006910BE">
              <w:t>DC_1-42_n79</w:t>
            </w:r>
          </w:p>
        </w:tc>
        <w:tc>
          <w:tcPr>
            <w:tcW w:w="2952" w:type="dxa"/>
            <w:vAlign w:val="center"/>
          </w:tcPr>
          <w:p w14:paraId="73BD977C" w14:textId="77777777" w:rsidR="00E61F1D" w:rsidRPr="006910BE" w:rsidRDefault="00E61F1D" w:rsidP="00E61F1D">
            <w:pPr>
              <w:pStyle w:val="TAC"/>
            </w:pPr>
            <w:r w:rsidRPr="006910BE">
              <w:t>1</w:t>
            </w:r>
          </w:p>
        </w:tc>
        <w:tc>
          <w:tcPr>
            <w:tcW w:w="2952" w:type="dxa"/>
            <w:vAlign w:val="center"/>
          </w:tcPr>
          <w:p w14:paraId="4B6960D0" w14:textId="77777777" w:rsidR="00E61F1D" w:rsidRPr="006910BE" w:rsidRDefault="00E61F1D" w:rsidP="00E61F1D">
            <w:pPr>
              <w:pStyle w:val="TAC"/>
            </w:pPr>
            <w:r w:rsidRPr="006910BE">
              <w:t>0.3</w:t>
            </w:r>
          </w:p>
        </w:tc>
      </w:tr>
      <w:tr w:rsidR="00E61F1D" w:rsidRPr="006910BE" w14:paraId="6C3EE10B" w14:textId="77777777" w:rsidTr="00E61F1D">
        <w:trPr>
          <w:jc w:val="center"/>
        </w:trPr>
        <w:tc>
          <w:tcPr>
            <w:tcW w:w="2221" w:type="dxa"/>
            <w:vMerge/>
            <w:vAlign w:val="center"/>
          </w:tcPr>
          <w:p w14:paraId="26969985" w14:textId="77777777" w:rsidR="00E61F1D" w:rsidRPr="006910BE" w:rsidRDefault="00E61F1D" w:rsidP="00E61F1D">
            <w:pPr>
              <w:pStyle w:val="TAL"/>
            </w:pPr>
          </w:p>
        </w:tc>
        <w:tc>
          <w:tcPr>
            <w:tcW w:w="2952" w:type="dxa"/>
            <w:vAlign w:val="center"/>
          </w:tcPr>
          <w:p w14:paraId="7A8C4CF8" w14:textId="77777777" w:rsidR="00E61F1D" w:rsidRPr="006910BE" w:rsidRDefault="00E61F1D" w:rsidP="00E61F1D">
            <w:pPr>
              <w:pStyle w:val="TAC"/>
            </w:pPr>
            <w:r w:rsidRPr="006910BE">
              <w:t>42</w:t>
            </w:r>
          </w:p>
        </w:tc>
        <w:tc>
          <w:tcPr>
            <w:tcW w:w="2952" w:type="dxa"/>
            <w:vAlign w:val="center"/>
          </w:tcPr>
          <w:p w14:paraId="7371B522" w14:textId="77777777" w:rsidR="00E61F1D" w:rsidRPr="006910BE" w:rsidRDefault="00E61F1D" w:rsidP="00E61F1D">
            <w:pPr>
              <w:pStyle w:val="TAC"/>
            </w:pPr>
            <w:r w:rsidRPr="006910BE">
              <w:t>0.8</w:t>
            </w:r>
          </w:p>
        </w:tc>
      </w:tr>
      <w:tr w:rsidR="00E61F1D" w:rsidRPr="006910BE" w14:paraId="1A52E8A0" w14:textId="77777777" w:rsidTr="00E61F1D">
        <w:trPr>
          <w:jc w:val="center"/>
        </w:trPr>
        <w:tc>
          <w:tcPr>
            <w:tcW w:w="2221" w:type="dxa"/>
            <w:vMerge w:val="restart"/>
            <w:vAlign w:val="center"/>
          </w:tcPr>
          <w:p w14:paraId="434C6166" w14:textId="77777777" w:rsidR="00E61F1D" w:rsidRPr="006910BE" w:rsidRDefault="00E61F1D" w:rsidP="00E61F1D">
            <w:pPr>
              <w:pStyle w:val="TAL"/>
            </w:pPr>
            <w:r w:rsidRPr="006910BE">
              <w:rPr>
                <w:rFonts w:eastAsia="Malgun Gothic"/>
              </w:rPr>
              <w:t>DC_1_n77-n79</w:t>
            </w:r>
          </w:p>
        </w:tc>
        <w:tc>
          <w:tcPr>
            <w:tcW w:w="2952" w:type="dxa"/>
            <w:vAlign w:val="center"/>
          </w:tcPr>
          <w:p w14:paraId="64417060" w14:textId="77777777" w:rsidR="00E61F1D" w:rsidRPr="006910BE" w:rsidRDefault="00E61F1D" w:rsidP="00E61F1D">
            <w:pPr>
              <w:pStyle w:val="TAC"/>
            </w:pPr>
            <w:r w:rsidRPr="006910BE">
              <w:rPr>
                <w:rFonts w:eastAsia="SimSun"/>
              </w:rPr>
              <w:t>1</w:t>
            </w:r>
          </w:p>
        </w:tc>
        <w:tc>
          <w:tcPr>
            <w:tcW w:w="2952" w:type="dxa"/>
            <w:vAlign w:val="center"/>
          </w:tcPr>
          <w:p w14:paraId="3D810969" w14:textId="77777777" w:rsidR="00E61F1D" w:rsidRPr="006910BE" w:rsidRDefault="00E61F1D" w:rsidP="00E61F1D">
            <w:pPr>
              <w:pStyle w:val="TAC"/>
            </w:pPr>
            <w:r w:rsidRPr="006910BE">
              <w:rPr>
                <w:rFonts w:eastAsia="SimSun"/>
              </w:rPr>
              <w:t>0.6</w:t>
            </w:r>
          </w:p>
        </w:tc>
      </w:tr>
      <w:tr w:rsidR="00E61F1D" w:rsidRPr="006910BE" w14:paraId="27F07776" w14:textId="77777777" w:rsidTr="00E61F1D">
        <w:trPr>
          <w:jc w:val="center"/>
        </w:trPr>
        <w:tc>
          <w:tcPr>
            <w:tcW w:w="2221" w:type="dxa"/>
            <w:vMerge/>
            <w:vAlign w:val="center"/>
          </w:tcPr>
          <w:p w14:paraId="79B2EFAE" w14:textId="77777777" w:rsidR="00E61F1D" w:rsidRPr="006910BE" w:rsidRDefault="00E61F1D" w:rsidP="00E61F1D">
            <w:pPr>
              <w:pStyle w:val="TAL"/>
            </w:pPr>
          </w:p>
        </w:tc>
        <w:tc>
          <w:tcPr>
            <w:tcW w:w="2952" w:type="dxa"/>
            <w:vAlign w:val="center"/>
          </w:tcPr>
          <w:p w14:paraId="60A1D0D5" w14:textId="77777777" w:rsidR="00E61F1D" w:rsidRPr="006910BE" w:rsidRDefault="00E61F1D" w:rsidP="00E61F1D">
            <w:pPr>
              <w:pStyle w:val="TAC"/>
            </w:pPr>
            <w:r w:rsidRPr="006910BE">
              <w:rPr>
                <w:rFonts w:eastAsia="SimSun"/>
              </w:rPr>
              <w:t>n77</w:t>
            </w:r>
          </w:p>
        </w:tc>
        <w:tc>
          <w:tcPr>
            <w:tcW w:w="2952" w:type="dxa"/>
            <w:vAlign w:val="center"/>
          </w:tcPr>
          <w:p w14:paraId="3AD56780" w14:textId="77777777" w:rsidR="00E61F1D" w:rsidRPr="006910BE" w:rsidRDefault="00E61F1D" w:rsidP="00E61F1D">
            <w:pPr>
              <w:pStyle w:val="TAC"/>
            </w:pPr>
            <w:r w:rsidRPr="006910BE">
              <w:rPr>
                <w:rFonts w:eastAsia="SimSun"/>
              </w:rPr>
              <w:t>0.8</w:t>
            </w:r>
          </w:p>
        </w:tc>
      </w:tr>
      <w:tr w:rsidR="00E61F1D" w:rsidRPr="006910BE" w14:paraId="24F8BF06" w14:textId="77777777" w:rsidTr="00E61F1D">
        <w:trPr>
          <w:jc w:val="center"/>
        </w:trPr>
        <w:tc>
          <w:tcPr>
            <w:tcW w:w="2221" w:type="dxa"/>
            <w:vMerge w:val="restart"/>
            <w:vAlign w:val="center"/>
          </w:tcPr>
          <w:p w14:paraId="4F23BB2A" w14:textId="77777777" w:rsidR="00E61F1D" w:rsidRPr="006910BE" w:rsidRDefault="00E61F1D" w:rsidP="00E61F1D">
            <w:pPr>
              <w:pStyle w:val="TAL"/>
            </w:pPr>
            <w:r w:rsidRPr="006910BE">
              <w:rPr>
                <w:rFonts w:eastAsia="Malgun Gothic"/>
              </w:rPr>
              <w:t>DC_1_n78-n79</w:t>
            </w:r>
          </w:p>
        </w:tc>
        <w:tc>
          <w:tcPr>
            <w:tcW w:w="2952" w:type="dxa"/>
            <w:vAlign w:val="center"/>
          </w:tcPr>
          <w:p w14:paraId="28D0172C" w14:textId="77777777" w:rsidR="00E61F1D" w:rsidRPr="006910BE" w:rsidRDefault="00E61F1D" w:rsidP="00E61F1D">
            <w:pPr>
              <w:pStyle w:val="TAC"/>
            </w:pPr>
            <w:r w:rsidRPr="006910BE">
              <w:rPr>
                <w:rFonts w:eastAsia="Malgun Gothic"/>
              </w:rPr>
              <w:t>1</w:t>
            </w:r>
          </w:p>
        </w:tc>
        <w:tc>
          <w:tcPr>
            <w:tcW w:w="2952" w:type="dxa"/>
            <w:vAlign w:val="center"/>
          </w:tcPr>
          <w:p w14:paraId="5215AF73" w14:textId="77777777" w:rsidR="00E61F1D" w:rsidRPr="006910BE" w:rsidRDefault="00E61F1D" w:rsidP="00E61F1D">
            <w:pPr>
              <w:pStyle w:val="TAC"/>
            </w:pPr>
            <w:r w:rsidRPr="006910BE">
              <w:rPr>
                <w:rFonts w:eastAsia="Malgun Gothic"/>
              </w:rPr>
              <w:t>0.3</w:t>
            </w:r>
          </w:p>
        </w:tc>
      </w:tr>
      <w:tr w:rsidR="00E61F1D" w:rsidRPr="006910BE" w14:paraId="4BC91505" w14:textId="77777777" w:rsidTr="00E61F1D">
        <w:trPr>
          <w:jc w:val="center"/>
        </w:trPr>
        <w:tc>
          <w:tcPr>
            <w:tcW w:w="2221" w:type="dxa"/>
            <w:vMerge/>
            <w:vAlign w:val="center"/>
          </w:tcPr>
          <w:p w14:paraId="75C50066" w14:textId="77777777" w:rsidR="00E61F1D" w:rsidRPr="006910BE" w:rsidRDefault="00E61F1D" w:rsidP="00E61F1D">
            <w:pPr>
              <w:pStyle w:val="TAL"/>
            </w:pPr>
          </w:p>
        </w:tc>
        <w:tc>
          <w:tcPr>
            <w:tcW w:w="2952" w:type="dxa"/>
            <w:vAlign w:val="center"/>
          </w:tcPr>
          <w:p w14:paraId="21AD443D" w14:textId="77777777" w:rsidR="00E61F1D" w:rsidRPr="006910BE" w:rsidRDefault="00E61F1D" w:rsidP="00E61F1D">
            <w:pPr>
              <w:pStyle w:val="TAC"/>
            </w:pPr>
            <w:r w:rsidRPr="006910BE">
              <w:rPr>
                <w:rFonts w:eastAsia="Malgun Gothic"/>
              </w:rPr>
              <w:t>n78</w:t>
            </w:r>
          </w:p>
        </w:tc>
        <w:tc>
          <w:tcPr>
            <w:tcW w:w="2952" w:type="dxa"/>
            <w:vAlign w:val="center"/>
          </w:tcPr>
          <w:p w14:paraId="0F1FA351" w14:textId="77777777" w:rsidR="00E61F1D" w:rsidRPr="006910BE" w:rsidRDefault="00E61F1D" w:rsidP="00E61F1D">
            <w:pPr>
              <w:pStyle w:val="TAC"/>
            </w:pPr>
            <w:r w:rsidRPr="006910BE">
              <w:rPr>
                <w:rFonts w:eastAsia="Malgun Gothic"/>
              </w:rPr>
              <w:t>0.8</w:t>
            </w:r>
          </w:p>
        </w:tc>
      </w:tr>
      <w:tr w:rsidR="00E61F1D" w:rsidRPr="006910BE" w14:paraId="32208558" w14:textId="77777777" w:rsidTr="00E61F1D">
        <w:trPr>
          <w:jc w:val="center"/>
        </w:trPr>
        <w:tc>
          <w:tcPr>
            <w:tcW w:w="2221" w:type="dxa"/>
            <w:vMerge/>
            <w:vAlign w:val="center"/>
          </w:tcPr>
          <w:p w14:paraId="7C383C4D" w14:textId="77777777" w:rsidR="00E61F1D" w:rsidRPr="006910BE" w:rsidRDefault="00E61F1D" w:rsidP="00E61F1D">
            <w:pPr>
              <w:pStyle w:val="TAL"/>
            </w:pPr>
          </w:p>
        </w:tc>
        <w:tc>
          <w:tcPr>
            <w:tcW w:w="2952" w:type="dxa"/>
            <w:vAlign w:val="center"/>
          </w:tcPr>
          <w:p w14:paraId="146E4DDC" w14:textId="77777777" w:rsidR="00E61F1D" w:rsidRPr="006910BE" w:rsidRDefault="00E61F1D" w:rsidP="00E61F1D">
            <w:pPr>
              <w:pStyle w:val="TAC"/>
            </w:pPr>
            <w:r w:rsidRPr="006910BE">
              <w:rPr>
                <w:rFonts w:eastAsia="Malgun Gothic"/>
              </w:rPr>
              <w:t>n79</w:t>
            </w:r>
          </w:p>
        </w:tc>
        <w:tc>
          <w:tcPr>
            <w:tcW w:w="2952" w:type="dxa"/>
            <w:vAlign w:val="center"/>
          </w:tcPr>
          <w:p w14:paraId="66ADBC5F" w14:textId="77777777" w:rsidR="00E61F1D" w:rsidRPr="006910BE" w:rsidRDefault="00E61F1D" w:rsidP="00E61F1D">
            <w:pPr>
              <w:pStyle w:val="TAC"/>
            </w:pPr>
            <w:r w:rsidRPr="006910BE">
              <w:rPr>
                <w:rFonts w:eastAsia="Malgun Gothic"/>
              </w:rPr>
              <w:t>0.5</w:t>
            </w:r>
          </w:p>
        </w:tc>
      </w:tr>
      <w:tr w:rsidR="00E61F1D" w:rsidRPr="006910BE" w14:paraId="13FFB180" w14:textId="77777777" w:rsidTr="00E61F1D">
        <w:trPr>
          <w:jc w:val="center"/>
        </w:trPr>
        <w:tc>
          <w:tcPr>
            <w:tcW w:w="2221" w:type="dxa"/>
            <w:vMerge w:val="restart"/>
            <w:vAlign w:val="center"/>
          </w:tcPr>
          <w:p w14:paraId="24A84BF9" w14:textId="77777777" w:rsidR="00E61F1D" w:rsidRPr="006910BE" w:rsidRDefault="00E61F1D" w:rsidP="00E61F1D">
            <w:pPr>
              <w:pStyle w:val="TAL"/>
            </w:pPr>
            <w:r w:rsidRPr="006910BE">
              <w:t>DC_2-5_n66</w:t>
            </w:r>
          </w:p>
        </w:tc>
        <w:tc>
          <w:tcPr>
            <w:tcW w:w="2952" w:type="dxa"/>
            <w:vAlign w:val="center"/>
          </w:tcPr>
          <w:p w14:paraId="6777627A" w14:textId="77777777" w:rsidR="00E61F1D" w:rsidRPr="006910BE" w:rsidRDefault="00E61F1D" w:rsidP="00E61F1D">
            <w:pPr>
              <w:pStyle w:val="TAC"/>
            </w:pPr>
            <w:r w:rsidRPr="006910BE">
              <w:t>2</w:t>
            </w:r>
          </w:p>
        </w:tc>
        <w:tc>
          <w:tcPr>
            <w:tcW w:w="2952" w:type="dxa"/>
            <w:vAlign w:val="center"/>
          </w:tcPr>
          <w:p w14:paraId="6A09C60C" w14:textId="77777777" w:rsidR="00E61F1D" w:rsidRPr="006910BE" w:rsidRDefault="00E61F1D" w:rsidP="00E61F1D">
            <w:pPr>
              <w:pStyle w:val="TAC"/>
            </w:pPr>
            <w:r w:rsidRPr="006910BE">
              <w:t>0.5</w:t>
            </w:r>
          </w:p>
        </w:tc>
      </w:tr>
      <w:tr w:rsidR="00E61F1D" w:rsidRPr="006910BE" w14:paraId="5025C29C" w14:textId="77777777" w:rsidTr="00E61F1D">
        <w:trPr>
          <w:jc w:val="center"/>
        </w:trPr>
        <w:tc>
          <w:tcPr>
            <w:tcW w:w="2221" w:type="dxa"/>
            <w:vMerge/>
            <w:vAlign w:val="center"/>
          </w:tcPr>
          <w:p w14:paraId="534927A2" w14:textId="77777777" w:rsidR="00E61F1D" w:rsidRPr="006910BE" w:rsidRDefault="00E61F1D" w:rsidP="00E61F1D">
            <w:pPr>
              <w:pStyle w:val="TAL"/>
            </w:pPr>
          </w:p>
        </w:tc>
        <w:tc>
          <w:tcPr>
            <w:tcW w:w="2952" w:type="dxa"/>
            <w:vAlign w:val="center"/>
          </w:tcPr>
          <w:p w14:paraId="38824B2B" w14:textId="77777777" w:rsidR="00E61F1D" w:rsidRPr="006910BE" w:rsidRDefault="00E61F1D" w:rsidP="00E61F1D">
            <w:pPr>
              <w:pStyle w:val="TAC"/>
            </w:pPr>
            <w:r w:rsidRPr="006910BE">
              <w:t>5</w:t>
            </w:r>
          </w:p>
        </w:tc>
        <w:tc>
          <w:tcPr>
            <w:tcW w:w="2952" w:type="dxa"/>
            <w:vAlign w:val="center"/>
          </w:tcPr>
          <w:p w14:paraId="798A77E0" w14:textId="77777777" w:rsidR="00E61F1D" w:rsidRPr="006910BE" w:rsidRDefault="00E61F1D" w:rsidP="00E61F1D">
            <w:pPr>
              <w:pStyle w:val="TAC"/>
            </w:pPr>
            <w:r w:rsidRPr="006910BE">
              <w:t>0.3</w:t>
            </w:r>
          </w:p>
        </w:tc>
      </w:tr>
      <w:tr w:rsidR="00E61F1D" w:rsidRPr="006910BE" w14:paraId="16089BDC" w14:textId="77777777" w:rsidTr="00E61F1D">
        <w:trPr>
          <w:jc w:val="center"/>
        </w:trPr>
        <w:tc>
          <w:tcPr>
            <w:tcW w:w="2221" w:type="dxa"/>
            <w:vMerge/>
            <w:vAlign w:val="center"/>
          </w:tcPr>
          <w:p w14:paraId="53A7CCC9" w14:textId="77777777" w:rsidR="00E61F1D" w:rsidRPr="006910BE" w:rsidRDefault="00E61F1D" w:rsidP="00E61F1D">
            <w:pPr>
              <w:pStyle w:val="TAL"/>
            </w:pPr>
          </w:p>
        </w:tc>
        <w:tc>
          <w:tcPr>
            <w:tcW w:w="2952" w:type="dxa"/>
            <w:vAlign w:val="center"/>
          </w:tcPr>
          <w:p w14:paraId="67682D5C" w14:textId="77777777" w:rsidR="00E61F1D" w:rsidRPr="006910BE" w:rsidRDefault="00E61F1D" w:rsidP="00E61F1D">
            <w:pPr>
              <w:pStyle w:val="TAC"/>
            </w:pPr>
            <w:r w:rsidRPr="006910BE">
              <w:t>n66</w:t>
            </w:r>
          </w:p>
        </w:tc>
        <w:tc>
          <w:tcPr>
            <w:tcW w:w="2952" w:type="dxa"/>
            <w:vAlign w:val="center"/>
          </w:tcPr>
          <w:p w14:paraId="22A1034E" w14:textId="77777777" w:rsidR="00E61F1D" w:rsidRPr="006910BE" w:rsidRDefault="00E61F1D" w:rsidP="00E61F1D">
            <w:pPr>
              <w:pStyle w:val="TAC"/>
            </w:pPr>
            <w:r w:rsidRPr="006910BE">
              <w:t>0.5</w:t>
            </w:r>
          </w:p>
        </w:tc>
      </w:tr>
      <w:tr w:rsidR="00E61F1D" w:rsidRPr="006910BE" w14:paraId="33BD443D" w14:textId="77777777" w:rsidTr="00E61F1D">
        <w:trPr>
          <w:jc w:val="center"/>
        </w:trPr>
        <w:tc>
          <w:tcPr>
            <w:tcW w:w="2221" w:type="dxa"/>
            <w:vMerge w:val="restart"/>
            <w:vAlign w:val="center"/>
          </w:tcPr>
          <w:p w14:paraId="634FF633" w14:textId="77777777" w:rsidR="00E61F1D" w:rsidRPr="006910BE" w:rsidRDefault="00E61F1D" w:rsidP="00E61F1D">
            <w:pPr>
              <w:pStyle w:val="TAL"/>
            </w:pPr>
            <w:r w:rsidRPr="006910BE">
              <w:rPr>
                <w:rFonts w:cs="Arial"/>
              </w:rPr>
              <w:t>DC_2-14_n2</w:t>
            </w:r>
          </w:p>
        </w:tc>
        <w:tc>
          <w:tcPr>
            <w:tcW w:w="2952" w:type="dxa"/>
            <w:vAlign w:val="center"/>
          </w:tcPr>
          <w:p w14:paraId="0DA4F3F9" w14:textId="77777777" w:rsidR="00E61F1D" w:rsidRPr="006910BE" w:rsidRDefault="00E61F1D" w:rsidP="00E61F1D">
            <w:pPr>
              <w:pStyle w:val="TAC"/>
            </w:pPr>
            <w:r w:rsidRPr="006910BE">
              <w:rPr>
                <w:rFonts w:cs="Arial"/>
                <w:szCs w:val="18"/>
                <w:lang w:eastAsia="ja-JP"/>
              </w:rPr>
              <w:t>2</w:t>
            </w:r>
          </w:p>
        </w:tc>
        <w:tc>
          <w:tcPr>
            <w:tcW w:w="2952" w:type="dxa"/>
            <w:vAlign w:val="center"/>
          </w:tcPr>
          <w:p w14:paraId="0C304B16" w14:textId="77777777" w:rsidR="00E61F1D" w:rsidRPr="006910BE" w:rsidRDefault="00E61F1D" w:rsidP="00E61F1D">
            <w:pPr>
              <w:pStyle w:val="TAC"/>
            </w:pPr>
            <w:r w:rsidRPr="006910BE">
              <w:rPr>
                <w:rFonts w:cs="Arial"/>
              </w:rPr>
              <w:t>0.3</w:t>
            </w:r>
          </w:p>
        </w:tc>
      </w:tr>
      <w:tr w:rsidR="00E61F1D" w:rsidRPr="006910BE" w14:paraId="4B5D1DD2" w14:textId="77777777" w:rsidTr="00E61F1D">
        <w:trPr>
          <w:jc w:val="center"/>
        </w:trPr>
        <w:tc>
          <w:tcPr>
            <w:tcW w:w="2221" w:type="dxa"/>
            <w:vMerge/>
            <w:vAlign w:val="center"/>
          </w:tcPr>
          <w:p w14:paraId="7EEFA94E" w14:textId="77777777" w:rsidR="00E61F1D" w:rsidRPr="006910BE" w:rsidRDefault="00E61F1D" w:rsidP="00E61F1D">
            <w:pPr>
              <w:pStyle w:val="TAL"/>
            </w:pPr>
          </w:p>
        </w:tc>
        <w:tc>
          <w:tcPr>
            <w:tcW w:w="2952" w:type="dxa"/>
            <w:vAlign w:val="center"/>
          </w:tcPr>
          <w:p w14:paraId="4B3F0AAC" w14:textId="77777777" w:rsidR="00E61F1D" w:rsidRPr="006910BE" w:rsidRDefault="00E61F1D" w:rsidP="00E61F1D">
            <w:pPr>
              <w:pStyle w:val="TAC"/>
            </w:pPr>
            <w:r w:rsidRPr="006910BE">
              <w:rPr>
                <w:rFonts w:cs="Arial"/>
                <w:szCs w:val="18"/>
                <w:lang w:eastAsia="ja-JP"/>
              </w:rPr>
              <w:t>14</w:t>
            </w:r>
          </w:p>
        </w:tc>
        <w:tc>
          <w:tcPr>
            <w:tcW w:w="2952" w:type="dxa"/>
            <w:vAlign w:val="center"/>
          </w:tcPr>
          <w:p w14:paraId="4C8953B5" w14:textId="77777777" w:rsidR="00E61F1D" w:rsidRPr="006910BE" w:rsidRDefault="00E61F1D" w:rsidP="00E61F1D">
            <w:pPr>
              <w:pStyle w:val="TAC"/>
            </w:pPr>
            <w:r w:rsidRPr="006910BE">
              <w:rPr>
                <w:rFonts w:cs="Arial"/>
              </w:rPr>
              <w:t>0.3</w:t>
            </w:r>
          </w:p>
        </w:tc>
      </w:tr>
      <w:tr w:rsidR="00E61F1D" w:rsidRPr="006910BE" w14:paraId="4939F223" w14:textId="77777777" w:rsidTr="00E61F1D">
        <w:trPr>
          <w:jc w:val="center"/>
        </w:trPr>
        <w:tc>
          <w:tcPr>
            <w:tcW w:w="2221" w:type="dxa"/>
            <w:vMerge/>
            <w:vAlign w:val="center"/>
          </w:tcPr>
          <w:p w14:paraId="4E4DDDAD" w14:textId="77777777" w:rsidR="00E61F1D" w:rsidRPr="006910BE" w:rsidRDefault="00E61F1D" w:rsidP="00E61F1D">
            <w:pPr>
              <w:pStyle w:val="TAL"/>
            </w:pPr>
          </w:p>
        </w:tc>
        <w:tc>
          <w:tcPr>
            <w:tcW w:w="2952" w:type="dxa"/>
            <w:vAlign w:val="center"/>
          </w:tcPr>
          <w:p w14:paraId="1C3E0E44" w14:textId="77777777" w:rsidR="00E61F1D" w:rsidRPr="006910BE" w:rsidRDefault="00E61F1D" w:rsidP="00E61F1D">
            <w:pPr>
              <w:pStyle w:val="TAC"/>
            </w:pPr>
            <w:r w:rsidRPr="006910BE">
              <w:rPr>
                <w:rFonts w:cs="Arial"/>
                <w:szCs w:val="18"/>
                <w:lang w:eastAsia="ja-JP"/>
              </w:rPr>
              <w:t>n2</w:t>
            </w:r>
          </w:p>
        </w:tc>
        <w:tc>
          <w:tcPr>
            <w:tcW w:w="2952" w:type="dxa"/>
            <w:vAlign w:val="center"/>
          </w:tcPr>
          <w:p w14:paraId="13B60712" w14:textId="77777777" w:rsidR="00E61F1D" w:rsidRPr="006910BE" w:rsidRDefault="00E61F1D" w:rsidP="00E61F1D">
            <w:pPr>
              <w:pStyle w:val="TAC"/>
            </w:pPr>
            <w:r w:rsidRPr="006910BE">
              <w:rPr>
                <w:rFonts w:cs="Arial"/>
              </w:rPr>
              <w:t>0.3</w:t>
            </w:r>
          </w:p>
        </w:tc>
      </w:tr>
      <w:tr w:rsidR="00E61F1D" w:rsidRPr="006910BE" w14:paraId="1E874D93" w14:textId="77777777" w:rsidTr="00E61F1D">
        <w:trPr>
          <w:jc w:val="center"/>
        </w:trPr>
        <w:tc>
          <w:tcPr>
            <w:tcW w:w="2221" w:type="dxa"/>
            <w:vMerge w:val="restart"/>
            <w:vAlign w:val="center"/>
          </w:tcPr>
          <w:p w14:paraId="4F0B162F" w14:textId="77777777" w:rsidR="00E61F1D" w:rsidRPr="006910BE" w:rsidRDefault="00E61F1D" w:rsidP="00E61F1D">
            <w:pPr>
              <w:pStyle w:val="TAL"/>
            </w:pPr>
            <w:r w:rsidRPr="006910BE">
              <w:rPr>
                <w:rFonts w:cs="Arial"/>
              </w:rPr>
              <w:t>DC_2-14_n66</w:t>
            </w:r>
            <w:r w:rsidRPr="006910BE">
              <w:rPr>
                <w:rFonts w:cs="Arial"/>
              </w:rPr>
              <w:br/>
              <w:t>DC_2-2-14_n66</w:t>
            </w:r>
          </w:p>
        </w:tc>
        <w:tc>
          <w:tcPr>
            <w:tcW w:w="2952" w:type="dxa"/>
            <w:vAlign w:val="center"/>
          </w:tcPr>
          <w:p w14:paraId="775EF15F" w14:textId="77777777" w:rsidR="00E61F1D" w:rsidRPr="006910BE" w:rsidRDefault="00E61F1D" w:rsidP="00E61F1D">
            <w:pPr>
              <w:pStyle w:val="TAC"/>
            </w:pPr>
            <w:r w:rsidRPr="006910BE">
              <w:rPr>
                <w:rFonts w:cs="Arial"/>
                <w:szCs w:val="18"/>
                <w:lang w:eastAsia="ja-JP"/>
              </w:rPr>
              <w:t>2</w:t>
            </w:r>
          </w:p>
        </w:tc>
        <w:tc>
          <w:tcPr>
            <w:tcW w:w="2952" w:type="dxa"/>
            <w:vAlign w:val="center"/>
          </w:tcPr>
          <w:p w14:paraId="105EC3B9" w14:textId="77777777" w:rsidR="00E61F1D" w:rsidRPr="006910BE" w:rsidRDefault="00E61F1D" w:rsidP="00E61F1D">
            <w:pPr>
              <w:pStyle w:val="TAC"/>
            </w:pPr>
            <w:r w:rsidRPr="006910BE">
              <w:rPr>
                <w:rFonts w:cs="Arial"/>
              </w:rPr>
              <w:t>0.5</w:t>
            </w:r>
          </w:p>
        </w:tc>
      </w:tr>
      <w:tr w:rsidR="00E61F1D" w:rsidRPr="006910BE" w14:paraId="194D0647" w14:textId="77777777" w:rsidTr="00E61F1D">
        <w:trPr>
          <w:jc w:val="center"/>
        </w:trPr>
        <w:tc>
          <w:tcPr>
            <w:tcW w:w="2221" w:type="dxa"/>
            <w:vMerge/>
            <w:vAlign w:val="center"/>
          </w:tcPr>
          <w:p w14:paraId="47B7D12D" w14:textId="77777777" w:rsidR="00E61F1D" w:rsidRPr="006910BE" w:rsidRDefault="00E61F1D" w:rsidP="00E61F1D">
            <w:pPr>
              <w:pStyle w:val="TAL"/>
            </w:pPr>
          </w:p>
        </w:tc>
        <w:tc>
          <w:tcPr>
            <w:tcW w:w="2952" w:type="dxa"/>
            <w:vAlign w:val="center"/>
          </w:tcPr>
          <w:p w14:paraId="71E07DD7" w14:textId="77777777" w:rsidR="00E61F1D" w:rsidRPr="006910BE" w:rsidRDefault="00E61F1D" w:rsidP="00E61F1D">
            <w:pPr>
              <w:pStyle w:val="TAC"/>
            </w:pPr>
            <w:r w:rsidRPr="006910BE">
              <w:rPr>
                <w:rFonts w:cs="Arial"/>
                <w:szCs w:val="18"/>
                <w:lang w:eastAsia="ja-JP"/>
              </w:rPr>
              <w:t>14</w:t>
            </w:r>
          </w:p>
        </w:tc>
        <w:tc>
          <w:tcPr>
            <w:tcW w:w="2952" w:type="dxa"/>
            <w:vAlign w:val="center"/>
          </w:tcPr>
          <w:p w14:paraId="4C48A0C8" w14:textId="77777777" w:rsidR="00E61F1D" w:rsidRPr="006910BE" w:rsidRDefault="00E61F1D" w:rsidP="00E61F1D">
            <w:pPr>
              <w:pStyle w:val="TAC"/>
            </w:pPr>
            <w:r w:rsidRPr="006910BE">
              <w:rPr>
                <w:rFonts w:cs="Arial"/>
              </w:rPr>
              <w:t>0.3</w:t>
            </w:r>
          </w:p>
        </w:tc>
      </w:tr>
      <w:tr w:rsidR="00E61F1D" w:rsidRPr="006910BE" w14:paraId="0AF57ACD" w14:textId="77777777" w:rsidTr="00E61F1D">
        <w:trPr>
          <w:jc w:val="center"/>
        </w:trPr>
        <w:tc>
          <w:tcPr>
            <w:tcW w:w="2221" w:type="dxa"/>
            <w:vMerge/>
            <w:vAlign w:val="center"/>
          </w:tcPr>
          <w:p w14:paraId="3AF6A1AB" w14:textId="77777777" w:rsidR="00E61F1D" w:rsidRPr="006910BE" w:rsidRDefault="00E61F1D" w:rsidP="00E61F1D">
            <w:pPr>
              <w:pStyle w:val="TAL"/>
            </w:pPr>
          </w:p>
        </w:tc>
        <w:tc>
          <w:tcPr>
            <w:tcW w:w="2952" w:type="dxa"/>
            <w:vAlign w:val="center"/>
          </w:tcPr>
          <w:p w14:paraId="22A4E8BA" w14:textId="77777777" w:rsidR="00E61F1D" w:rsidRPr="006910BE" w:rsidRDefault="00E61F1D" w:rsidP="00E61F1D">
            <w:pPr>
              <w:pStyle w:val="TAC"/>
            </w:pPr>
            <w:r w:rsidRPr="006910BE">
              <w:rPr>
                <w:rFonts w:cs="Arial"/>
                <w:szCs w:val="18"/>
                <w:lang w:eastAsia="ja-JP"/>
              </w:rPr>
              <w:t>n66</w:t>
            </w:r>
          </w:p>
        </w:tc>
        <w:tc>
          <w:tcPr>
            <w:tcW w:w="2952" w:type="dxa"/>
            <w:vAlign w:val="center"/>
          </w:tcPr>
          <w:p w14:paraId="2B80E59D" w14:textId="77777777" w:rsidR="00E61F1D" w:rsidRPr="006910BE" w:rsidRDefault="00E61F1D" w:rsidP="00E61F1D">
            <w:pPr>
              <w:pStyle w:val="TAC"/>
            </w:pPr>
            <w:r w:rsidRPr="006910BE">
              <w:rPr>
                <w:rFonts w:cs="Arial"/>
              </w:rPr>
              <w:t>0.5</w:t>
            </w:r>
          </w:p>
        </w:tc>
      </w:tr>
      <w:tr w:rsidR="00E61F1D" w:rsidRPr="006910BE" w14:paraId="12FE68ED" w14:textId="77777777" w:rsidTr="00E61F1D">
        <w:trPr>
          <w:jc w:val="center"/>
        </w:trPr>
        <w:tc>
          <w:tcPr>
            <w:tcW w:w="2221" w:type="dxa"/>
            <w:vMerge w:val="restart"/>
            <w:vAlign w:val="center"/>
          </w:tcPr>
          <w:p w14:paraId="0674B7E2" w14:textId="77777777" w:rsidR="00E61F1D" w:rsidRPr="006910BE" w:rsidRDefault="00E61F1D" w:rsidP="00E61F1D">
            <w:pPr>
              <w:pStyle w:val="TAL"/>
            </w:pPr>
            <w:r w:rsidRPr="006910BE">
              <w:t>DC_2-30_n66</w:t>
            </w:r>
          </w:p>
        </w:tc>
        <w:tc>
          <w:tcPr>
            <w:tcW w:w="2952" w:type="dxa"/>
            <w:vAlign w:val="center"/>
          </w:tcPr>
          <w:p w14:paraId="46BF0F6D" w14:textId="77777777" w:rsidR="00E61F1D" w:rsidRPr="006910BE" w:rsidRDefault="00E61F1D" w:rsidP="00E61F1D">
            <w:pPr>
              <w:pStyle w:val="TAC"/>
            </w:pPr>
            <w:r w:rsidRPr="006910BE">
              <w:t>2</w:t>
            </w:r>
          </w:p>
        </w:tc>
        <w:tc>
          <w:tcPr>
            <w:tcW w:w="2952" w:type="dxa"/>
            <w:vAlign w:val="center"/>
          </w:tcPr>
          <w:p w14:paraId="2ABF9686" w14:textId="77777777" w:rsidR="00E61F1D" w:rsidRPr="006910BE" w:rsidRDefault="00E61F1D" w:rsidP="00E61F1D">
            <w:pPr>
              <w:pStyle w:val="TAC"/>
            </w:pPr>
            <w:r w:rsidRPr="006910BE">
              <w:t>0.5</w:t>
            </w:r>
          </w:p>
        </w:tc>
      </w:tr>
      <w:tr w:rsidR="00E61F1D" w:rsidRPr="006910BE" w14:paraId="0CAC0892" w14:textId="77777777" w:rsidTr="00E61F1D">
        <w:trPr>
          <w:jc w:val="center"/>
        </w:trPr>
        <w:tc>
          <w:tcPr>
            <w:tcW w:w="2221" w:type="dxa"/>
            <w:vMerge/>
            <w:vAlign w:val="center"/>
          </w:tcPr>
          <w:p w14:paraId="450C0232" w14:textId="77777777" w:rsidR="00E61F1D" w:rsidRPr="006910BE" w:rsidRDefault="00E61F1D" w:rsidP="00E61F1D">
            <w:pPr>
              <w:pStyle w:val="TAL"/>
            </w:pPr>
          </w:p>
        </w:tc>
        <w:tc>
          <w:tcPr>
            <w:tcW w:w="2952" w:type="dxa"/>
            <w:vAlign w:val="center"/>
          </w:tcPr>
          <w:p w14:paraId="78BD178B" w14:textId="77777777" w:rsidR="00E61F1D" w:rsidRPr="006910BE" w:rsidRDefault="00E61F1D" w:rsidP="00E61F1D">
            <w:pPr>
              <w:pStyle w:val="TAC"/>
            </w:pPr>
            <w:r w:rsidRPr="006910BE">
              <w:t>30</w:t>
            </w:r>
          </w:p>
        </w:tc>
        <w:tc>
          <w:tcPr>
            <w:tcW w:w="2952" w:type="dxa"/>
            <w:vAlign w:val="center"/>
          </w:tcPr>
          <w:p w14:paraId="093D3878" w14:textId="77777777" w:rsidR="00E61F1D" w:rsidRPr="006910BE" w:rsidRDefault="00E61F1D" w:rsidP="00E61F1D">
            <w:pPr>
              <w:pStyle w:val="TAC"/>
            </w:pPr>
            <w:r w:rsidRPr="006910BE">
              <w:t>0.3</w:t>
            </w:r>
          </w:p>
        </w:tc>
      </w:tr>
      <w:tr w:rsidR="00E61F1D" w:rsidRPr="006910BE" w14:paraId="4F6F25C6" w14:textId="77777777" w:rsidTr="00E61F1D">
        <w:trPr>
          <w:jc w:val="center"/>
        </w:trPr>
        <w:tc>
          <w:tcPr>
            <w:tcW w:w="2221" w:type="dxa"/>
            <w:vMerge/>
            <w:vAlign w:val="center"/>
          </w:tcPr>
          <w:p w14:paraId="3ED18CA0" w14:textId="77777777" w:rsidR="00E61F1D" w:rsidRPr="006910BE" w:rsidRDefault="00E61F1D" w:rsidP="00E61F1D">
            <w:pPr>
              <w:pStyle w:val="TAL"/>
            </w:pPr>
          </w:p>
        </w:tc>
        <w:tc>
          <w:tcPr>
            <w:tcW w:w="2952" w:type="dxa"/>
            <w:vAlign w:val="center"/>
          </w:tcPr>
          <w:p w14:paraId="080CA9D3" w14:textId="77777777" w:rsidR="00E61F1D" w:rsidRPr="006910BE" w:rsidRDefault="00E61F1D" w:rsidP="00E61F1D">
            <w:pPr>
              <w:pStyle w:val="TAC"/>
            </w:pPr>
            <w:r w:rsidRPr="006910BE">
              <w:t>n66</w:t>
            </w:r>
          </w:p>
        </w:tc>
        <w:tc>
          <w:tcPr>
            <w:tcW w:w="2952" w:type="dxa"/>
            <w:vAlign w:val="center"/>
          </w:tcPr>
          <w:p w14:paraId="68DBB301" w14:textId="77777777" w:rsidR="00E61F1D" w:rsidRPr="006910BE" w:rsidRDefault="00E61F1D" w:rsidP="00E61F1D">
            <w:pPr>
              <w:pStyle w:val="TAC"/>
            </w:pPr>
            <w:r w:rsidRPr="006910BE">
              <w:t>0.5</w:t>
            </w:r>
          </w:p>
        </w:tc>
      </w:tr>
      <w:tr w:rsidR="00E61F1D" w:rsidRPr="006910BE" w14:paraId="16B93A93" w14:textId="77777777" w:rsidTr="00E61F1D">
        <w:trPr>
          <w:jc w:val="center"/>
        </w:trPr>
        <w:tc>
          <w:tcPr>
            <w:tcW w:w="2221" w:type="dxa"/>
            <w:vMerge w:val="restart"/>
            <w:vAlign w:val="center"/>
          </w:tcPr>
          <w:p w14:paraId="7608F2CB" w14:textId="77777777" w:rsidR="00E61F1D" w:rsidRPr="006910BE" w:rsidRDefault="00E61F1D" w:rsidP="00E61F1D">
            <w:pPr>
              <w:pStyle w:val="TAL"/>
            </w:pPr>
            <w:bookmarkStart w:id="113" w:name="OLE_LINK17"/>
            <w:r w:rsidRPr="006910BE">
              <w:t>DC_2-66_n5</w:t>
            </w:r>
            <w:bookmarkEnd w:id="113"/>
          </w:p>
        </w:tc>
        <w:tc>
          <w:tcPr>
            <w:tcW w:w="2952" w:type="dxa"/>
            <w:vAlign w:val="center"/>
          </w:tcPr>
          <w:p w14:paraId="50575C18" w14:textId="77777777" w:rsidR="00E61F1D" w:rsidRPr="006910BE" w:rsidRDefault="00E61F1D" w:rsidP="00E61F1D">
            <w:pPr>
              <w:pStyle w:val="TAC"/>
            </w:pPr>
            <w:r w:rsidRPr="006910BE">
              <w:t>2</w:t>
            </w:r>
          </w:p>
        </w:tc>
        <w:tc>
          <w:tcPr>
            <w:tcW w:w="2952" w:type="dxa"/>
            <w:vAlign w:val="center"/>
          </w:tcPr>
          <w:p w14:paraId="4274D26B" w14:textId="77777777" w:rsidR="00E61F1D" w:rsidRPr="006910BE" w:rsidRDefault="00E61F1D" w:rsidP="00E61F1D">
            <w:pPr>
              <w:pStyle w:val="TAC"/>
            </w:pPr>
            <w:r w:rsidRPr="006910BE">
              <w:t>0.5</w:t>
            </w:r>
          </w:p>
        </w:tc>
      </w:tr>
      <w:tr w:rsidR="00E61F1D" w:rsidRPr="006910BE" w14:paraId="7A7AAC9F" w14:textId="77777777" w:rsidTr="00E61F1D">
        <w:trPr>
          <w:jc w:val="center"/>
        </w:trPr>
        <w:tc>
          <w:tcPr>
            <w:tcW w:w="2221" w:type="dxa"/>
            <w:vMerge/>
            <w:vAlign w:val="center"/>
          </w:tcPr>
          <w:p w14:paraId="5B08DBDD" w14:textId="77777777" w:rsidR="00E61F1D" w:rsidRPr="006910BE" w:rsidRDefault="00E61F1D" w:rsidP="00E61F1D">
            <w:pPr>
              <w:pStyle w:val="TAL"/>
            </w:pPr>
          </w:p>
        </w:tc>
        <w:tc>
          <w:tcPr>
            <w:tcW w:w="2952" w:type="dxa"/>
            <w:vAlign w:val="center"/>
          </w:tcPr>
          <w:p w14:paraId="7DE78B8B" w14:textId="77777777" w:rsidR="00E61F1D" w:rsidRPr="006910BE" w:rsidRDefault="00E61F1D" w:rsidP="00E61F1D">
            <w:pPr>
              <w:pStyle w:val="TAC"/>
            </w:pPr>
            <w:r w:rsidRPr="006910BE">
              <w:t>66</w:t>
            </w:r>
          </w:p>
        </w:tc>
        <w:tc>
          <w:tcPr>
            <w:tcW w:w="2952" w:type="dxa"/>
            <w:vAlign w:val="center"/>
          </w:tcPr>
          <w:p w14:paraId="36E140AB" w14:textId="77777777" w:rsidR="00E61F1D" w:rsidRPr="006910BE" w:rsidRDefault="00E61F1D" w:rsidP="00E61F1D">
            <w:pPr>
              <w:pStyle w:val="TAC"/>
            </w:pPr>
            <w:r w:rsidRPr="006910BE">
              <w:t>0.5</w:t>
            </w:r>
          </w:p>
        </w:tc>
      </w:tr>
      <w:tr w:rsidR="00E61F1D" w:rsidRPr="006910BE" w14:paraId="2D425B01" w14:textId="77777777" w:rsidTr="00E61F1D">
        <w:trPr>
          <w:jc w:val="center"/>
        </w:trPr>
        <w:tc>
          <w:tcPr>
            <w:tcW w:w="2221" w:type="dxa"/>
            <w:vMerge/>
            <w:vAlign w:val="center"/>
          </w:tcPr>
          <w:p w14:paraId="4F3D3B0F" w14:textId="77777777" w:rsidR="00E61F1D" w:rsidRPr="006910BE" w:rsidRDefault="00E61F1D" w:rsidP="00E61F1D">
            <w:pPr>
              <w:pStyle w:val="TAL"/>
            </w:pPr>
          </w:p>
        </w:tc>
        <w:tc>
          <w:tcPr>
            <w:tcW w:w="2952" w:type="dxa"/>
            <w:vAlign w:val="center"/>
          </w:tcPr>
          <w:p w14:paraId="7B0F8C7B" w14:textId="77777777" w:rsidR="00E61F1D" w:rsidRPr="006910BE" w:rsidRDefault="00E61F1D" w:rsidP="00E61F1D">
            <w:pPr>
              <w:pStyle w:val="TAC"/>
            </w:pPr>
            <w:r w:rsidRPr="006910BE">
              <w:t>n5</w:t>
            </w:r>
          </w:p>
        </w:tc>
        <w:tc>
          <w:tcPr>
            <w:tcW w:w="2952" w:type="dxa"/>
            <w:vAlign w:val="center"/>
          </w:tcPr>
          <w:p w14:paraId="1E8D4951" w14:textId="77777777" w:rsidR="00E61F1D" w:rsidRPr="006910BE" w:rsidRDefault="00E61F1D" w:rsidP="00E61F1D">
            <w:pPr>
              <w:pStyle w:val="TAC"/>
            </w:pPr>
            <w:r w:rsidRPr="006910BE">
              <w:t>0.3</w:t>
            </w:r>
          </w:p>
        </w:tc>
      </w:tr>
      <w:tr w:rsidR="00E61F1D" w:rsidRPr="006910BE" w14:paraId="0F512EDD" w14:textId="77777777" w:rsidTr="00E61F1D">
        <w:trPr>
          <w:jc w:val="center"/>
        </w:trPr>
        <w:tc>
          <w:tcPr>
            <w:tcW w:w="2221" w:type="dxa"/>
            <w:vMerge w:val="restart"/>
            <w:vAlign w:val="center"/>
          </w:tcPr>
          <w:p w14:paraId="65AA0024" w14:textId="77777777" w:rsidR="00E61F1D" w:rsidRPr="006910BE" w:rsidRDefault="00E61F1D" w:rsidP="00E61F1D">
            <w:pPr>
              <w:pStyle w:val="TAL"/>
            </w:pPr>
            <w:r w:rsidRPr="006910BE">
              <w:t>DC_2-66_n41</w:t>
            </w:r>
          </w:p>
        </w:tc>
        <w:tc>
          <w:tcPr>
            <w:tcW w:w="2952" w:type="dxa"/>
            <w:vAlign w:val="center"/>
          </w:tcPr>
          <w:p w14:paraId="45D4498F" w14:textId="77777777" w:rsidR="00E61F1D" w:rsidRPr="006910BE" w:rsidRDefault="00E61F1D" w:rsidP="00E61F1D">
            <w:pPr>
              <w:pStyle w:val="TAC"/>
            </w:pPr>
            <w:r w:rsidRPr="006910BE">
              <w:t>2</w:t>
            </w:r>
          </w:p>
        </w:tc>
        <w:tc>
          <w:tcPr>
            <w:tcW w:w="2952" w:type="dxa"/>
            <w:vAlign w:val="center"/>
          </w:tcPr>
          <w:p w14:paraId="7C16BCAD" w14:textId="77777777" w:rsidR="00E61F1D" w:rsidRPr="006910BE" w:rsidRDefault="00E61F1D" w:rsidP="00E61F1D">
            <w:pPr>
              <w:pStyle w:val="TAC"/>
            </w:pPr>
            <w:r w:rsidRPr="006910BE">
              <w:t>0.5</w:t>
            </w:r>
          </w:p>
        </w:tc>
      </w:tr>
      <w:tr w:rsidR="00E61F1D" w:rsidRPr="006910BE" w14:paraId="2D920355" w14:textId="77777777" w:rsidTr="00E61F1D">
        <w:trPr>
          <w:jc w:val="center"/>
        </w:trPr>
        <w:tc>
          <w:tcPr>
            <w:tcW w:w="2221" w:type="dxa"/>
            <w:vMerge/>
            <w:vAlign w:val="center"/>
          </w:tcPr>
          <w:p w14:paraId="387F8B0F" w14:textId="77777777" w:rsidR="00E61F1D" w:rsidRPr="006910BE" w:rsidRDefault="00E61F1D" w:rsidP="00E61F1D">
            <w:pPr>
              <w:pStyle w:val="TAL"/>
            </w:pPr>
          </w:p>
        </w:tc>
        <w:tc>
          <w:tcPr>
            <w:tcW w:w="2952" w:type="dxa"/>
            <w:vAlign w:val="center"/>
          </w:tcPr>
          <w:p w14:paraId="10068FD3" w14:textId="77777777" w:rsidR="00E61F1D" w:rsidRPr="006910BE" w:rsidRDefault="00E61F1D" w:rsidP="00E61F1D">
            <w:pPr>
              <w:pStyle w:val="TAC"/>
            </w:pPr>
            <w:r w:rsidRPr="006910BE">
              <w:t>66</w:t>
            </w:r>
          </w:p>
        </w:tc>
        <w:tc>
          <w:tcPr>
            <w:tcW w:w="2952" w:type="dxa"/>
            <w:vAlign w:val="center"/>
          </w:tcPr>
          <w:p w14:paraId="66C84F2B" w14:textId="77777777" w:rsidR="00E61F1D" w:rsidRPr="006910BE" w:rsidRDefault="00E61F1D" w:rsidP="00E61F1D">
            <w:pPr>
              <w:pStyle w:val="TAC"/>
            </w:pPr>
            <w:r w:rsidRPr="006910BE">
              <w:t>0.5</w:t>
            </w:r>
          </w:p>
        </w:tc>
      </w:tr>
      <w:tr w:rsidR="00E61F1D" w:rsidRPr="006910BE" w14:paraId="5A7D3604" w14:textId="77777777" w:rsidTr="00E61F1D">
        <w:trPr>
          <w:jc w:val="center"/>
        </w:trPr>
        <w:tc>
          <w:tcPr>
            <w:tcW w:w="2221" w:type="dxa"/>
            <w:vMerge/>
            <w:vAlign w:val="center"/>
          </w:tcPr>
          <w:p w14:paraId="55969E22" w14:textId="77777777" w:rsidR="00E61F1D" w:rsidRPr="006910BE" w:rsidRDefault="00E61F1D" w:rsidP="00E61F1D">
            <w:pPr>
              <w:pStyle w:val="TAL"/>
            </w:pPr>
          </w:p>
        </w:tc>
        <w:tc>
          <w:tcPr>
            <w:tcW w:w="2952" w:type="dxa"/>
            <w:vMerge w:val="restart"/>
            <w:vAlign w:val="center"/>
          </w:tcPr>
          <w:p w14:paraId="0E3D586B" w14:textId="77777777" w:rsidR="00E61F1D" w:rsidRPr="006910BE" w:rsidRDefault="00E61F1D" w:rsidP="00E61F1D">
            <w:pPr>
              <w:pStyle w:val="TAC"/>
            </w:pPr>
            <w:r w:rsidRPr="006910BE">
              <w:t>n41</w:t>
            </w:r>
          </w:p>
        </w:tc>
        <w:tc>
          <w:tcPr>
            <w:tcW w:w="2952" w:type="dxa"/>
            <w:vAlign w:val="center"/>
          </w:tcPr>
          <w:p w14:paraId="6275C115" w14:textId="77777777" w:rsidR="00E61F1D" w:rsidRPr="006910BE" w:rsidRDefault="00E61F1D" w:rsidP="00E61F1D">
            <w:pPr>
              <w:pStyle w:val="TAC"/>
            </w:pPr>
            <w:r w:rsidRPr="006910BE">
              <w:t>0.8</w:t>
            </w:r>
            <w:r w:rsidRPr="006910BE">
              <w:rPr>
                <w:vertAlign w:val="superscript"/>
              </w:rPr>
              <w:t>1</w:t>
            </w:r>
          </w:p>
        </w:tc>
      </w:tr>
      <w:tr w:rsidR="00E61F1D" w:rsidRPr="006910BE" w14:paraId="362BB57F" w14:textId="77777777" w:rsidTr="00E61F1D">
        <w:trPr>
          <w:jc w:val="center"/>
        </w:trPr>
        <w:tc>
          <w:tcPr>
            <w:tcW w:w="2221" w:type="dxa"/>
            <w:vMerge/>
            <w:vAlign w:val="center"/>
          </w:tcPr>
          <w:p w14:paraId="108E2D2B" w14:textId="77777777" w:rsidR="00E61F1D" w:rsidRPr="006910BE" w:rsidRDefault="00E61F1D" w:rsidP="00E61F1D">
            <w:pPr>
              <w:pStyle w:val="TAL"/>
            </w:pPr>
          </w:p>
        </w:tc>
        <w:tc>
          <w:tcPr>
            <w:tcW w:w="2952" w:type="dxa"/>
            <w:vMerge/>
            <w:vAlign w:val="center"/>
          </w:tcPr>
          <w:p w14:paraId="39678BCF" w14:textId="77777777" w:rsidR="00E61F1D" w:rsidRPr="006910BE" w:rsidRDefault="00E61F1D" w:rsidP="00E61F1D">
            <w:pPr>
              <w:pStyle w:val="TAC"/>
            </w:pPr>
          </w:p>
        </w:tc>
        <w:tc>
          <w:tcPr>
            <w:tcW w:w="2952" w:type="dxa"/>
            <w:vAlign w:val="center"/>
          </w:tcPr>
          <w:p w14:paraId="546B5F16" w14:textId="77777777" w:rsidR="00E61F1D" w:rsidRPr="006910BE" w:rsidRDefault="00E61F1D" w:rsidP="00E61F1D">
            <w:pPr>
              <w:pStyle w:val="TAC"/>
            </w:pPr>
            <w:r w:rsidRPr="006910BE">
              <w:t>1.3</w:t>
            </w:r>
            <w:r w:rsidRPr="006910BE">
              <w:rPr>
                <w:vertAlign w:val="superscript"/>
              </w:rPr>
              <w:t>2</w:t>
            </w:r>
          </w:p>
        </w:tc>
      </w:tr>
      <w:tr w:rsidR="00E61F1D" w:rsidRPr="006910BE" w14:paraId="483504F4" w14:textId="77777777" w:rsidTr="00E61F1D">
        <w:trPr>
          <w:jc w:val="center"/>
        </w:trPr>
        <w:tc>
          <w:tcPr>
            <w:tcW w:w="2221" w:type="dxa"/>
            <w:vMerge w:val="restart"/>
            <w:vAlign w:val="center"/>
          </w:tcPr>
          <w:p w14:paraId="45DE8F32" w14:textId="77777777" w:rsidR="00E61F1D" w:rsidRPr="006910BE" w:rsidRDefault="00E61F1D" w:rsidP="00E61F1D">
            <w:pPr>
              <w:pStyle w:val="TAL"/>
            </w:pPr>
            <w:r w:rsidRPr="006910BE">
              <w:t>DC_2-66_n71</w:t>
            </w:r>
          </w:p>
        </w:tc>
        <w:tc>
          <w:tcPr>
            <w:tcW w:w="2952" w:type="dxa"/>
            <w:vAlign w:val="center"/>
          </w:tcPr>
          <w:p w14:paraId="062844A3" w14:textId="77777777" w:rsidR="00E61F1D" w:rsidRPr="006910BE" w:rsidRDefault="00E61F1D" w:rsidP="00E61F1D">
            <w:pPr>
              <w:pStyle w:val="TAC"/>
            </w:pPr>
            <w:r w:rsidRPr="006910BE">
              <w:t>2</w:t>
            </w:r>
          </w:p>
        </w:tc>
        <w:tc>
          <w:tcPr>
            <w:tcW w:w="2952" w:type="dxa"/>
            <w:vAlign w:val="center"/>
          </w:tcPr>
          <w:p w14:paraId="51DDE207" w14:textId="77777777" w:rsidR="00E61F1D" w:rsidRPr="006910BE" w:rsidRDefault="00E61F1D" w:rsidP="00E61F1D">
            <w:pPr>
              <w:pStyle w:val="TAC"/>
            </w:pPr>
            <w:r w:rsidRPr="006910BE">
              <w:t>0.5</w:t>
            </w:r>
          </w:p>
        </w:tc>
      </w:tr>
      <w:tr w:rsidR="00E61F1D" w:rsidRPr="006910BE" w14:paraId="68545E36" w14:textId="77777777" w:rsidTr="00E61F1D">
        <w:trPr>
          <w:jc w:val="center"/>
        </w:trPr>
        <w:tc>
          <w:tcPr>
            <w:tcW w:w="2221" w:type="dxa"/>
            <w:vMerge/>
            <w:vAlign w:val="center"/>
          </w:tcPr>
          <w:p w14:paraId="350BD963" w14:textId="77777777" w:rsidR="00E61F1D" w:rsidRPr="006910BE" w:rsidRDefault="00E61F1D" w:rsidP="00E61F1D">
            <w:pPr>
              <w:pStyle w:val="TAL"/>
            </w:pPr>
          </w:p>
        </w:tc>
        <w:tc>
          <w:tcPr>
            <w:tcW w:w="2952" w:type="dxa"/>
            <w:vAlign w:val="center"/>
          </w:tcPr>
          <w:p w14:paraId="229F6F27" w14:textId="77777777" w:rsidR="00E61F1D" w:rsidRPr="006910BE" w:rsidRDefault="00E61F1D" w:rsidP="00E61F1D">
            <w:pPr>
              <w:pStyle w:val="TAC"/>
            </w:pPr>
            <w:r w:rsidRPr="006910BE">
              <w:t>66</w:t>
            </w:r>
          </w:p>
        </w:tc>
        <w:tc>
          <w:tcPr>
            <w:tcW w:w="2952" w:type="dxa"/>
            <w:vAlign w:val="center"/>
          </w:tcPr>
          <w:p w14:paraId="5977E9E2" w14:textId="77777777" w:rsidR="00E61F1D" w:rsidRPr="006910BE" w:rsidRDefault="00E61F1D" w:rsidP="00E61F1D">
            <w:pPr>
              <w:pStyle w:val="TAC"/>
            </w:pPr>
            <w:r w:rsidRPr="006910BE">
              <w:t>0.5</w:t>
            </w:r>
          </w:p>
        </w:tc>
      </w:tr>
      <w:tr w:rsidR="00E61F1D" w:rsidRPr="006910BE" w14:paraId="5DE773B9" w14:textId="77777777" w:rsidTr="00E61F1D">
        <w:trPr>
          <w:jc w:val="center"/>
        </w:trPr>
        <w:tc>
          <w:tcPr>
            <w:tcW w:w="2221" w:type="dxa"/>
            <w:vMerge/>
            <w:vAlign w:val="center"/>
          </w:tcPr>
          <w:p w14:paraId="07AF3907" w14:textId="77777777" w:rsidR="00E61F1D" w:rsidRPr="006910BE" w:rsidRDefault="00E61F1D" w:rsidP="00E61F1D">
            <w:pPr>
              <w:pStyle w:val="TAL"/>
            </w:pPr>
          </w:p>
        </w:tc>
        <w:tc>
          <w:tcPr>
            <w:tcW w:w="2952" w:type="dxa"/>
            <w:vAlign w:val="center"/>
          </w:tcPr>
          <w:p w14:paraId="682B7B3C" w14:textId="77777777" w:rsidR="00E61F1D" w:rsidRPr="006910BE" w:rsidRDefault="00E61F1D" w:rsidP="00E61F1D">
            <w:pPr>
              <w:pStyle w:val="TAC"/>
            </w:pPr>
            <w:r w:rsidRPr="006910BE">
              <w:t>n71</w:t>
            </w:r>
          </w:p>
        </w:tc>
        <w:tc>
          <w:tcPr>
            <w:tcW w:w="2952" w:type="dxa"/>
            <w:vAlign w:val="center"/>
          </w:tcPr>
          <w:p w14:paraId="6723A7C1" w14:textId="77777777" w:rsidR="00E61F1D" w:rsidRPr="006910BE" w:rsidRDefault="00E61F1D" w:rsidP="00E61F1D">
            <w:pPr>
              <w:pStyle w:val="TAC"/>
            </w:pPr>
            <w:r w:rsidRPr="006910BE">
              <w:t>0.3</w:t>
            </w:r>
          </w:p>
        </w:tc>
      </w:tr>
      <w:tr w:rsidR="00E61F1D" w:rsidRPr="006910BE" w14:paraId="5678D28E" w14:textId="77777777" w:rsidTr="00E61F1D">
        <w:trPr>
          <w:jc w:val="center"/>
        </w:trPr>
        <w:tc>
          <w:tcPr>
            <w:tcW w:w="2221" w:type="dxa"/>
            <w:vMerge w:val="restart"/>
            <w:vAlign w:val="center"/>
          </w:tcPr>
          <w:p w14:paraId="134F6D88" w14:textId="77777777" w:rsidR="00E61F1D" w:rsidRPr="006910BE" w:rsidRDefault="00E61F1D" w:rsidP="00E61F1D">
            <w:pPr>
              <w:keepNext/>
              <w:keepLines/>
              <w:spacing w:after="0"/>
              <w:rPr>
                <w:rFonts w:ascii="Arial" w:eastAsia="SimSun" w:hAnsi="Arial"/>
                <w:sz w:val="18"/>
              </w:rPr>
            </w:pPr>
            <w:r w:rsidRPr="006910BE">
              <w:rPr>
                <w:rFonts w:ascii="Arial" w:eastAsia="SimSun" w:hAnsi="Arial"/>
                <w:sz w:val="18"/>
              </w:rPr>
              <w:t>DC_2-(n)71</w:t>
            </w:r>
          </w:p>
        </w:tc>
        <w:tc>
          <w:tcPr>
            <w:tcW w:w="2952" w:type="dxa"/>
            <w:vAlign w:val="center"/>
          </w:tcPr>
          <w:p w14:paraId="6929AE68"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2</w:t>
            </w:r>
          </w:p>
        </w:tc>
        <w:tc>
          <w:tcPr>
            <w:tcW w:w="2952" w:type="dxa"/>
            <w:vAlign w:val="center"/>
          </w:tcPr>
          <w:p w14:paraId="7F14A7DD"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0.3</w:t>
            </w:r>
          </w:p>
        </w:tc>
      </w:tr>
      <w:tr w:rsidR="00E61F1D" w:rsidRPr="006910BE" w14:paraId="1A2DA424" w14:textId="77777777" w:rsidTr="00E61F1D">
        <w:trPr>
          <w:jc w:val="center"/>
        </w:trPr>
        <w:tc>
          <w:tcPr>
            <w:tcW w:w="2221" w:type="dxa"/>
            <w:vMerge/>
            <w:vAlign w:val="center"/>
          </w:tcPr>
          <w:p w14:paraId="7432626E" w14:textId="77777777" w:rsidR="00E61F1D" w:rsidRPr="006910BE" w:rsidRDefault="00E61F1D" w:rsidP="00E61F1D">
            <w:pPr>
              <w:keepNext/>
              <w:keepLines/>
              <w:spacing w:after="0"/>
              <w:rPr>
                <w:rFonts w:ascii="Arial" w:eastAsia="SimSun" w:hAnsi="Arial"/>
                <w:sz w:val="18"/>
              </w:rPr>
            </w:pPr>
          </w:p>
        </w:tc>
        <w:tc>
          <w:tcPr>
            <w:tcW w:w="2952" w:type="dxa"/>
            <w:vAlign w:val="center"/>
          </w:tcPr>
          <w:p w14:paraId="4BF715CA"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71</w:t>
            </w:r>
          </w:p>
        </w:tc>
        <w:tc>
          <w:tcPr>
            <w:tcW w:w="2952" w:type="dxa"/>
            <w:vMerge w:val="restart"/>
            <w:vAlign w:val="center"/>
          </w:tcPr>
          <w:p w14:paraId="610BBBB9"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0.3</w:t>
            </w:r>
          </w:p>
        </w:tc>
      </w:tr>
      <w:tr w:rsidR="00E61F1D" w:rsidRPr="006910BE" w14:paraId="7E2D1762" w14:textId="77777777" w:rsidTr="00E61F1D">
        <w:trPr>
          <w:jc w:val="center"/>
        </w:trPr>
        <w:tc>
          <w:tcPr>
            <w:tcW w:w="2221" w:type="dxa"/>
            <w:vMerge/>
            <w:vAlign w:val="center"/>
          </w:tcPr>
          <w:p w14:paraId="63FEBD30" w14:textId="77777777" w:rsidR="00E61F1D" w:rsidRPr="006910BE" w:rsidRDefault="00E61F1D" w:rsidP="00E61F1D">
            <w:pPr>
              <w:keepNext/>
              <w:keepLines/>
              <w:spacing w:after="0"/>
              <w:rPr>
                <w:rFonts w:ascii="Arial" w:eastAsia="SimSun" w:hAnsi="Arial"/>
                <w:sz w:val="18"/>
              </w:rPr>
            </w:pPr>
          </w:p>
        </w:tc>
        <w:tc>
          <w:tcPr>
            <w:tcW w:w="2952" w:type="dxa"/>
            <w:vAlign w:val="center"/>
          </w:tcPr>
          <w:p w14:paraId="3EACB88C"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n71</w:t>
            </w:r>
          </w:p>
        </w:tc>
        <w:tc>
          <w:tcPr>
            <w:tcW w:w="2952" w:type="dxa"/>
            <w:vMerge/>
            <w:vAlign w:val="center"/>
          </w:tcPr>
          <w:p w14:paraId="0330B219" w14:textId="77777777" w:rsidR="00E61F1D" w:rsidRPr="006910BE" w:rsidRDefault="00E61F1D" w:rsidP="00E61F1D">
            <w:pPr>
              <w:keepNext/>
              <w:keepLines/>
              <w:spacing w:after="0"/>
              <w:jc w:val="center"/>
              <w:rPr>
                <w:rFonts w:ascii="Arial" w:eastAsia="SimSun" w:hAnsi="Arial"/>
                <w:sz w:val="18"/>
              </w:rPr>
            </w:pPr>
          </w:p>
        </w:tc>
      </w:tr>
      <w:tr w:rsidR="00E61F1D" w:rsidRPr="006910BE" w14:paraId="001D186C" w14:textId="77777777" w:rsidTr="00E61F1D">
        <w:trPr>
          <w:jc w:val="center"/>
        </w:trPr>
        <w:tc>
          <w:tcPr>
            <w:tcW w:w="2221" w:type="dxa"/>
            <w:vMerge w:val="restart"/>
            <w:vAlign w:val="center"/>
          </w:tcPr>
          <w:p w14:paraId="22E7148D" w14:textId="77777777" w:rsidR="00E61F1D" w:rsidRPr="006910BE" w:rsidRDefault="00E61F1D" w:rsidP="00E61F1D">
            <w:pPr>
              <w:pStyle w:val="TAL"/>
            </w:pPr>
            <w:r w:rsidRPr="006910BE">
              <w:t>DC_</w:t>
            </w:r>
            <w:r w:rsidRPr="006910BE">
              <w:rPr>
                <w:rFonts w:eastAsia="Malgun Gothic"/>
              </w:rPr>
              <w:t>3</w:t>
            </w:r>
            <w:r w:rsidRPr="006910BE">
              <w:t>-</w:t>
            </w:r>
            <w:r w:rsidRPr="006910BE">
              <w:rPr>
                <w:rFonts w:eastAsia="Malgun Gothic"/>
              </w:rPr>
              <w:t>5_n78</w:t>
            </w:r>
          </w:p>
        </w:tc>
        <w:tc>
          <w:tcPr>
            <w:tcW w:w="2952" w:type="dxa"/>
            <w:vAlign w:val="center"/>
          </w:tcPr>
          <w:p w14:paraId="160C18B4" w14:textId="77777777" w:rsidR="00E61F1D" w:rsidRPr="006910BE" w:rsidRDefault="00E61F1D" w:rsidP="00E61F1D">
            <w:pPr>
              <w:pStyle w:val="TAC"/>
              <w:rPr>
                <w:rFonts w:eastAsia="Malgun Gothic"/>
              </w:rPr>
            </w:pPr>
            <w:r w:rsidRPr="006910BE">
              <w:rPr>
                <w:rFonts w:eastAsia="Malgun Gothic"/>
              </w:rPr>
              <w:t>3</w:t>
            </w:r>
          </w:p>
        </w:tc>
        <w:tc>
          <w:tcPr>
            <w:tcW w:w="2952" w:type="dxa"/>
            <w:vAlign w:val="center"/>
          </w:tcPr>
          <w:p w14:paraId="691C5CB2" w14:textId="77777777" w:rsidR="00E61F1D" w:rsidRPr="006910BE" w:rsidRDefault="00E61F1D" w:rsidP="00E61F1D">
            <w:pPr>
              <w:pStyle w:val="TAC"/>
            </w:pPr>
            <w:r w:rsidRPr="006910BE">
              <w:t>0.6</w:t>
            </w:r>
          </w:p>
        </w:tc>
      </w:tr>
      <w:tr w:rsidR="00E61F1D" w:rsidRPr="006910BE" w14:paraId="223CA8C5" w14:textId="77777777" w:rsidTr="00E61F1D">
        <w:trPr>
          <w:jc w:val="center"/>
        </w:trPr>
        <w:tc>
          <w:tcPr>
            <w:tcW w:w="2221" w:type="dxa"/>
            <w:vMerge/>
            <w:vAlign w:val="center"/>
          </w:tcPr>
          <w:p w14:paraId="773E8F18" w14:textId="77777777" w:rsidR="00E61F1D" w:rsidRPr="006910BE" w:rsidRDefault="00E61F1D" w:rsidP="00E61F1D">
            <w:pPr>
              <w:pStyle w:val="TAL"/>
            </w:pPr>
          </w:p>
        </w:tc>
        <w:tc>
          <w:tcPr>
            <w:tcW w:w="2952" w:type="dxa"/>
            <w:vAlign w:val="center"/>
          </w:tcPr>
          <w:p w14:paraId="36047DD6" w14:textId="77777777" w:rsidR="00E61F1D" w:rsidRPr="006910BE" w:rsidRDefault="00E61F1D" w:rsidP="00E61F1D">
            <w:pPr>
              <w:pStyle w:val="TAC"/>
              <w:rPr>
                <w:rFonts w:eastAsia="Malgun Gothic"/>
              </w:rPr>
            </w:pPr>
            <w:r w:rsidRPr="006910BE">
              <w:rPr>
                <w:rFonts w:eastAsia="Malgun Gothic"/>
              </w:rPr>
              <w:t>5</w:t>
            </w:r>
          </w:p>
        </w:tc>
        <w:tc>
          <w:tcPr>
            <w:tcW w:w="2952" w:type="dxa"/>
            <w:vAlign w:val="center"/>
          </w:tcPr>
          <w:p w14:paraId="655C552E" w14:textId="77777777" w:rsidR="00E61F1D" w:rsidRPr="006910BE" w:rsidRDefault="00E61F1D" w:rsidP="00E61F1D">
            <w:pPr>
              <w:pStyle w:val="TAC"/>
            </w:pPr>
            <w:r w:rsidRPr="006910BE">
              <w:t>0.6</w:t>
            </w:r>
          </w:p>
        </w:tc>
      </w:tr>
      <w:tr w:rsidR="00E61F1D" w:rsidRPr="006910BE" w14:paraId="176BC633" w14:textId="77777777" w:rsidTr="00E61F1D">
        <w:trPr>
          <w:jc w:val="center"/>
        </w:trPr>
        <w:tc>
          <w:tcPr>
            <w:tcW w:w="2221" w:type="dxa"/>
            <w:vMerge/>
            <w:vAlign w:val="center"/>
          </w:tcPr>
          <w:p w14:paraId="0C2345FE" w14:textId="77777777" w:rsidR="00E61F1D" w:rsidRPr="006910BE" w:rsidRDefault="00E61F1D" w:rsidP="00E61F1D">
            <w:pPr>
              <w:pStyle w:val="TAL"/>
            </w:pPr>
          </w:p>
        </w:tc>
        <w:tc>
          <w:tcPr>
            <w:tcW w:w="2952" w:type="dxa"/>
            <w:vAlign w:val="center"/>
          </w:tcPr>
          <w:p w14:paraId="4040CC22" w14:textId="77777777" w:rsidR="00E61F1D" w:rsidRPr="006910BE" w:rsidRDefault="00E61F1D" w:rsidP="00E61F1D">
            <w:pPr>
              <w:pStyle w:val="TAC"/>
              <w:rPr>
                <w:rFonts w:eastAsia="Malgun Gothic"/>
              </w:rPr>
            </w:pPr>
            <w:r w:rsidRPr="006910BE">
              <w:t>n</w:t>
            </w:r>
            <w:r w:rsidRPr="006910BE">
              <w:rPr>
                <w:rFonts w:eastAsia="Malgun Gothic"/>
              </w:rPr>
              <w:t>78</w:t>
            </w:r>
          </w:p>
        </w:tc>
        <w:tc>
          <w:tcPr>
            <w:tcW w:w="2952" w:type="dxa"/>
            <w:vAlign w:val="center"/>
          </w:tcPr>
          <w:p w14:paraId="10E40A4C" w14:textId="77777777" w:rsidR="00E61F1D" w:rsidRPr="006910BE" w:rsidRDefault="00E61F1D" w:rsidP="00E61F1D">
            <w:pPr>
              <w:pStyle w:val="TAC"/>
            </w:pPr>
            <w:r w:rsidRPr="006910BE">
              <w:t>0.8</w:t>
            </w:r>
          </w:p>
        </w:tc>
      </w:tr>
      <w:tr w:rsidR="00E61F1D" w:rsidRPr="006910BE" w14:paraId="5C717D3B" w14:textId="77777777" w:rsidTr="00E61F1D">
        <w:trPr>
          <w:jc w:val="center"/>
        </w:trPr>
        <w:tc>
          <w:tcPr>
            <w:tcW w:w="2221" w:type="dxa"/>
            <w:vMerge w:val="restart"/>
            <w:vAlign w:val="center"/>
          </w:tcPr>
          <w:p w14:paraId="1C9F5C09" w14:textId="77777777" w:rsidR="00E61F1D" w:rsidRPr="006910BE" w:rsidRDefault="00E61F1D" w:rsidP="00E61F1D">
            <w:pPr>
              <w:pStyle w:val="TAL"/>
            </w:pPr>
            <w:r w:rsidRPr="006910BE">
              <w:t>DC_</w:t>
            </w:r>
            <w:r w:rsidRPr="006910BE">
              <w:rPr>
                <w:lang w:eastAsia="zh-TW"/>
              </w:rPr>
              <w:t>3</w:t>
            </w:r>
            <w:r w:rsidRPr="006910BE">
              <w:t>-7_n28</w:t>
            </w:r>
          </w:p>
        </w:tc>
        <w:tc>
          <w:tcPr>
            <w:tcW w:w="2952" w:type="dxa"/>
            <w:vAlign w:val="center"/>
          </w:tcPr>
          <w:p w14:paraId="289A8004" w14:textId="77777777" w:rsidR="00E61F1D" w:rsidRPr="006910BE" w:rsidRDefault="00E61F1D" w:rsidP="00E61F1D">
            <w:pPr>
              <w:pStyle w:val="TAC"/>
            </w:pPr>
            <w:r w:rsidRPr="006910BE">
              <w:rPr>
                <w:lang w:eastAsia="zh-TW"/>
              </w:rPr>
              <w:t>3</w:t>
            </w:r>
          </w:p>
        </w:tc>
        <w:tc>
          <w:tcPr>
            <w:tcW w:w="2952" w:type="dxa"/>
            <w:vAlign w:val="center"/>
          </w:tcPr>
          <w:p w14:paraId="4A2DDC83" w14:textId="77777777" w:rsidR="00E61F1D" w:rsidRPr="006910BE" w:rsidRDefault="00E61F1D" w:rsidP="00E61F1D">
            <w:pPr>
              <w:pStyle w:val="TAC"/>
            </w:pPr>
            <w:r w:rsidRPr="006910BE">
              <w:rPr>
                <w:rFonts w:eastAsia="Malgun Gothic"/>
              </w:rPr>
              <w:t>0.5</w:t>
            </w:r>
          </w:p>
        </w:tc>
      </w:tr>
      <w:tr w:rsidR="00E61F1D" w:rsidRPr="006910BE" w14:paraId="371BD1E2" w14:textId="77777777" w:rsidTr="00E61F1D">
        <w:trPr>
          <w:jc w:val="center"/>
        </w:trPr>
        <w:tc>
          <w:tcPr>
            <w:tcW w:w="2221" w:type="dxa"/>
            <w:vMerge/>
            <w:vAlign w:val="center"/>
          </w:tcPr>
          <w:p w14:paraId="08DE3301" w14:textId="77777777" w:rsidR="00E61F1D" w:rsidRPr="006910BE" w:rsidRDefault="00E61F1D" w:rsidP="00E61F1D">
            <w:pPr>
              <w:pStyle w:val="TAL"/>
            </w:pPr>
          </w:p>
        </w:tc>
        <w:tc>
          <w:tcPr>
            <w:tcW w:w="2952" w:type="dxa"/>
            <w:vAlign w:val="center"/>
          </w:tcPr>
          <w:p w14:paraId="4F57566C" w14:textId="77777777" w:rsidR="00E61F1D" w:rsidRPr="006910BE" w:rsidRDefault="00E61F1D" w:rsidP="00E61F1D">
            <w:pPr>
              <w:pStyle w:val="TAC"/>
            </w:pPr>
            <w:r w:rsidRPr="006910BE">
              <w:rPr>
                <w:lang w:eastAsia="zh-TW"/>
              </w:rPr>
              <w:t>7</w:t>
            </w:r>
          </w:p>
        </w:tc>
        <w:tc>
          <w:tcPr>
            <w:tcW w:w="2952" w:type="dxa"/>
            <w:vAlign w:val="center"/>
          </w:tcPr>
          <w:p w14:paraId="649B5BC0" w14:textId="77777777" w:rsidR="00E61F1D" w:rsidRPr="006910BE" w:rsidRDefault="00E61F1D" w:rsidP="00E61F1D">
            <w:pPr>
              <w:pStyle w:val="TAC"/>
            </w:pPr>
            <w:r w:rsidRPr="006910BE">
              <w:rPr>
                <w:rFonts w:eastAsia="Malgun Gothic"/>
              </w:rPr>
              <w:t>0.5</w:t>
            </w:r>
          </w:p>
        </w:tc>
      </w:tr>
      <w:tr w:rsidR="00E61F1D" w:rsidRPr="006910BE" w14:paraId="3978D7C6" w14:textId="77777777" w:rsidTr="00E61F1D">
        <w:trPr>
          <w:jc w:val="center"/>
        </w:trPr>
        <w:tc>
          <w:tcPr>
            <w:tcW w:w="2221" w:type="dxa"/>
            <w:vMerge/>
            <w:vAlign w:val="center"/>
          </w:tcPr>
          <w:p w14:paraId="414F8B9D" w14:textId="77777777" w:rsidR="00E61F1D" w:rsidRPr="006910BE" w:rsidRDefault="00E61F1D" w:rsidP="00E61F1D">
            <w:pPr>
              <w:pStyle w:val="TAL"/>
            </w:pPr>
          </w:p>
        </w:tc>
        <w:tc>
          <w:tcPr>
            <w:tcW w:w="2952" w:type="dxa"/>
            <w:vAlign w:val="center"/>
          </w:tcPr>
          <w:p w14:paraId="23ABEEF0" w14:textId="77777777" w:rsidR="00E61F1D" w:rsidRPr="006910BE" w:rsidRDefault="00E61F1D" w:rsidP="00E61F1D">
            <w:pPr>
              <w:pStyle w:val="TAC"/>
            </w:pPr>
            <w:r w:rsidRPr="006910BE">
              <w:t>n</w:t>
            </w:r>
            <w:r w:rsidRPr="006910BE">
              <w:rPr>
                <w:lang w:eastAsia="zh-TW"/>
              </w:rPr>
              <w:t>28</w:t>
            </w:r>
          </w:p>
        </w:tc>
        <w:tc>
          <w:tcPr>
            <w:tcW w:w="2952" w:type="dxa"/>
            <w:vAlign w:val="center"/>
          </w:tcPr>
          <w:p w14:paraId="15FA2C0E" w14:textId="77777777" w:rsidR="00E61F1D" w:rsidRPr="006910BE" w:rsidRDefault="00E61F1D" w:rsidP="00E61F1D">
            <w:pPr>
              <w:pStyle w:val="TAC"/>
            </w:pPr>
            <w:r w:rsidRPr="006910BE">
              <w:rPr>
                <w:rFonts w:eastAsia="Malgun Gothic"/>
              </w:rPr>
              <w:t>0.3</w:t>
            </w:r>
          </w:p>
        </w:tc>
      </w:tr>
      <w:tr w:rsidR="00E61F1D" w:rsidRPr="006910BE" w14:paraId="402CC42B" w14:textId="77777777" w:rsidTr="00E61F1D">
        <w:trPr>
          <w:jc w:val="center"/>
        </w:trPr>
        <w:tc>
          <w:tcPr>
            <w:tcW w:w="2221" w:type="dxa"/>
            <w:vMerge w:val="restart"/>
            <w:vAlign w:val="center"/>
          </w:tcPr>
          <w:p w14:paraId="6BFA93BB" w14:textId="77777777" w:rsidR="00E61F1D" w:rsidRPr="006910BE" w:rsidRDefault="00E61F1D" w:rsidP="00E61F1D">
            <w:pPr>
              <w:pStyle w:val="TAL"/>
            </w:pPr>
            <w:r w:rsidRPr="006910BE">
              <w:t>DC_3-7_n78</w:t>
            </w:r>
          </w:p>
        </w:tc>
        <w:tc>
          <w:tcPr>
            <w:tcW w:w="2952" w:type="dxa"/>
            <w:vAlign w:val="center"/>
          </w:tcPr>
          <w:p w14:paraId="07024DBF" w14:textId="77777777" w:rsidR="00E61F1D" w:rsidRPr="006910BE" w:rsidRDefault="00E61F1D" w:rsidP="00E61F1D">
            <w:pPr>
              <w:pStyle w:val="TAC"/>
            </w:pPr>
            <w:r w:rsidRPr="006910BE">
              <w:t>3</w:t>
            </w:r>
          </w:p>
        </w:tc>
        <w:tc>
          <w:tcPr>
            <w:tcW w:w="2952" w:type="dxa"/>
            <w:vAlign w:val="center"/>
          </w:tcPr>
          <w:p w14:paraId="7E6D3F92" w14:textId="77777777" w:rsidR="00E61F1D" w:rsidRPr="006910BE" w:rsidRDefault="00E61F1D" w:rsidP="00E61F1D">
            <w:pPr>
              <w:pStyle w:val="TAC"/>
            </w:pPr>
            <w:r w:rsidRPr="006910BE">
              <w:t>0.6</w:t>
            </w:r>
          </w:p>
        </w:tc>
      </w:tr>
      <w:tr w:rsidR="00E61F1D" w:rsidRPr="006910BE" w14:paraId="7E8D406C" w14:textId="77777777" w:rsidTr="00E61F1D">
        <w:trPr>
          <w:jc w:val="center"/>
        </w:trPr>
        <w:tc>
          <w:tcPr>
            <w:tcW w:w="2221" w:type="dxa"/>
            <w:vMerge/>
            <w:vAlign w:val="center"/>
          </w:tcPr>
          <w:p w14:paraId="106E707A" w14:textId="77777777" w:rsidR="00E61F1D" w:rsidRPr="006910BE" w:rsidRDefault="00E61F1D" w:rsidP="00E61F1D">
            <w:pPr>
              <w:pStyle w:val="TAL"/>
            </w:pPr>
          </w:p>
        </w:tc>
        <w:tc>
          <w:tcPr>
            <w:tcW w:w="2952" w:type="dxa"/>
            <w:vAlign w:val="center"/>
          </w:tcPr>
          <w:p w14:paraId="77DDBD67" w14:textId="77777777" w:rsidR="00E61F1D" w:rsidRPr="006910BE" w:rsidRDefault="00E61F1D" w:rsidP="00E61F1D">
            <w:pPr>
              <w:pStyle w:val="TAC"/>
            </w:pPr>
            <w:r w:rsidRPr="006910BE">
              <w:t>7</w:t>
            </w:r>
          </w:p>
        </w:tc>
        <w:tc>
          <w:tcPr>
            <w:tcW w:w="2952" w:type="dxa"/>
            <w:vAlign w:val="center"/>
          </w:tcPr>
          <w:p w14:paraId="10B80465" w14:textId="77777777" w:rsidR="00E61F1D" w:rsidRPr="006910BE" w:rsidRDefault="00E61F1D" w:rsidP="00E61F1D">
            <w:pPr>
              <w:pStyle w:val="TAC"/>
            </w:pPr>
            <w:r w:rsidRPr="006910BE">
              <w:t>0.6</w:t>
            </w:r>
          </w:p>
        </w:tc>
      </w:tr>
      <w:tr w:rsidR="00E61F1D" w:rsidRPr="006910BE" w14:paraId="4FB7CAD5" w14:textId="77777777" w:rsidTr="00E61F1D">
        <w:trPr>
          <w:jc w:val="center"/>
        </w:trPr>
        <w:tc>
          <w:tcPr>
            <w:tcW w:w="2221" w:type="dxa"/>
            <w:vMerge/>
            <w:vAlign w:val="center"/>
          </w:tcPr>
          <w:p w14:paraId="0BED761C" w14:textId="77777777" w:rsidR="00E61F1D" w:rsidRPr="006910BE" w:rsidRDefault="00E61F1D" w:rsidP="00E61F1D">
            <w:pPr>
              <w:pStyle w:val="TAL"/>
            </w:pPr>
          </w:p>
        </w:tc>
        <w:tc>
          <w:tcPr>
            <w:tcW w:w="2952" w:type="dxa"/>
            <w:vAlign w:val="center"/>
          </w:tcPr>
          <w:p w14:paraId="2FD8C1DA" w14:textId="77777777" w:rsidR="00E61F1D" w:rsidRPr="006910BE" w:rsidRDefault="00E61F1D" w:rsidP="00E61F1D">
            <w:pPr>
              <w:pStyle w:val="TAC"/>
            </w:pPr>
            <w:r w:rsidRPr="006910BE">
              <w:t>n78</w:t>
            </w:r>
          </w:p>
        </w:tc>
        <w:tc>
          <w:tcPr>
            <w:tcW w:w="2952" w:type="dxa"/>
            <w:vAlign w:val="center"/>
          </w:tcPr>
          <w:p w14:paraId="29918C15" w14:textId="77777777" w:rsidR="00E61F1D" w:rsidRPr="006910BE" w:rsidRDefault="00E61F1D" w:rsidP="00E61F1D">
            <w:pPr>
              <w:pStyle w:val="TAC"/>
            </w:pPr>
            <w:r w:rsidRPr="006910BE">
              <w:t>0.8</w:t>
            </w:r>
          </w:p>
        </w:tc>
      </w:tr>
      <w:tr w:rsidR="00E61F1D" w:rsidRPr="006910BE" w14:paraId="5A40FFC0" w14:textId="77777777" w:rsidTr="00E61F1D">
        <w:trPr>
          <w:jc w:val="center"/>
        </w:trPr>
        <w:tc>
          <w:tcPr>
            <w:tcW w:w="2221" w:type="dxa"/>
            <w:vMerge w:val="restart"/>
            <w:vAlign w:val="center"/>
          </w:tcPr>
          <w:p w14:paraId="58ED38FA" w14:textId="77777777" w:rsidR="00E61F1D" w:rsidRPr="006910BE" w:rsidRDefault="00E61F1D" w:rsidP="00E61F1D">
            <w:pPr>
              <w:pStyle w:val="TAL"/>
            </w:pPr>
            <w:r w:rsidRPr="006910BE">
              <w:t>DC_3-8_n78</w:t>
            </w:r>
          </w:p>
        </w:tc>
        <w:tc>
          <w:tcPr>
            <w:tcW w:w="2952" w:type="dxa"/>
            <w:vAlign w:val="center"/>
          </w:tcPr>
          <w:p w14:paraId="1FAFA25E" w14:textId="77777777" w:rsidR="00E61F1D" w:rsidRPr="006910BE" w:rsidRDefault="00E61F1D" w:rsidP="00E61F1D">
            <w:pPr>
              <w:pStyle w:val="TAC"/>
            </w:pPr>
            <w:r w:rsidRPr="006910BE">
              <w:t>3</w:t>
            </w:r>
          </w:p>
        </w:tc>
        <w:tc>
          <w:tcPr>
            <w:tcW w:w="2952" w:type="dxa"/>
            <w:vAlign w:val="center"/>
          </w:tcPr>
          <w:p w14:paraId="2FF4B7EE" w14:textId="77777777" w:rsidR="00E61F1D" w:rsidRPr="006910BE" w:rsidRDefault="00E61F1D" w:rsidP="00E61F1D">
            <w:pPr>
              <w:pStyle w:val="TAC"/>
            </w:pPr>
            <w:r w:rsidRPr="006910BE">
              <w:t>0.6</w:t>
            </w:r>
          </w:p>
        </w:tc>
      </w:tr>
      <w:tr w:rsidR="00E61F1D" w:rsidRPr="006910BE" w14:paraId="6601C3C6" w14:textId="77777777" w:rsidTr="00E61F1D">
        <w:trPr>
          <w:jc w:val="center"/>
        </w:trPr>
        <w:tc>
          <w:tcPr>
            <w:tcW w:w="2221" w:type="dxa"/>
            <w:vMerge/>
            <w:vAlign w:val="center"/>
          </w:tcPr>
          <w:p w14:paraId="0AA03DDF" w14:textId="77777777" w:rsidR="00E61F1D" w:rsidRPr="006910BE" w:rsidRDefault="00E61F1D" w:rsidP="00E61F1D">
            <w:pPr>
              <w:pStyle w:val="TAL"/>
            </w:pPr>
          </w:p>
        </w:tc>
        <w:tc>
          <w:tcPr>
            <w:tcW w:w="2952" w:type="dxa"/>
            <w:vAlign w:val="center"/>
          </w:tcPr>
          <w:p w14:paraId="407254AD" w14:textId="77777777" w:rsidR="00E61F1D" w:rsidRPr="006910BE" w:rsidRDefault="00E61F1D" w:rsidP="00E61F1D">
            <w:pPr>
              <w:pStyle w:val="TAC"/>
            </w:pPr>
            <w:r w:rsidRPr="006910BE">
              <w:t>8</w:t>
            </w:r>
          </w:p>
        </w:tc>
        <w:tc>
          <w:tcPr>
            <w:tcW w:w="2952" w:type="dxa"/>
            <w:vAlign w:val="center"/>
          </w:tcPr>
          <w:p w14:paraId="7D274151" w14:textId="77777777" w:rsidR="00E61F1D" w:rsidRPr="006910BE" w:rsidRDefault="00E61F1D" w:rsidP="00E61F1D">
            <w:pPr>
              <w:pStyle w:val="TAC"/>
            </w:pPr>
            <w:r w:rsidRPr="006910BE">
              <w:t>0.6</w:t>
            </w:r>
          </w:p>
        </w:tc>
      </w:tr>
      <w:tr w:rsidR="00E61F1D" w:rsidRPr="006910BE" w14:paraId="3292FED7" w14:textId="77777777" w:rsidTr="00E61F1D">
        <w:trPr>
          <w:jc w:val="center"/>
        </w:trPr>
        <w:tc>
          <w:tcPr>
            <w:tcW w:w="2221" w:type="dxa"/>
            <w:vMerge/>
            <w:vAlign w:val="center"/>
          </w:tcPr>
          <w:p w14:paraId="6CC06CCD" w14:textId="77777777" w:rsidR="00E61F1D" w:rsidRPr="006910BE" w:rsidRDefault="00E61F1D" w:rsidP="00E61F1D">
            <w:pPr>
              <w:pStyle w:val="TAL"/>
            </w:pPr>
          </w:p>
        </w:tc>
        <w:tc>
          <w:tcPr>
            <w:tcW w:w="2952" w:type="dxa"/>
            <w:vAlign w:val="center"/>
          </w:tcPr>
          <w:p w14:paraId="2D1AE790" w14:textId="77777777" w:rsidR="00E61F1D" w:rsidRPr="006910BE" w:rsidRDefault="00E61F1D" w:rsidP="00E61F1D">
            <w:pPr>
              <w:pStyle w:val="TAC"/>
            </w:pPr>
            <w:r w:rsidRPr="006910BE">
              <w:t>n78</w:t>
            </w:r>
          </w:p>
        </w:tc>
        <w:tc>
          <w:tcPr>
            <w:tcW w:w="2952" w:type="dxa"/>
            <w:vAlign w:val="center"/>
          </w:tcPr>
          <w:p w14:paraId="7C325926" w14:textId="77777777" w:rsidR="00E61F1D" w:rsidRPr="006910BE" w:rsidRDefault="00E61F1D" w:rsidP="00E61F1D">
            <w:pPr>
              <w:pStyle w:val="TAC"/>
            </w:pPr>
            <w:r w:rsidRPr="006910BE">
              <w:t>0.8</w:t>
            </w:r>
          </w:p>
        </w:tc>
      </w:tr>
      <w:tr w:rsidR="00E61F1D" w:rsidRPr="006910BE" w14:paraId="578BC284" w14:textId="77777777" w:rsidTr="00E61F1D">
        <w:trPr>
          <w:jc w:val="center"/>
        </w:trPr>
        <w:tc>
          <w:tcPr>
            <w:tcW w:w="2221" w:type="dxa"/>
            <w:vMerge w:val="restart"/>
            <w:vAlign w:val="center"/>
          </w:tcPr>
          <w:p w14:paraId="4C4757A5" w14:textId="77777777" w:rsidR="00E61F1D" w:rsidRPr="006910BE" w:rsidRDefault="00E61F1D" w:rsidP="00E61F1D">
            <w:pPr>
              <w:pStyle w:val="TAL"/>
            </w:pPr>
            <w:r w:rsidRPr="006910BE">
              <w:rPr>
                <w:rFonts w:eastAsia="ＭＳ 明朝"/>
                <w:lang w:eastAsia="ja-JP"/>
              </w:rPr>
              <w:t>DC_3-18_n77</w:t>
            </w:r>
          </w:p>
        </w:tc>
        <w:tc>
          <w:tcPr>
            <w:tcW w:w="2952" w:type="dxa"/>
            <w:vAlign w:val="center"/>
          </w:tcPr>
          <w:p w14:paraId="67FA311A" w14:textId="77777777" w:rsidR="00E61F1D" w:rsidRPr="006910BE" w:rsidRDefault="00E61F1D" w:rsidP="00E61F1D">
            <w:pPr>
              <w:pStyle w:val="TAC"/>
            </w:pPr>
            <w:r w:rsidRPr="006910BE">
              <w:rPr>
                <w:rFonts w:eastAsia="ＭＳ 明朝"/>
                <w:lang w:eastAsia="ja-JP"/>
              </w:rPr>
              <w:t>3</w:t>
            </w:r>
          </w:p>
        </w:tc>
        <w:tc>
          <w:tcPr>
            <w:tcW w:w="2952" w:type="dxa"/>
            <w:vAlign w:val="center"/>
          </w:tcPr>
          <w:p w14:paraId="043A9C53" w14:textId="77777777" w:rsidR="00E61F1D" w:rsidRPr="006910BE" w:rsidRDefault="00E61F1D" w:rsidP="00E61F1D">
            <w:pPr>
              <w:pStyle w:val="TAC"/>
            </w:pPr>
            <w:r w:rsidRPr="006910BE">
              <w:rPr>
                <w:rFonts w:eastAsia="ＭＳ 明朝"/>
                <w:lang w:eastAsia="ja-JP"/>
              </w:rPr>
              <w:t>0.6</w:t>
            </w:r>
          </w:p>
        </w:tc>
      </w:tr>
      <w:tr w:rsidR="00E61F1D" w:rsidRPr="006910BE" w14:paraId="2EAF5EA4" w14:textId="77777777" w:rsidTr="00E61F1D">
        <w:trPr>
          <w:jc w:val="center"/>
        </w:trPr>
        <w:tc>
          <w:tcPr>
            <w:tcW w:w="2221" w:type="dxa"/>
            <w:vMerge/>
            <w:vAlign w:val="center"/>
          </w:tcPr>
          <w:p w14:paraId="27B21BCB" w14:textId="77777777" w:rsidR="00E61F1D" w:rsidRPr="006910BE" w:rsidRDefault="00E61F1D" w:rsidP="00E61F1D">
            <w:pPr>
              <w:pStyle w:val="TAL"/>
            </w:pPr>
          </w:p>
        </w:tc>
        <w:tc>
          <w:tcPr>
            <w:tcW w:w="2952" w:type="dxa"/>
            <w:vAlign w:val="center"/>
          </w:tcPr>
          <w:p w14:paraId="76E10C6A"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32A63E43" w14:textId="77777777" w:rsidR="00E61F1D" w:rsidRPr="006910BE" w:rsidRDefault="00E61F1D" w:rsidP="00E61F1D">
            <w:pPr>
              <w:pStyle w:val="TAC"/>
            </w:pPr>
            <w:r w:rsidRPr="006910BE">
              <w:rPr>
                <w:rFonts w:eastAsia="ＭＳ 明朝"/>
                <w:lang w:eastAsia="ja-JP"/>
              </w:rPr>
              <w:t>0.3</w:t>
            </w:r>
          </w:p>
        </w:tc>
      </w:tr>
      <w:tr w:rsidR="00E61F1D" w:rsidRPr="006910BE" w14:paraId="0140F16E" w14:textId="77777777" w:rsidTr="00E61F1D">
        <w:trPr>
          <w:jc w:val="center"/>
        </w:trPr>
        <w:tc>
          <w:tcPr>
            <w:tcW w:w="2221" w:type="dxa"/>
            <w:vMerge/>
            <w:vAlign w:val="center"/>
          </w:tcPr>
          <w:p w14:paraId="18CE8C4D" w14:textId="77777777" w:rsidR="00E61F1D" w:rsidRPr="006910BE" w:rsidRDefault="00E61F1D" w:rsidP="00E61F1D">
            <w:pPr>
              <w:pStyle w:val="TAL"/>
            </w:pPr>
          </w:p>
        </w:tc>
        <w:tc>
          <w:tcPr>
            <w:tcW w:w="2952" w:type="dxa"/>
            <w:vAlign w:val="center"/>
          </w:tcPr>
          <w:p w14:paraId="46E92DD4" w14:textId="77777777" w:rsidR="00E61F1D" w:rsidRPr="006910BE" w:rsidRDefault="00E61F1D" w:rsidP="00E61F1D">
            <w:pPr>
              <w:pStyle w:val="TAC"/>
            </w:pPr>
            <w:r w:rsidRPr="006910BE">
              <w:rPr>
                <w:rFonts w:eastAsia="ＭＳ 明朝"/>
                <w:lang w:eastAsia="ja-JP"/>
              </w:rPr>
              <w:t>n77</w:t>
            </w:r>
          </w:p>
        </w:tc>
        <w:tc>
          <w:tcPr>
            <w:tcW w:w="2952" w:type="dxa"/>
            <w:vAlign w:val="center"/>
          </w:tcPr>
          <w:p w14:paraId="7A8FFF45" w14:textId="77777777" w:rsidR="00E61F1D" w:rsidRPr="006910BE" w:rsidRDefault="00E61F1D" w:rsidP="00E61F1D">
            <w:pPr>
              <w:pStyle w:val="TAC"/>
            </w:pPr>
            <w:r w:rsidRPr="006910BE">
              <w:rPr>
                <w:rFonts w:eastAsia="ＭＳ 明朝"/>
                <w:lang w:eastAsia="ja-JP"/>
              </w:rPr>
              <w:t>0.8</w:t>
            </w:r>
          </w:p>
        </w:tc>
      </w:tr>
      <w:tr w:rsidR="00E61F1D" w:rsidRPr="006910BE" w14:paraId="2514AAD7" w14:textId="77777777" w:rsidTr="00E61F1D">
        <w:trPr>
          <w:jc w:val="center"/>
        </w:trPr>
        <w:tc>
          <w:tcPr>
            <w:tcW w:w="2221" w:type="dxa"/>
            <w:vMerge w:val="restart"/>
            <w:vAlign w:val="center"/>
          </w:tcPr>
          <w:p w14:paraId="337ACA13" w14:textId="77777777" w:rsidR="00E61F1D" w:rsidRPr="006910BE" w:rsidRDefault="00E61F1D" w:rsidP="00E61F1D">
            <w:pPr>
              <w:pStyle w:val="TAL"/>
            </w:pPr>
            <w:r w:rsidRPr="006910BE">
              <w:rPr>
                <w:rFonts w:eastAsia="ＭＳ 明朝"/>
                <w:lang w:eastAsia="ja-JP"/>
              </w:rPr>
              <w:t>DC_3-18_n78</w:t>
            </w:r>
          </w:p>
        </w:tc>
        <w:tc>
          <w:tcPr>
            <w:tcW w:w="2952" w:type="dxa"/>
            <w:vAlign w:val="center"/>
          </w:tcPr>
          <w:p w14:paraId="08A70ED4" w14:textId="77777777" w:rsidR="00E61F1D" w:rsidRPr="006910BE" w:rsidRDefault="00E61F1D" w:rsidP="00E61F1D">
            <w:pPr>
              <w:pStyle w:val="TAC"/>
            </w:pPr>
            <w:r w:rsidRPr="006910BE">
              <w:rPr>
                <w:rFonts w:eastAsia="ＭＳ 明朝"/>
                <w:lang w:eastAsia="ja-JP"/>
              </w:rPr>
              <w:t>3</w:t>
            </w:r>
          </w:p>
        </w:tc>
        <w:tc>
          <w:tcPr>
            <w:tcW w:w="2952" w:type="dxa"/>
            <w:vAlign w:val="center"/>
          </w:tcPr>
          <w:p w14:paraId="0BF0846B" w14:textId="77777777" w:rsidR="00E61F1D" w:rsidRPr="006910BE" w:rsidRDefault="00E61F1D" w:rsidP="00E61F1D">
            <w:pPr>
              <w:pStyle w:val="TAC"/>
            </w:pPr>
            <w:r w:rsidRPr="006910BE">
              <w:rPr>
                <w:rFonts w:eastAsia="ＭＳ 明朝"/>
                <w:lang w:eastAsia="ja-JP"/>
              </w:rPr>
              <w:t>0.6</w:t>
            </w:r>
          </w:p>
        </w:tc>
      </w:tr>
      <w:tr w:rsidR="00E61F1D" w:rsidRPr="006910BE" w14:paraId="619E40C6" w14:textId="77777777" w:rsidTr="00E61F1D">
        <w:trPr>
          <w:jc w:val="center"/>
        </w:trPr>
        <w:tc>
          <w:tcPr>
            <w:tcW w:w="2221" w:type="dxa"/>
            <w:vMerge/>
            <w:vAlign w:val="center"/>
          </w:tcPr>
          <w:p w14:paraId="24EAD183" w14:textId="77777777" w:rsidR="00E61F1D" w:rsidRPr="006910BE" w:rsidRDefault="00E61F1D" w:rsidP="00E61F1D">
            <w:pPr>
              <w:pStyle w:val="TAL"/>
            </w:pPr>
          </w:p>
        </w:tc>
        <w:tc>
          <w:tcPr>
            <w:tcW w:w="2952" w:type="dxa"/>
            <w:vAlign w:val="center"/>
          </w:tcPr>
          <w:p w14:paraId="5F7450CA"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0C4C2E70" w14:textId="77777777" w:rsidR="00E61F1D" w:rsidRPr="006910BE" w:rsidRDefault="00E61F1D" w:rsidP="00E61F1D">
            <w:pPr>
              <w:pStyle w:val="TAC"/>
            </w:pPr>
            <w:r w:rsidRPr="006910BE">
              <w:rPr>
                <w:rFonts w:eastAsia="ＭＳ 明朝"/>
                <w:lang w:eastAsia="ja-JP"/>
              </w:rPr>
              <w:t>0.3</w:t>
            </w:r>
          </w:p>
        </w:tc>
      </w:tr>
      <w:tr w:rsidR="00E61F1D" w:rsidRPr="006910BE" w14:paraId="4F6E35F1" w14:textId="77777777" w:rsidTr="00E61F1D">
        <w:trPr>
          <w:jc w:val="center"/>
        </w:trPr>
        <w:tc>
          <w:tcPr>
            <w:tcW w:w="2221" w:type="dxa"/>
            <w:vMerge/>
            <w:vAlign w:val="center"/>
          </w:tcPr>
          <w:p w14:paraId="0F27CDB7" w14:textId="77777777" w:rsidR="00E61F1D" w:rsidRPr="006910BE" w:rsidRDefault="00E61F1D" w:rsidP="00E61F1D">
            <w:pPr>
              <w:pStyle w:val="TAL"/>
            </w:pPr>
          </w:p>
        </w:tc>
        <w:tc>
          <w:tcPr>
            <w:tcW w:w="2952" w:type="dxa"/>
            <w:vAlign w:val="center"/>
          </w:tcPr>
          <w:p w14:paraId="050B9A89" w14:textId="77777777" w:rsidR="00E61F1D" w:rsidRPr="006910BE" w:rsidRDefault="00E61F1D" w:rsidP="00E61F1D">
            <w:pPr>
              <w:pStyle w:val="TAC"/>
            </w:pPr>
            <w:r w:rsidRPr="006910BE">
              <w:rPr>
                <w:rFonts w:eastAsia="ＭＳ 明朝"/>
                <w:lang w:eastAsia="ja-JP"/>
              </w:rPr>
              <w:t>n78</w:t>
            </w:r>
          </w:p>
        </w:tc>
        <w:tc>
          <w:tcPr>
            <w:tcW w:w="2952" w:type="dxa"/>
            <w:vAlign w:val="center"/>
          </w:tcPr>
          <w:p w14:paraId="29341DF6" w14:textId="77777777" w:rsidR="00E61F1D" w:rsidRPr="006910BE" w:rsidRDefault="00E61F1D" w:rsidP="00E61F1D">
            <w:pPr>
              <w:pStyle w:val="TAC"/>
            </w:pPr>
            <w:r w:rsidRPr="006910BE">
              <w:rPr>
                <w:rFonts w:eastAsia="ＭＳ 明朝"/>
                <w:lang w:eastAsia="ja-JP"/>
              </w:rPr>
              <w:t>0.8</w:t>
            </w:r>
          </w:p>
        </w:tc>
      </w:tr>
      <w:tr w:rsidR="00E61F1D" w:rsidRPr="006910BE" w14:paraId="6238CB6A" w14:textId="77777777" w:rsidTr="00E61F1D">
        <w:trPr>
          <w:jc w:val="center"/>
        </w:trPr>
        <w:tc>
          <w:tcPr>
            <w:tcW w:w="2221" w:type="dxa"/>
            <w:vMerge w:val="restart"/>
            <w:vAlign w:val="center"/>
          </w:tcPr>
          <w:p w14:paraId="521834A5" w14:textId="77777777" w:rsidR="00E61F1D" w:rsidRPr="006910BE" w:rsidRDefault="00E61F1D" w:rsidP="00E61F1D">
            <w:pPr>
              <w:pStyle w:val="TAL"/>
            </w:pPr>
            <w:r w:rsidRPr="006910BE">
              <w:t>DC_3-19_n77</w:t>
            </w:r>
          </w:p>
        </w:tc>
        <w:tc>
          <w:tcPr>
            <w:tcW w:w="2952" w:type="dxa"/>
            <w:vAlign w:val="center"/>
          </w:tcPr>
          <w:p w14:paraId="05A86C78" w14:textId="77777777" w:rsidR="00E61F1D" w:rsidRPr="006910BE" w:rsidRDefault="00E61F1D" w:rsidP="00E61F1D">
            <w:pPr>
              <w:pStyle w:val="TAC"/>
            </w:pPr>
            <w:r w:rsidRPr="006910BE">
              <w:t>3</w:t>
            </w:r>
          </w:p>
        </w:tc>
        <w:tc>
          <w:tcPr>
            <w:tcW w:w="2952" w:type="dxa"/>
            <w:vAlign w:val="center"/>
          </w:tcPr>
          <w:p w14:paraId="2955F8DC" w14:textId="77777777" w:rsidR="00E61F1D" w:rsidRPr="006910BE" w:rsidRDefault="00E61F1D" w:rsidP="00E61F1D">
            <w:pPr>
              <w:pStyle w:val="TAC"/>
            </w:pPr>
            <w:r w:rsidRPr="006910BE">
              <w:t>0.6</w:t>
            </w:r>
          </w:p>
        </w:tc>
      </w:tr>
      <w:tr w:rsidR="00E61F1D" w:rsidRPr="006910BE" w14:paraId="1C43E375" w14:textId="77777777" w:rsidTr="00E61F1D">
        <w:trPr>
          <w:jc w:val="center"/>
        </w:trPr>
        <w:tc>
          <w:tcPr>
            <w:tcW w:w="2221" w:type="dxa"/>
            <w:vMerge/>
            <w:vAlign w:val="center"/>
          </w:tcPr>
          <w:p w14:paraId="37E083E4" w14:textId="77777777" w:rsidR="00E61F1D" w:rsidRPr="006910BE" w:rsidRDefault="00E61F1D" w:rsidP="00E61F1D">
            <w:pPr>
              <w:pStyle w:val="TAL"/>
            </w:pPr>
          </w:p>
        </w:tc>
        <w:tc>
          <w:tcPr>
            <w:tcW w:w="2952" w:type="dxa"/>
            <w:vAlign w:val="center"/>
          </w:tcPr>
          <w:p w14:paraId="3B308843" w14:textId="77777777" w:rsidR="00E61F1D" w:rsidRPr="006910BE" w:rsidRDefault="00E61F1D" w:rsidP="00E61F1D">
            <w:pPr>
              <w:pStyle w:val="TAC"/>
            </w:pPr>
            <w:r w:rsidRPr="006910BE">
              <w:t>19</w:t>
            </w:r>
          </w:p>
        </w:tc>
        <w:tc>
          <w:tcPr>
            <w:tcW w:w="2952" w:type="dxa"/>
            <w:vAlign w:val="center"/>
          </w:tcPr>
          <w:p w14:paraId="4FE8424A" w14:textId="77777777" w:rsidR="00E61F1D" w:rsidRPr="006910BE" w:rsidRDefault="00E61F1D" w:rsidP="00E61F1D">
            <w:pPr>
              <w:pStyle w:val="TAC"/>
            </w:pPr>
            <w:r w:rsidRPr="006910BE">
              <w:t>0.3</w:t>
            </w:r>
          </w:p>
        </w:tc>
      </w:tr>
      <w:tr w:rsidR="00E61F1D" w:rsidRPr="006910BE" w14:paraId="0FE5C3F2" w14:textId="77777777" w:rsidTr="00E61F1D">
        <w:trPr>
          <w:jc w:val="center"/>
        </w:trPr>
        <w:tc>
          <w:tcPr>
            <w:tcW w:w="2221" w:type="dxa"/>
            <w:vMerge/>
            <w:vAlign w:val="center"/>
          </w:tcPr>
          <w:p w14:paraId="7379B96C" w14:textId="77777777" w:rsidR="00E61F1D" w:rsidRPr="006910BE" w:rsidRDefault="00E61F1D" w:rsidP="00E61F1D">
            <w:pPr>
              <w:pStyle w:val="TAL"/>
            </w:pPr>
          </w:p>
        </w:tc>
        <w:tc>
          <w:tcPr>
            <w:tcW w:w="2952" w:type="dxa"/>
            <w:vAlign w:val="center"/>
          </w:tcPr>
          <w:p w14:paraId="1FCB4DBC" w14:textId="77777777" w:rsidR="00E61F1D" w:rsidRPr="006910BE" w:rsidRDefault="00E61F1D" w:rsidP="00E61F1D">
            <w:pPr>
              <w:pStyle w:val="TAC"/>
            </w:pPr>
            <w:r w:rsidRPr="006910BE">
              <w:t>n77</w:t>
            </w:r>
          </w:p>
        </w:tc>
        <w:tc>
          <w:tcPr>
            <w:tcW w:w="2952" w:type="dxa"/>
            <w:vAlign w:val="center"/>
          </w:tcPr>
          <w:p w14:paraId="5571F58B" w14:textId="77777777" w:rsidR="00E61F1D" w:rsidRPr="006910BE" w:rsidRDefault="00E61F1D" w:rsidP="00E61F1D">
            <w:pPr>
              <w:pStyle w:val="TAC"/>
            </w:pPr>
            <w:r w:rsidRPr="006910BE">
              <w:t>0.8</w:t>
            </w:r>
          </w:p>
        </w:tc>
      </w:tr>
      <w:tr w:rsidR="00E61F1D" w:rsidRPr="006910BE" w14:paraId="48EB6862" w14:textId="77777777" w:rsidTr="00E61F1D">
        <w:trPr>
          <w:jc w:val="center"/>
        </w:trPr>
        <w:tc>
          <w:tcPr>
            <w:tcW w:w="2221" w:type="dxa"/>
            <w:vMerge w:val="restart"/>
            <w:vAlign w:val="center"/>
          </w:tcPr>
          <w:p w14:paraId="7C9AC459" w14:textId="77777777" w:rsidR="00E61F1D" w:rsidRPr="006910BE" w:rsidRDefault="00E61F1D" w:rsidP="00E61F1D">
            <w:pPr>
              <w:pStyle w:val="TAL"/>
            </w:pPr>
            <w:r w:rsidRPr="006910BE">
              <w:t>DC_3-19_n78</w:t>
            </w:r>
          </w:p>
        </w:tc>
        <w:tc>
          <w:tcPr>
            <w:tcW w:w="2952" w:type="dxa"/>
            <w:vAlign w:val="center"/>
          </w:tcPr>
          <w:p w14:paraId="586B7554" w14:textId="77777777" w:rsidR="00E61F1D" w:rsidRPr="006910BE" w:rsidRDefault="00E61F1D" w:rsidP="00E61F1D">
            <w:pPr>
              <w:pStyle w:val="TAC"/>
            </w:pPr>
            <w:r w:rsidRPr="006910BE">
              <w:t>3</w:t>
            </w:r>
          </w:p>
        </w:tc>
        <w:tc>
          <w:tcPr>
            <w:tcW w:w="2952" w:type="dxa"/>
            <w:vAlign w:val="center"/>
          </w:tcPr>
          <w:p w14:paraId="2D81000B" w14:textId="77777777" w:rsidR="00E61F1D" w:rsidRPr="006910BE" w:rsidRDefault="00E61F1D" w:rsidP="00E61F1D">
            <w:pPr>
              <w:pStyle w:val="TAC"/>
            </w:pPr>
            <w:r w:rsidRPr="006910BE">
              <w:t>0.6</w:t>
            </w:r>
          </w:p>
        </w:tc>
      </w:tr>
      <w:tr w:rsidR="00E61F1D" w:rsidRPr="006910BE" w14:paraId="441F73EA" w14:textId="77777777" w:rsidTr="00E61F1D">
        <w:trPr>
          <w:jc w:val="center"/>
        </w:trPr>
        <w:tc>
          <w:tcPr>
            <w:tcW w:w="2221" w:type="dxa"/>
            <w:vMerge/>
            <w:vAlign w:val="center"/>
          </w:tcPr>
          <w:p w14:paraId="0A104EE6" w14:textId="77777777" w:rsidR="00E61F1D" w:rsidRPr="006910BE" w:rsidRDefault="00E61F1D" w:rsidP="00E61F1D">
            <w:pPr>
              <w:pStyle w:val="TAL"/>
            </w:pPr>
          </w:p>
        </w:tc>
        <w:tc>
          <w:tcPr>
            <w:tcW w:w="2952" w:type="dxa"/>
            <w:vAlign w:val="center"/>
          </w:tcPr>
          <w:p w14:paraId="2EAF721F" w14:textId="77777777" w:rsidR="00E61F1D" w:rsidRPr="006910BE" w:rsidRDefault="00E61F1D" w:rsidP="00E61F1D">
            <w:pPr>
              <w:pStyle w:val="TAC"/>
            </w:pPr>
            <w:r w:rsidRPr="006910BE">
              <w:t>19</w:t>
            </w:r>
          </w:p>
        </w:tc>
        <w:tc>
          <w:tcPr>
            <w:tcW w:w="2952" w:type="dxa"/>
            <w:vAlign w:val="center"/>
          </w:tcPr>
          <w:p w14:paraId="1BB9DB51" w14:textId="77777777" w:rsidR="00E61F1D" w:rsidRPr="006910BE" w:rsidRDefault="00E61F1D" w:rsidP="00E61F1D">
            <w:pPr>
              <w:pStyle w:val="TAC"/>
            </w:pPr>
            <w:r w:rsidRPr="006910BE">
              <w:t>0.3</w:t>
            </w:r>
          </w:p>
        </w:tc>
      </w:tr>
      <w:tr w:rsidR="00E61F1D" w:rsidRPr="006910BE" w14:paraId="0FD3C34B" w14:textId="77777777" w:rsidTr="00E61F1D">
        <w:trPr>
          <w:jc w:val="center"/>
        </w:trPr>
        <w:tc>
          <w:tcPr>
            <w:tcW w:w="2221" w:type="dxa"/>
            <w:vMerge/>
            <w:vAlign w:val="center"/>
          </w:tcPr>
          <w:p w14:paraId="05AEA869" w14:textId="77777777" w:rsidR="00E61F1D" w:rsidRPr="006910BE" w:rsidRDefault="00E61F1D" w:rsidP="00E61F1D">
            <w:pPr>
              <w:pStyle w:val="TAL"/>
            </w:pPr>
          </w:p>
        </w:tc>
        <w:tc>
          <w:tcPr>
            <w:tcW w:w="2952" w:type="dxa"/>
            <w:vAlign w:val="center"/>
          </w:tcPr>
          <w:p w14:paraId="187F73CD" w14:textId="77777777" w:rsidR="00E61F1D" w:rsidRPr="006910BE" w:rsidRDefault="00E61F1D" w:rsidP="00E61F1D">
            <w:pPr>
              <w:pStyle w:val="TAC"/>
            </w:pPr>
            <w:r w:rsidRPr="006910BE">
              <w:t>n78</w:t>
            </w:r>
          </w:p>
        </w:tc>
        <w:tc>
          <w:tcPr>
            <w:tcW w:w="2952" w:type="dxa"/>
            <w:vAlign w:val="center"/>
          </w:tcPr>
          <w:p w14:paraId="6C8A4707" w14:textId="77777777" w:rsidR="00E61F1D" w:rsidRPr="006910BE" w:rsidRDefault="00E61F1D" w:rsidP="00E61F1D">
            <w:pPr>
              <w:pStyle w:val="TAC"/>
            </w:pPr>
            <w:r w:rsidRPr="006910BE">
              <w:t>0.8</w:t>
            </w:r>
          </w:p>
        </w:tc>
      </w:tr>
      <w:tr w:rsidR="00E61F1D" w:rsidRPr="006910BE" w14:paraId="7C883F4C" w14:textId="77777777" w:rsidTr="00E61F1D">
        <w:trPr>
          <w:jc w:val="center"/>
        </w:trPr>
        <w:tc>
          <w:tcPr>
            <w:tcW w:w="2221" w:type="dxa"/>
            <w:vMerge w:val="restart"/>
            <w:vAlign w:val="center"/>
          </w:tcPr>
          <w:p w14:paraId="49F7CF84" w14:textId="77777777" w:rsidR="00E61F1D" w:rsidRPr="006910BE" w:rsidRDefault="00E61F1D" w:rsidP="00E61F1D">
            <w:pPr>
              <w:pStyle w:val="TAL"/>
            </w:pPr>
            <w:r w:rsidRPr="006910BE">
              <w:t>DC_3-19_n79</w:t>
            </w:r>
          </w:p>
        </w:tc>
        <w:tc>
          <w:tcPr>
            <w:tcW w:w="2952" w:type="dxa"/>
            <w:vAlign w:val="center"/>
          </w:tcPr>
          <w:p w14:paraId="42E0C86E" w14:textId="77777777" w:rsidR="00E61F1D" w:rsidRPr="006910BE" w:rsidRDefault="00E61F1D" w:rsidP="00E61F1D">
            <w:pPr>
              <w:pStyle w:val="TAC"/>
            </w:pPr>
            <w:r w:rsidRPr="006910BE">
              <w:t>3</w:t>
            </w:r>
          </w:p>
        </w:tc>
        <w:tc>
          <w:tcPr>
            <w:tcW w:w="2952" w:type="dxa"/>
            <w:vAlign w:val="center"/>
          </w:tcPr>
          <w:p w14:paraId="4475F6C2" w14:textId="77777777" w:rsidR="00E61F1D" w:rsidRPr="006910BE" w:rsidRDefault="00E61F1D" w:rsidP="00E61F1D">
            <w:pPr>
              <w:pStyle w:val="TAC"/>
            </w:pPr>
            <w:r w:rsidRPr="006910BE">
              <w:t>0.3</w:t>
            </w:r>
          </w:p>
        </w:tc>
      </w:tr>
      <w:tr w:rsidR="00E61F1D" w:rsidRPr="006910BE" w14:paraId="4C0A50A0" w14:textId="77777777" w:rsidTr="00E61F1D">
        <w:trPr>
          <w:jc w:val="center"/>
        </w:trPr>
        <w:tc>
          <w:tcPr>
            <w:tcW w:w="2221" w:type="dxa"/>
            <w:vMerge/>
            <w:vAlign w:val="center"/>
          </w:tcPr>
          <w:p w14:paraId="11F14A1D" w14:textId="77777777" w:rsidR="00E61F1D" w:rsidRPr="006910BE" w:rsidRDefault="00E61F1D" w:rsidP="00E61F1D">
            <w:pPr>
              <w:pStyle w:val="TAL"/>
            </w:pPr>
          </w:p>
        </w:tc>
        <w:tc>
          <w:tcPr>
            <w:tcW w:w="2952" w:type="dxa"/>
            <w:vAlign w:val="center"/>
          </w:tcPr>
          <w:p w14:paraId="70B4E59E" w14:textId="77777777" w:rsidR="00E61F1D" w:rsidRPr="006910BE" w:rsidRDefault="00E61F1D" w:rsidP="00E61F1D">
            <w:pPr>
              <w:pStyle w:val="TAC"/>
            </w:pPr>
            <w:r w:rsidRPr="006910BE">
              <w:t>19</w:t>
            </w:r>
          </w:p>
        </w:tc>
        <w:tc>
          <w:tcPr>
            <w:tcW w:w="2952" w:type="dxa"/>
            <w:vAlign w:val="center"/>
          </w:tcPr>
          <w:p w14:paraId="66D9C93F" w14:textId="77777777" w:rsidR="00E61F1D" w:rsidRPr="006910BE" w:rsidRDefault="00E61F1D" w:rsidP="00E61F1D">
            <w:pPr>
              <w:pStyle w:val="TAC"/>
            </w:pPr>
            <w:r w:rsidRPr="006910BE">
              <w:t>0.3</w:t>
            </w:r>
          </w:p>
        </w:tc>
      </w:tr>
      <w:tr w:rsidR="00E61F1D" w:rsidRPr="006910BE" w14:paraId="6E9D53FA" w14:textId="77777777" w:rsidTr="00E61F1D">
        <w:trPr>
          <w:jc w:val="center"/>
        </w:trPr>
        <w:tc>
          <w:tcPr>
            <w:tcW w:w="2221" w:type="dxa"/>
            <w:vMerge w:val="restart"/>
            <w:vAlign w:val="center"/>
          </w:tcPr>
          <w:p w14:paraId="42C3E2B1" w14:textId="77777777" w:rsidR="00E61F1D" w:rsidRPr="006910BE" w:rsidRDefault="00E61F1D" w:rsidP="00E61F1D">
            <w:pPr>
              <w:pStyle w:val="TAL"/>
            </w:pPr>
            <w:r w:rsidRPr="006910BE">
              <w:t>DC_</w:t>
            </w:r>
            <w:r w:rsidRPr="006910BE">
              <w:rPr>
                <w:lang w:eastAsia="zh-TW"/>
              </w:rPr>
              <w:t>3</w:t>
            </w:r>
            <w:r w:rsidRPr="006910BE">
              <w:t>-20_n1</w:t>
            </w:r>
          </w:p>
        </w:tc>
        <w:tc>
          <w:tcPr>
            <w:tcW w:w="2952" w:type="dxa"/>
            <w:vAlign w:val="center"/>
          </w:tcPr>
          <w:p w14:paraId="6FDC6E99" w14:textId="77777777" w:rsidR="00E61F1D" w:rsidRPr="006910BE" w:rsidRDefault="00E61F1D" w:rsidP="00E61F1D">
            <w:pPr>
              <w:pStyle w:val="TAC"/>
            </w:pPr>
            <w:r w:rsidRPr="006910BE">
              <w:rPr>
                <w:rFonts w:cs="Arial"/>
                <w:lang w:eastAsia="ja-JP"/>
              </w:rPr>
              <w:t>3</w:t>
            </w:r>
          </w:p>
        </w:tc>
        <w:tc>
          <w:tcPr>
            <w:tcW w:w="2952" w:type="dxa"/>
            <w:vAlign w:val="center"/>
          </w:tcPr>
          <w:p w14:paraId="768BDCAA" w14:textId="77777777" w:rsidR="00E61F1D" w:rsidRPr="006910BE" w:rsidRDefault="00E61F1D" w:rsidP="00E61F1D">
            <w:pPr>
              <w:pStyle w:val="TAC"/>
            </w:pPr>
            <w:r w:rsidRPr="006910BE">
              <w:rPr>
                <w:rFonts w:cs="Arial"/>
              </w:rPr>
              <w:t>0.3</w:t>
            </w:r>
          </w:p>
        </w:tc>
      </w:tr>
      <w:tr w:rsidR="00E61F1D" w:rsidRPr="006910BE" w14:paraId="47635811" w14:textId="77777777" w:rsidTr="00E61F1D">
        <w:trPr>
          <w:jc w:val="center"/>
        </w:trPr>
        <w:tc>
          <w:tcPr>
            <w:tcW w:w="2221" w:type="dxa"/>
            <w:vMerge/>
            <w:vAlign w:val="center"/>
          </w:tcPr>
          <w:p w14:paraId="24AB7F27" w14:textId="77777777" w:rsidR="00E61F1D" w:rsidRPr="006910BE" w:rsidRDefault="00E61F1D" w:rsidP="00E61F1D">
            <w:pPr>
              <w:pStyle w:val="TAL"/>
            </w:pPr>
          </w:p>
        </w:tc>
        <w:tc>
          <w:tcPr>
            <w:tcW w:w="2952" w:type="dxa"/>
            <w:vAlign w:val="center"/>
          </w:tcPr>
          <w:p w14:paraId="6239D335" w14:textId="77777777" w:rsidR="00E61F1D" w:rsidRPr="006910BE" w:rsidRDefault="00E61F1D" w:rsidP="00E61F1D">
            <w:pPr>
              <w:pStyle w:val="TAC"/>
            </w:pPr>
            <w:r w:rsidRPr="006910BE">
              <w:rPr>
                <w:rFonts w:cs="Arial"/>
                <w:lang w:eastAsia="ja-JP"/>
              </w:rPr>
              <w:t>20</w:t>
            </w:r>
          </w:p>
        </w:tc>
        <w:tc>
          <w:tcPr>
            <w:tcW w:w="2952" w:type="dxa"/>
            <w:vAlign w:val="center"/>
          </w:tcPr>
          <w:p w14:paraId="5F688280" w14:textId="77777777" w:rsidR="00E61F1D" w:rsidRPr="006910BE" w:rsidRDefault="00E61F1D" w:rsidP="00E61F1D">
            <w:pPr>
              <w:pStyle w:val="TAC"/>
            </w:pPr>
            <w:r w:rsidRPr="006910BE">
              <w:rPr>
                <w:rFonts w:cs="Arial"/>
              </w:rPr>
              <w:t>0.3</w:t>
            </w:r>
          </w:p>
        </w:tc>
      </w:tr>
      <w:tr w:rsidR="00E61F1D" w:rsidRPr="006910BE" w14:paraId="78A271BB" w14:textId="77777777" w:rsidTr="00E61F1D">
        <w:trPr>
          <w:jc w:val="center"/>
        </w:trPr>
        <w:tc>
          <w:tcPr>
            <w:tcW w:w="2221" w:type="dxa"/>
            <w:vMerge/>
            <w:vAlign w:val="center"/>
          </w:tcPr>
          <w:p w14:paraId="49366FC6" w14:textId="77777777" w:rsidR="00E61F1D" w:rsidRPr="006910BE" w:rsidRDefault="00E61F1D" w:rsidP="00E61F1D">
            <w:pPr>
              <w:pStyle w:val="TAL"/>
            </w:pPr>
          </w:p>
        </w:tc>
        <w:tc>
          <w:tcPr>
            <w:tcW w:w="2952" w:type="dxa"/>
            <w:vAlign w:val="center"/>
          </w:tcPr>
          <w:p w14:paraId="486AD279" w14:textId="77777777" w:rsidR="00E61F1D" w:rsidRPr="006910BE" w:rsidRDefault="00E61F1D" w:rsidP="00E61F1D">
            <w:pPr>
              <w:pStyle w:val="TAC"/>
            </w:pPr>
            <w:r w:rsidRPr="006910BE">
              <w:rPr>
                <w:rFonts w:cs="Arial"/>
                <w:lang w:eastAsia="ja-JP"/>
              </w:rPr>
              <w:t>n1</w:t>
            </w:r>
          </w:p>
        </w:tc>
        <w:tc>
          <w:tcPr>
            <w:tcW w:w="2952" w:type="dxa"/>
            <w:vAlign w:val="center"/>
          </w:tcPr>
          <w:p w14:paraId="45195A1A" w14:textId="77777777" w:rsidR="00E61F1D" w:rsidRPr="006910BE" w:rsidRDefault="00E61F1D" w:rsidP="00E61F1D">
            <w:pPr>
              <w:pStyle w:val="TAC"/>
            </w:pPr>
            <w:r w:rsidRPr="006910BE">
              <w:rPr>
                <w:rFonts w:cs="Arial"/>
              </w:rPr>
              <w:t>0.3</w:t>
            </w:r>
          </w:p>
        </w:tc>
      </w:tr>
      <w:tr w:rsidR="00E61F1D" w:rsidRPr="006910BE" w14:paraId="45EC3683" w14:textId="77777777" w:rsidTr="00E61F1D">
        <w:trPr>
          <w:jc w:val="center"/>
        </w:trPr>
        <w:tc>
          <w:tcPr>
            <w:tcW w:w="2221" w:type="dxa"/>
            <w:vMerge w:val="restart"/>
            <w:vAlign w:val="center"/>
          </w:tcPr>
          <w:p w14:paraId="0AF20E6B" w14:textId="77777777" w:rsidR="00E61F1D" w:rsidRPr="006910BE" w:rsidRDefault="00E61F1D" w:rsidP="00E61F1D">
            <w:pPr>
              <w:pStyle w:val="TAL"/>
            </w:pPr>
            <w:r w:rsidRPr="006910BE">
              <w:t>DC_</w:t>
            </w:r>
            <w:r w:rsidRPr="006910BE">
              <w:rPr>
                <w:lang w:eastAsia="zh-TW"/>
              </w:rPr>
              <w:t>3</w:t>
            </w:r>
            <w:r w:rsidRPr="006910BE">
              <w:t>-20_n28</w:t>
            </w:r>
          </w:p>
        </w:tc>
        <w:tc>
          <w:tcPr>
            <w:tcW w:w="2952" w:type="dxa"/>
            <w:vAlign w:val="center"/>
          </w:tcPr>
          <w:p w14:paraId="031FDF8A" w14:textId="77777777" w:rsidR="00E61F1D" w:rsidRPr="006910BE" w:rsidRDefault="00E61F1D" w:rsidP="00E61F1D">
            <w:pPr>
              <w:pStyle w:val="TAC"/>
            </w:pPr>
            <w:r w:rsidRPr="006910BE">
              <w:rPr>
                <w:lang w:eastAsia="zh-TW"/>
              </w:rPr>
              <w:t>3</w:t>
            </w:r>
          </w:p>
        </w:tc>
        <w:tc>
          <w:tcPr>
            <w:tcW w:w="2952" w:type="dxa"/>
            <w:vAlign w:val="center"/>
          </w:tcPr>
          <w:p w14:paraId="78CF5B3D" w14:textId="77777777" w:rsidR="00E61F1D" w:rsidRPr="006910BE" w:rsidRDefault="00E61F1D" w:rsidP="00E61F1D">
            <w:pPr>
              <w:pStyle w:val="TAC"/>
            </w:pPr>
            <w:r w:rsidRPr="006910BE">
              <w:rPr>
                <w:rFonts w:eastAsia="Malgun Gothic"/>
              </w:rPr>
              <w:t>0.3</w:t>
            </w:r>
          </w:p>
        </w:tc>
      </w:tr>
      <w:tr w:rsidR="00E61F1D" w:rsidRPr="006910BE" w14:paraId="1BDC2C60" w14:textId="77777777" w:rsidTr="00E61F1D">
        <w:trPr>
          <w:jc w:val="center"/>
        </w:trPr>
        <w:tc>
          <w:tcPr>
            <w:tcW w:w="2221" w:type="dxa"/>
            <w:vMerge/>
            <w:vAlign w:val="center"/>
          </w:tcPr>
          <w:p w14:paraId="11F41A08" w14:textId="77777777" w:rsidR="00E61F1D" w:rsidRPr="006910BE" w:rsidRDefault="00E61F1D" w:rsidP="00E61F1D">
            <w:pPr>
              <w:pStyle w:val="TAL"/>
            </w:pPr>
          </w:p>
        </w:tc>
        <w:tc>
          <w:tcPr>
            <w:tcW w:w="2952" w:type="dxa"/>
            <w:vAlign w:val="center"/>
          </w:tcPr>
          <w:p w14:paraId="5C976199" w14:textId="77777777" w:rsidR="00E61F1D" w:rsidRPr="006910BE" w:rsidRDefault="00E61F1D" w:rsidP="00E61F1D">
            <w:pPr>
              <w:pStyle w:val="TAC"/>
            </w:pPr>
            <w:r w:rsidRPr="006910BE">
              <w:rPr>
                <w:lang w:eastAsia="zh-TW"/>
              </w:rPr>
              <w:t>20</w:t>
            </w:r>
          </w:p>
        </w:tc>
        <w:tc>
          <w:tcPr>
            <w:tcW w:w="2952" w:type="dxa"/>
            <w:vAlign w:val="center"/>
          </w:tcPr>
          <w:p w14:paraId="3688095E" w14:textId="77777777" w:rsidR="00E61F1D" w:rsidRPr="006910BE" w:rsidRDefault="00E61F1D" w:rsidP="00E61F1D">
            <w:pPr>
              <w:pStyle w:val="TAC"/>
            </w:pPr>
            <w:r w:rsidRPr="006910BE">
              <w:rPr>
                <w:rFonts w:eastAsia="Malgun Gothic"/>
              </w:rPr>
              <w:t>0.5</w:t>
            </w:r>
          </w:p>
        </w:tc>
      </w:tr>
      <w:tr w:rsidR="00E61F1D" w:rsidRPr="006910BE" w14:paraId="544C9CD0" w14:textId="77777777" w:rsidTr="00E61F1D">
        <w:trPr>
          <w:jc w:val="center"/>
        </w:trPr>
        <w:tc>
          <w:tcPr>
            <w:tcW w:w="2221" w:type="dxa"/>
            <w:vMerge/>
            <w:vAlign w:val="center"/>
          </w:tcPr>
          <w:p w14:paraId="689F0E74" w14:textId="77777777" w:rsidR="00E61F1D" w:rsidRPr="006910BE" w:rsidRDefault="00E61F1D" w:rsidP="00E61F1D">
            <w:pPr>
              <w:pStyle w:val="TAL"/>
            </w:pPr>
          </w:p>
        </w:tc>
        <w:tc>
          <w:tcPr>
            <w:tcW w:w="2952" w:type="dxa"/>
            <w:vAlign w:val="center"/>
          </w:tcPr>
          <w:p w14:paraId="38FA5F18" w14:textId="77777777" w:rsidR="00E61F1D" w:rsidRPr="006910BE" w:rsidRDefault="00E61F1D" w:rsidP="00E61F1D">
            <w:pPr>
              <w:pStyle w:val="TAC"/>
            </w:pPr>
            <w:r w:rsidRPr="006910BE">
              <w:t>n</w:t>
            </w:r>
            <w:r w:rsidRPr="006910BE">
              <w:rPr>
                <w:lang w:eastAsia="zh-TW"/>
              </w:rPr>
              <w:t>28</w:t>
            </w:r>
          </w:p>
        </w:tc>
        <w:tc>
          <w:tcPr>
            <w:tcW w:w="2952" w:type="dxa"/>
            <w:vAlign w:val="center"/>
          </w:tcPr>
          <w:p w14:paraId="781EE538" w14:textId="77777777" w:rsidR="00E61F1D" w:rsidRPr="006910BE" w:rsidRDefault="00E61F1D" w:rsidP="00E61F1D">
            <w:pPr>
              <w:pStyle w:val="TAC"/>
            </w:pPr>
            <w:r w:rsidRPr="006910BE">
              <w:rPr>
                <w:rFonts w:eastAsia="Malgun Gothic"/>
              </w:rPr>
              <w:t>0.5</w:t>
            </w:r>
          </w:p>
        </w:tc>
      </w:tr>
      <w:tr w:rsidR="00E61F1D" w:rsidRPr="006910BE" w14:paraId="5D7754C9" w14:textId="77777777" w:rsidTr="00E61F1D">
        <w:trPr>
          <w:jc w:val="center"/>
        </w:trPr>
        <w:tc>
          <w:tcPr>
            <w:tcW w:w="2221" w:type="dxa"/>
            <w:vMerge w:val="restart"/>
            <w:vAlign w:val="center"/>
          </w:tcPr>
          <w:p w14:paraId="1A28C0FD" w14:textId="77777777" w:rsidR="00E61F1D" w:rsidRPr="006910BE" w:rsidRDefault="00E61F1D" w:rsidP="00E61F1D">
            <w:pPr>
              <w:pStyle w:val="TAL"/>
            </w:pPr>
            <w:r w:rsidRPr="006910BE">
              <w:t>DC_3-20_n78</w:t>
            </w:r>
          </w:p>
        </w:tc>
        <w:tc>
          <w:tcPr>
            <w:tcW w:w="2952" w:type="dxa"/>
            <w:vAlign w:val="center"/>
          </w:tcPr>
          <w:p w14:paraId="28807331" w14:textId="77777777" w:rsidR="00E61F1D" w:rsidRPr="006910BE" w:rsidRDefault="00E61F1D" w:rsidP="00E61F1D">
            <w:pPr>
              <w:pStyle w:val="TAC"/>
            </w:pPr>
            <w:r w:rsidRPr="006910BE">
              <w:t>3</w:t>
            </w:r>
          </w:p>
        </w:tc>
        <w:tc>
          <w:tcPr>
            <w:tcW w:w="2952" w:type="dxa"/>
            <w:vAlign w:val="center"/>
          </w:tcPr>
          <w:p w14:paraId="62CFEB00" w14:textId="77777777" w:rsidR="00E61F1D" w:rsidRPr="006910BE" w:rsidRDefault="00E61F1D" w:rsidP="00E61F1D">
            <w:pPr>
              <w:pStyle w:val="TAC"/>
            </w:pPr>
            <w:r w:rsidRPr="006910BE">
              <w:t>0.5</w:t>
            </w:r>
          </w:p>
        </w:tc>
      </w:tr>
      <w:tr w:rsidR="00E61F1D" w:rsidRPr="006910BE" w14:paraId="3D4203DC" w14:textId="77777777" w:rsidTr="00E61F1D">
        <w:trPr>
          <w:jc w:val="center"/>
        </w:trPr>
        <w:tc>
          <w:tcPr>
            <w:tcW w:w="2221" w:type="dxa"/>
            <w:vMerge/>
            <w:vAlign w:val="center"/>
          </w:tcPr>
          <w:p w14:paraId="45FC918A" w14:textId="77777777" w:rsidR="00E61F1D" w:rsidRPr="006910BE" w:rsidRDefault="00E61F1D" w:rsidP="00E61F1D">
            <w:pPr>
              <w:pStyle w:val="TAL"/>
            </w:pPr>
          </w:p>
        </w:tc>
        <w:tc>
          <w:tcPr>
            <w:tcW w:w="2952" w:type="dxa"/>
            <w:vAlign w:val="center"/>
          </w:tcPr>
          <w:p w14:paraId="056831E7" w14:textId="77777777" w:rsidR="00E61F1D" w:rsidRPr="006910BE" w:rsidRDefault="00E61F1D" w:rsidP="00E61F1D">
            <w:pPr>
              <w:pStyle w:val="TAC"/>
            </w:pPr>
            <w:r w:rsidRPr="006910BE">
              <w:t>20</w:t>
            </w:r>
          </w:p>
        </w:tc>
        <w:tc>
          <w:tcPr>
            <w:tcW w:w="2952" w:type="dxa"/>
            <w:vAlign w:val="center"/>
          </w:tcPr>
          <w:p w14:paraId="094F2B6F" w14:textId="77777777" w:rsidR="00E61F1D" w:rsidRPr="006910BE" w:rsidRDefault="00E61F1D" w:rsidP="00E61F1D">
            <w:pPr>
              <w:pStyle w:val="TAC"/>
            </w:pPr>
            <w:r w:rsidRPr="006910BE">
              <w:t>0.3</w:t>
            </w:r>
          </w:p>
        </w:tc>
      </w:tr>
      <w:tr w:rsidR="00E61F1D" w:rsidRPr="006910BE" w14:paraId="1914BE3B" w14:textId="77777777" w:rsidTr="00E61F1D">
        <w:trPr>
          <w:jc w:val="center"/>
        </w:trPr>
        <w:tc>
          <w:tcPr>
            <w:tcW w:w="2221" w:type="dxa"/>
            <w:vMerge/>
            <w:vAlign w:val="center"/>
          </w:tcPr>
          <w:p w14:paraId="289AF427" w14:textId="77777777" w:rsidR="00E61F1D" w:rsidRPr="006910BE" w:rsidRDefault="00E61F1D" w:rsidP="00E61F1D">
            <w:pPr>
              <w:pStyle w:val="TAL"/>
            </w:pPr>
          </w:p>
        </w:tc>
        <w:tc>
          <w:tcPr>
            <w:tcW w:w="2952" w:type="dxa"/>
            <w:vAlign w:val="center"/>
          </w:tcPr>
          <w:p w14:paraId="5B953EDA" w14:textId="77777777" w:rsidR="00E61F1D" w:rsidRPr="006910BE" w:rsidRDefault="00E61F1D" w:rsidP="00E61F1D">
            <w:pPr>
              <w:pStyle w:val="TAC"/>
            </w:pPr>
            <w:r w:rsidRPr="006910BE">
              <w:t>n78</w:t>
            </w:r>
          </w:p>
        </w:tc>
        <w:tc>
          <w:tcPr>
            <w:tcW w:w="2952" w:type="dxa"/>
            <w:vAlign w:val="center"/>
          </w:tcPr>
          <w:p w14:paraId="0799245D" w14:textId="77777777" w:rsidR="00E61F1D" w:rsidRPr="006910BE" w:rsidRDefault="00E61F1D" w:rsidP="00E61F1D">
            <w:pPr>
              <w:pStyle w:val="TAC"/>
            </w:pPr>
            <w:r w:rsidRPr="006910BE">
              <w:t>0.8</w:t>
            </w:r>
          </w:p>
        </w:tc>
      </w:tr>
      <w:tr w:rsidR="00E61F1D" w:rsidRPr="006910BE" w14:paraId="2A481ECA" w14:textId="77777777" w:rsidTr="00E61F1D">
        <w:trPr>
          <w:jc w:val="center"/>
        </w:trPr>
        <w:tc>
          <w:tcPr>
            <w:tcW w:w="2221" w:type="dxa"/>
            <w:vMerge w:val="restart"/>
            <w:vAlign w:val="center"/>
          </w:tcPr>
          <w:p w14:paraId="4BD2AAFC" w14:textId="77777777" w:rsidR="00E61F1D" w:rsidRPr="006910BE" w:rsidRDefault="00E61F1D" w:rsidP="00E61F1D">
            <w:pPr>
              <w:pStyle w:val="TAL"/>
            </w:pPr>
            <w:r w:rsidRPr="006910BE">
              <w:t>DC_3-21_n77</w:t>
            </w:r>
          </w:p>
        </w:tc>
        <w:tc>
          <w:tcPr>
            <w:tcW w:w="2952" w:type="dxa"/>
            <w:vAlign w:val="center"/>
          </w:tcPr>
          <w:p w14:paraId="6BF65F4F" w14:textId="77777777" w:rsidR="00E61F1D" w:rsidRPr="006910BE" w:rsidRDefault="00E61F1D" w:rsidP="00E61F1D">
            <w:pPr>
              <w:pStyle w:val="TAC"/>
            </w:pPr>
            <w:r w:rsidRPr="006910BE">
              <w:t>3</w:t>
            </w:r>
          </w:p>
        </w:tc>
        <w:tc>
          <w:tcPr>
            <w:tcW w:w="2952" w:type="dxa"/>
            <w:vAlign w:val="center"/>
          </w:tcPr>
          <w:p w14:paraId="65B34AC4" w14:textId="77777777" w:rsidR="00E61F1D" w:rsidRPr="006910BE" w:rsidRDefault="00E61F1D" w:rsidP="00E61F1D">
            <w:pPr>
              <w:pStyle w:val="TAC"/>
            </w:pPr>
            <w:r w:rsidRPr="006910BE">
              <w:t>0.8</w:t>
            </w:r>
          </w:p>
        </w:tc>
      </w:tr>
      <w:tr w:rsidR="00E61F1D" w:rsidRPr="006910BE" w14:paraId="625DE020" w14:textId="77777777" w:rsidTr="00E61F1D">
        <w:trPr>
          <w:jc w:val="center"/>
        </w:trPr>
        <w:tc>
          <w:tcPr>
            <w:tcW w:w="2221" w:type="dxa"/>
            <w:vMerge/>
            <w:vAlign w:val="center"/>
          </w:tcPr>
          <w:p w14:paraId="2BD20034" w14:textId="77777777" w:rsidR="00E61F1D" w:rsidRPr="006910BE" w:rsidRDefault="00E61F1D" w:rsidP="00E61F1D">
            <w:pPr>
              <w:pStyle w:val="TAL"/>
            </w:pPr>
          </w:p>
        </w:tc>
        <w:tc>
          <w:tcPr>
            <w:tcW w:w="2952" w:type="dxa"/>
            <w:vAlign w:val="center"/>
          </w:tcPr>
          <w:p w14:paraId="325E960B" w14:textId="77777777" w:rsidR="00E61F1D" w:rsidRPr="006910BE" w:rsidRDefault="00E61F1D" w:rsidP="00E61F1D">
            <w:pPr>
              <w:pStyle w:val="TAC"/>
            </w:pPr>
            <w:r w:rsidRPr="006910BE">
              <w:t>21</w:t>
            </w:r>
          </w:p>
        </w:tc>
        <w:tc>
          <w:tcPr>
            <w:tcW w:w="2952" w:type="dxa"/>
            <w:vAlign w:val="center"/>
          </w:tcPr>
          <w:p w14:paraId="71AF04F3" w14:textId="77777777" w:rsidR="00E61F1D" w:rsidRPr="006910BE" w:rsidRDefault="00E61F1D" w:rsidP="00E61F1D">
            <w:pPr>
              <w:pStyle w:val="TAC"/>
            </w:pPr>
            <w:r w:rsidRPr="006910BE">
              <w:t>0.9</w:t>
            </w:r>
          </w:p>
        </w:tc>
      </w:tr>
      <w:tr w:rsidR="00E61F1D" w:rsidRPr="006910BE" w14:paraId="5D79406F" w14:textId="77777777" w:rsidTr="00E61F1D">
        <w:trPr>
          <w:jc w:val="center"/>
        </w:trPr>
        <w:tc>
          <w:tcPr>
            <w:tcW w:w="2221" w:type="dxa"/>
            <w:vMerge/>
            <w:vAlign w:val="center"/>
          </w:tcPr>
          <w:p w14:paraId="466C2396" w14:textId="77777777" w:rsidR="00E61F1D" w:rsidRPr="006910BE" w:rsidRDefault="00E61F1D" w:rsidP="00E61F1D">
            <w:pPr>
              <w:pStyle w:val="TAL"/>
            </w:pPr>
          </w:p>
        </w:tc>
        <w:tc>
          <w:tcPr>
            <w:tcW w:w="2952" w:type="dxa"/>
            <w:vAlign w:val="center"/>
          </w:tcPr>
          <w:p w14:paraId="3D9E03EA" w14:textId="77777777" w:rsidR="00E61F1D" w:rsidRPr="006910BE" w:rsidRDefault="00E61F1D" w:rsidP="00E61F1D">
            <w:pPr>
              <w:pStyle w:val="TAC"/>
            </w:pPr>
            <w:r w:rsidRPr="006910BE">
              <w:t>n77</w:t>
            </w:r>
          </w:p>
        </w:tc>
        <w:tc>
          <w:tcPr>
            <w:tcW w:w="2952" w:type="dxa"/>
            <w:vAlign w:val="center"/>
          </w:tcPr>
          <w:p w14:paraId="7208FA5A" w14:textId="77777777" w:rsidR="00E61F1D" w:rsidRPr="006910BE" w:rsidRDefault="00E61F1D" w:rsidP="00E61F1D">
            <w:pPr>
              <w:pStyle w:val="TAC"/>
            </w:pPr>
            <w:r w:rsidRPr="006910BE">
              <w:t>0.8</w:t>
            </w:r>
          </w:p>
        </w:tc>
      </w:tr>
      <w:tr w:rsidR="00E61F1D" w:rsidRPr="006910BE" w14:paraId="263284AA" w14:textId="77777777" w:rsidTr="00E61F1D">
        <w:trPr>
          <w:jc w:val="center"/>
        </w:trPr>
        <w:tc>
          <w:tcPr>
            <w:tcW w:w="2221" w:type="dxa"/>
            <w:vMerge w:val="restart"/>
            <w:vAlign w:val="center"/>
          </w:tcPr>
          <w:p w14:paraId="0FA9D857" w14:textId="77777777" w:rsidR="00E61F1D" w:rsidRPr="006910BE" w:rsidRDefault="00E61F1D" w:rsidP="00E61F1D">
            <w:pPr>
              <w:pStyle w:val="TAL"/>
            </w:pPr>
            <w:r w:rsidRPr="006910BE">
              <w:t>DC_3-21_n78</w:t>
            </w:r>
          </w:p>
        </w:tc>
        <w:tc>
          <w:tcPr>
            <w:tcW w:w="2952" w:type="dxa"/>
            <w:vAlign w:val="center"/>
          </w:tcPr>
          <w:p w14:paraId="01DD384F" w14:textId="77777777" w:rsidR="00E61F1D" w:rsidRPr="006910BE" w:rsidRDefault="00E61F1D" w:rsidP="00E61F1D">
            <w:pPr>
              <w:pStyle w:val="TAC"/>
            </w:pPr>
            <w:r w:rsidRPr="006910BE">
              <w:t>3</w:t>
            </w:r>
          </w:p>
        </w:tc>
        <w:tc>
          <w:tcPr>
            <w:tcW w:w="2952" w:type="dxa"/>
            <w:vAlign w:val="center"/>
          </w:tcPr>
          <w:p w14:paraId="1EC5D2BE" w14:textId="77777777" w:rsidR="00E61F1D" w:rsidRPr="006910BE" w:rsidRDefault="00E61F1D" w:rsidP="00E61F1D">
            <w:pPr>
              <w:pStyle w:val="TAC"/>
            </w:pPr>
            <w:r w:rsidRPr="006910BE">
              <w:t>0.8</w:t>
            </w:r>
          </w:p>
        </w:tc>
      </w:tr>
      <w:tr w:rsidR="00E61F1D" w:rsidRPr="006910BE" w14:paraId="067A9C23" w14:textId="77777777" w:rsidTr="00E61F1D">
        <w:trPr>
          <w:jc w:val="center"/>
        </w:trPr>
        <w:tc>
          <w:tcPr>
            <w:tcW w:w="2221" w:type="dxa"/>
            <w:vMerge/>
            <w:vAlign w:val="center"/>
          </w:tcPr>
          <w:p w14:paraId="7B183CBB" w14:textId="77777777" w:rsidR="00E61F1D" w:rsidRPr="006910BE" w:rsidRDefault="00E61F1D" w:rsidP="00E61F1D">
            <w:pPr>
              <w:pStyle w:val="TAL"/>
            </w:pPr>
          </w:p>
        </w:tc>
        <w:tc>
          <w:tcPr>
            <w:tcW w:w="2952" w:type="dxa"/>
            <w:vAlign w:val="center"/>
          </w:tcPr>
          <w:p w14:paraId="6BDEBD01" w14:textId="77777777" w:rsidR="00E61F1D" w:rsidRPr="006910BE" w:rsidRDefault="00E61F1D" w:rsidP="00E61F1D">
            <w:pPr>
              <w:pStyle w:val="TAC"/>
            </w:pPr>
            <w:r w:rsidRPr="006910BE">
              <w:t>21</w:t>
            </w:r>
          </w:p>
        </w:tc>
        <w:tc>
          <w:tcPr>
            <w:tcW w:w="2952" w:type="dxa"/>
            <w:vAlign w:val="center"/>
          </w:tcPr>
          <w:p w14:paraId="5B05BEEE" w14:textId="77777777" w:rsidR="00E61F1D" w:rsidRPr="006910BE" w:rsidRDefault="00E61F1D" w:rsidP="00E61F1D">
            <w:pPr>
              <w:pStyle w:val="TAC"/>
            </w:pPr>
            <w:r w:rsidRPr="006910BE">
              <w:t>0.9</w:t>
            </w:r>
          </w:p>
        </w:tc>
      </w:tr>
      <w:tr w:rsidR="00E61F1D" w:rsidRPr="006910BE" w14:paraId="09AC6C63" w14:textId="77777777" w:rsidTr="00E61F1D">
        <w:trPr>
          <w:jc w:val="center"/>
        </w:trPr>
        <w:tc>
          <w:tcPr>
            <w:tcW w:w="2221" w:type="dxa"/>
            <w:vMerge/>
            <w:vAlign w:val="center"/>
          </w:tcPr>
          <w:p w14:paraId="28C49EDE" w14:textId="77777777" w:rsidR="00E61F1D" w:rsidRPr="006910BE" w:rsidRDefault="00E61F1D" w:rsidP="00E61F1D">
            <w:pPr>
              <w:pStyle w:val="TAL"/>
            </w:pPr>
          </w:p>
        </w:tc>
        <w:tc>
          <w:tcPr>
            <w:tcW w:w="2952" w:type="dxa"/>
            <w:vAlign w:val="center"/>
          </w:tcPr>
          <w:p w14:paraId="1A0F6E50" w14:textId="77777777" w:rsidR="00E61F1D" w:rsidRPr="006910BE" w:rsidRDefault="00E61F1D" w:rsidP="00E61F1D">
            <w:pPr>
              <w:pStyle w:val="TAC"/>
            </w:pPr>
            <w:r w:rsidRPr="006910BE">
              <w:t>n78</w:t>
            </w:r>
          </w:p>
        </w:tc>
        <w:tc>
          <w:tcPr>
            <w:tcW w:w="2952" w:type="dxa"/>
            <w:vAlign w:val="center"/>
          </w:tcPr>
          <w:p w14:paraId="5D07A75C" w14:textId="77777777" w:rsidR="00E61F1D" w:rsidRPr="006910BE" w:rsidRDefault="00E61F1D" w:rsidP="00E61F1D">
            <w:pPr>
              <w:pStyle w:val="TAC"/>
            </w:pPr>
            <w:r w:rsidRPr="006910BE">
              <w:t>0.8</w:t>
            </w:r>
          </w:p>
        </w:tc>
      </w:tr>
      <w:tr w:rsidR="00E61F1D" w:rsidRPr="006910BE" w14:paraId="73EF5ABB" w14:textId="77777777" w:rsidTr="00E61F1D">
        <w:trPr>
          <w:jc w:val="center"/>
        </w:trPr>
        <w:tc>
          <w:tcPr>
            <w:tcW w:w="2221" w:type="dxa"/>
            <w:vMerge w:val="restart"/>
            <w:vAlign w:val="center"/>
          </w:tcPr>
          <w:p w14:paraId="36C6BE06" w14:textId="77777777" w:rsidR="00E61F1D" w:rsidRPr="006910BE" w:rsidRDefault="00E61F1D" w:rsidP="00E61F1D">
            <w:pPr>
              <w:pStyle w:val="TAL"/>
            </w:pPr>
            <w:r w:rsidRPr="006910BE">
              <w:t>DC_3-21_n79</w:t>
            </w:r>
          </w:p>
        </w:tc>
        <w:tc>
          <w:tcPr>
            <w:tcW w:w="2952" w:type="dxa"/>
            <w:vAlign w:val="center"/>
          </w:tcPr>
          <w:p w14:paraId="0174BE88" w14:textId="77777777" w:rsidR="00E61F1D" w:rsidRPr="006910BE" w:rsidRDefault="00E61F1D" w:rsidP="00E61F1D">
            <w:pPr>
              <w:pStyle w:val="TAC"/>
            </w:pPr>
            <w:r w:rsidRPr="006910BE">
              <w:t>3</w:t>
            </w:r>
          </w:p>
        </w:tc>
        <w:tc>
          <w:tcPr>
            <w:tcW w:w="2952" w:type="dxa"/>
            <w:vAlign w:val="center"/>
          </w:tcPr>
          <w:p w14:paraId="76BE0C6B" w14:textId="77777777" w:rsidR="00E61F1D" w:rsidRPr="006910BE" w:rsidRDefault="00E61F1D" w:rsidP="00E61F1D">
            <w:pPr>
              <w:pStyle w:val="TAC"/>
            </w:pPr>
            <w:r w:rsidRPr="006910BE">
              <w:t>0.8</w:t>
            </w:r>
          </w:p>
        </w:tc>
      </w:tr>
      <w:tr w:rsidR="00E61F1D" w:rsidRPr="006910BE" w14:paraId="671758C1" w14:textId="77777777" w:rsidTr="00E61F1D">
        <w:trPr>
          <w:jc w:val="center"/>
        </w:trPr>
        <w:tc>
          <w:tcPr>
            <w:tcW w:w="2221" w:type="dxa"/>
            <w:vMerge/>
            <w:vAlign w:val="center"/>
          </w:tcPr>
          <w:p w14:paraId="4078B909" w14:textId="77777777" w:rsidR="00E61F1D" w:rsidRPr="006910BE" w:rsidRDefault="00E61F1D" w:rsidP="00E61F1D">
            <w:pPr>
              <w:pStyle w:val="TAL"/>
            </w:pPr>
          </w:p>
        </w:tc>
        <w:tc>
          <w:tcPr>
            <w:tcW w:w="2952" w:type="dxa"/>
            <w:vAlign w:val="center"/>
          </w:tcPr>
          <w:p w14:paraId="725F66E8" w14:textId="77777777" w:rsidR="00E61F1D" w:rsidRPr="006910BE" w:rsidRDefault="00E61F1D" w:rsidP="00E61F1D">
            <w:pPr>
              <w:pStyle w:val="TAC"/>
            </w:pPr>
            <w:r w:rsidRPr="006910BE">
              <w:t>21</w:t>
            </w:r>
          </w:p>
        </w:tc>
        <w:tc>
          <w:tcPr>
            <w:tcW w:w="2952" w:type="dxa"/>
            <w:vAlign w:val="center"/>
          </w:tcPr>
          <w:p w14:paraId="50FBCDEA" w14:textId="77777777" w:rsidR="00E61F1D" w:rsidRPr="006910BE" w:rsidRDefault="00E61F1D" w:rsidP="00E61F1D">
            <w:pPr>
              <w:pStyle w:val="TAC"/>
            </w:pPr>
            <w:r w:rsidRPr="006910BE">
              <w:t>0.9</w:t>
            </w:r>
          </w:p>
        </w:tc>
      </w:tr>
      <w:tr w:rsidR="00E61F1D" w:rsidRPr="006910BE" w14:paraId="1E3C9F40" w14:textId="77777777" w:rsidTr="00E61F1D">
        <w:trPr>
          <w:jc w:val="center"/>
        </w:trPr>
        <w:tc>
          <w:tcPr>
            <w:tcW w:w="2221" w:type="dxa"/>
            <w:vMerge w:val="restart"/>
            <w:vAlign w:val="center"/>
          </w:tcPr>
          <w:p w14:paraId="05B4E0A6" w14:textId="77777777" w:rsidR="00E61F1D" w:rsidRPr="006910BE" w:rsidRDefault="00E61F1D" w:rsidP="00E61F1D">
            <w:pPr>
              <w:pStyle w:val="TAL"/>
            </w:pPr>
            <w:r w:rsidRPr="006910BE">
              <w:t>DC_3-28_n78</w:t>
            </w:r>
          </w:p>
        </w:tc>
        <w:tc>
          <w:tcPr>
            <w:tcW w:w="2952" w:type="dxa"/>
            <w:vAlign w:val="center"/>
          </w:tcPr>
          <w:p w14:paraId="071AEF70" w14:textId="77777777" w:rsidR="00E61F1D" w:rsidRPr="006910BE" w:rsidRDefault="00E61F1D" w:rsidP="00E61F1D">
            <w:pPr>
              <w:pStyle w:val="TAC"/>
            </w:pPr>
            <w:r w:rsidRPr="006910BE">
              <w:t>3</w:t>
            </w:r>
          </w:p>
        </w:tc>
        <w:tc>
          <w:tcPr>
            <w:tcW w:w="2952" w:type="dxa"/>
            <w:vAlign w:val="center"/>
          </w:tcPr>
          <w:p w14:paraId="2F6058D5" w14:textId="77777777" w:rsidR="00E61F1D" w:rsidRPr="006910BE" w:rsidRDefault="00E61F1D" w:rsidP="00E61F1D">
            <w:pPr>
              <w:pStyle w:val="TAC"/>
            </w:pPr>
            <w:r w:rsidRPr="006910BE">
              <w:t>0.5</w:t>
            </w:r>
          </w:p>
        </w:tc>
      </w:tr>
      <w:tr w:rsidR="00E61F1D" w:rsidRPr="006910BE" w14:paraId="67BBCDD1" w14:textId="77777777" w:rsidTr="00E61F1D">
        <w:trPr>
          <w:jc w:val="center"/>
        </w:trPr>
        <w:tc>
          <w:tcPr>
            <w:tcW w:w="2221" w:type="dxa"/>
            <w:vMerge/>
            <w:vAlign w:val="center"/>
          </w:tcPr>
          <w:p w14:paraId="16B612C0" w14:textId="77777777" w:rsidR="00E61F1D" w:rsidRPr="006910BE" w:rsidRDefault="00E61F1D" w:rsidP="00E61F1D">
            <w:pPr>
              <w:pStyle w:val="TAL"/>
            </w:pPr>
          </w:p>
        </w:tc>
        <w:tc>
          <w:tcPr>
            <w:tcW w:w="2952" w:type="dxa"/>
            <w:vAlign w:val="center"/>
          </w:tcPr>
          <w:p w14:paraId="61FA0193" w14:textId="77777777" w:rsidR="00E61F1D" w:rsidRPr="006910BE" w:rsidRDefault="00E61F1D" w:rsidP="00E61F1D">
            <w:pPr>
              <w:pStyle w:val="TAC"/>
            </w:pPr>
            <w:r w:rsidRPr="006910BE">
              <w:t>28</w:t>
            </w:r>
          </w:p>
        </w:tc>
        <w:tc>
          <w:tcPr>
            <w:tcW w:w="2952" w:type="dxa"/>
            <w:vAlign w:val="center"/>
          </w:tcPr>
          <w:p w14:paraId="4F1B5C96" w14:textId="77777777" w:rsidR="00E61F1D" w:rsidRPr="006910BE" w:rsidRDefault="00E61F1D" w:rsidP="00E61F1D">
            <w:pPr>
              <w:pStyle w:val="TAC"/>
            </w:pPr>
            <w:r w:rsidRPr="006910BE">
              <w:t>0.3</w:t>
            </w:r>
          </w:p>
        </w:tc>
      </w:tr>
      <w:tr w:rsidR="00E61F1D" w:rsidRPr="006910BE" w14:paraId="3135F583" w14:textId="77777777" w:rsidTr="00E61F1D">
        <w:trPr>
          <w:jc w:val="center"/>
        </w:trPr>
        <w:tc>
          <w:tcPr>
            <w:tcW w:w="2221" w:type="dxa"/>
            <w:vMerge/>
            <w:vAlign w:val="center"/>
          </w:tcPr>
          <w:p w14:paraId="2AD3B746" w14:textId="77777777" w:rsidR="00E61F1D" w:rsidRPr="006910BE" w:rsidRDefault="00E61F1D" w:rsidP="00E61F1D">
            <w:pPr>
              <w:pStyle w:val="TAL"/>
            </w:pPr>
          </w:p>
        </w:tc>
        <w:tc>
          <w:tcPr>
            <w:tcW w:w="2952" w:type="dxa"/>
            <w:vAlign w:val="center"/>
          </w:tcPr>
          <w:p w14:paraId="172AC4EF" w14:textId="77777777" w:rsidR="00E61F1D" w:rsidRPr="006910BE" w:rsidRDefault="00E61F1D" w:rsidP="00E61F1D">
            <w:pPr>
              <w:pStyle w:val="TAC"/>
            </w:pPr>
            <w:r w:rsidRPr="006910BE">
              <w:t>n78</w:t>
            </w:r>
          </w:p>
        </w:tc>
        <w:tc>
          <w:tcPr>
            <w:tcW w:w="2952" w:type="dxa"/>
            <w:vAlign w:val="center"/>
          </w:tcPr>
          <w:p w14:paraId="5ED1C9C2" w14:textId="77777777" w:rsidR="00E61F1D" w:rsidRPr="006910BE" w:rsidRDefault="00E61F1D" w:rsidP="00E61F1D">
            <w:pPr>
              <w:pStyle w:val="TAC"/>
            </w:pPr>
            <w:r w:rsidRPr="006910BE">
              <w:t>0.8</w:t>
            </w:r>
          </w:p>
        </w:tc>
      </w:tr>
      <w:tr w:rsidR="00E61F1D" w:rsidRPr="006910BE" w14:paraId="5F47E55C" w14:textId="77777777" w:rsidTr="00E61F1D">
        <w:trPr>
          <w:jc w:val="center"/>
        </w:trPr>
        <w:tc>
          <w:tcPr>
            <w:tcW w:w="2221" w:type="dxa"/>
            <w:vMerge w:val="restart"/>
            <w:vAlign w:val="center"/>
          </w:tcPr>
          <w:p w14:paraId="7E187ADA" w14:textId="77777777" w:rsidR="00E61F1D" w:rsidRPr="006910BE" w:rsidRDefault="00E61F1D" w:rsidP="00E61F1D">
            <w:pPr>
              <w:pStyle w:val="TAL"/>
            </w:pPr>
            <w:r w:rsidRPr="006910BE">
              <w:rPr>
                <w:rFonts w:eastAsia="Malgun Gothic"/>
              </w:rPr>
              <w:t>DC_3_n28-n78</w:t>
            </w:r>
          </w:p>
        </w:tc>
        <w:tc>
          <w:tcPr>
            <w:tcW w:w="2952" w:type="dxa"/>
            <w:vAlign w:val="center"/>
          </w:tcPr>
          <w:p w14:paraId="0C2DFC5A" w14:textId="77777777" w:rsidR="00E61F1D" w:rsidRPr="006910BE" w:rsidRDefault="00E61F1D" w:rsidP="00E61F1D">
            <w:pPr>
              <w:pStyle w:val="TAC"/>
            </w:pPr>
            <w:r w:rsidRPr="006910BE">
              <w:rPr>
                <w:rFonts w:eastAsia="Malgun Gothic"/>
              </w:rPr>
              <w:t>3</w:t>
            </w:r>
          </w:p>
        </w:tc>
        <w:tc>
          <w:tcPr>
            <w:tcW w:w="2952" w:type="dxa"/>
            <w:vAlign w:val="center"/>
          </w:tcPr>
          <w:p w14:paraId="5B36C59C" w14:textId="77777777" w:rsidR="00E61F1D" w:rsidRPr="006910BE" w:rsidRDefault="00E61F1D" w:rsidP="00E61F1D">
            <w:pPr>
              <w:pStyle w:val="TAC"/>
            </w:pPr>
            <w:r w:rsidRPr="006910BE">
              <w:t>0.5</w:t>
            </w:r>
          </w:p>
        </w:tc>
      </w:tr>
      <w:tr w:rsidR="00E61F1D" w:rsidRPr="006910BE" w14:paraId="357567F4" w14:textId="77777777" w:rsidTr="00E61F1D">
        <w:trPr>
          <w:jc w:val="center"/>
        </w:trPr>
        <w:tc>
          <w:tcPr>
            <w:tcW w:w="2221" w:type="dxa"/>
            <w:vMerge/>
            <w:vAlign w:val="center"/>
          </w:tcPr>
          <w:p w14:paraId="6436E5A4" w14:textId="77777777" w:rsidR="00E61F1D" w:rsidRPr="006910BE" w:rsidRDefault="00E61F1D" w:rsidP="00E61F1D">
            <w:pPr>
              <w:pStyle w:val="TAL"/>
            </w:pPr>
          </w:p>
        </w:tc>
        <w:tc>
          <w:tcPr>
            <w:tcW w:w="2952" w:type="dxa"/>
            <w:vAlign w:val="center"/>
          </w:tcPr>
          <w:p w14:paraId="2914C203" w14:textId="77777777" w:rsidR="00E61F1D" w:rsidRPr="006910BE" w:rsidRDefault="00E61F1D" w:rsidP="00E61F1D">
            <w:pPr>
              <w:pStyle w:val="TAC"/>
            </w:pPr>
            <w:r w:rsidRPr="006910BE">
              <w:rPr>
                <w:rFonts w:eastAsia="Malgun Gothic"/>
              </w:rPr>
              <w:t>n28</w:t>
            </w:r>
          </w:p>
        </w:tc>
        <w:tc>
          <w:tcPr>
            <w:tcW w:w="2952" w:type="dxa"/>
            <w:vAlign w:val="center"/>
          </w:tcPr>
          <w:p w14:paraId="1C63A31E" w14:textId="77777777" w:rsidR="00E61F1D" w:rsidRPr="006910BE" w:rsidRDefault="00E61F1D" w:rsidP="00E61F1D">
            <w:pPr>
              <w:pStyle w:val="TAC"/>
            </w:pPr>
            <w:r w:rsidRPr="006910BE">
              <w:t>0.3</w:t>
            </w:r>
          </w:p>
        </w:tc>
      </w:tr>
      <w:tr w:rsidR="00E61F1D" w:rsidRPr="006910BE" w14:paraId="60AAB9CD" w14:textId="77777777" w:rsidTr="00E61F1D">
        <w:trPr>
          <w:jc w:val="center"/>
        </w:trPr>
        <w:tc>
          <w:tcPr>
            <w:tcW w:w="2221" w:type="dxa"/>
            <w:vMerge/>
            <w:vAlign w:val="center"/>
          </w:tcPr>
          <w:p w14:paraId="7421BC00" w14:textId="77777777" w:rsidR="00E61F1D" w:rsidRPr="006910BE" w:rsidRDefault="00E61F1D" w:rsidP="00E61F1D">
            <w:pPr>
              <w:pStyle w:val="TAL"/>
            </w:pPr>
          </w:p>
        </w:tc>
        <w:tc>
          <w:tcPr>
            <w:tcW w:w="2952" w:type="dxa"/>
            <w:vAlign w:val="center"/>
          </w:tcPr>
          <w:p w14:paraId="4D364D53" w14:textId="77777777" w:rsidR="00E61F1D" w:rsidRPr="006910BE" w:rsidRDefault="00E61F1D" w:rsidP="00E61F1D">
            <w:pPr>
              <w:pStyle w:val="TAC"/>
            </w:pPr>
            <w:r w:rsidRPr="006910BE">
              <w:rPr>
                <w:rFonts w:eastAsia="Malgun Gothic"/>
              </w:rPr>
              <w:t>n78</w:t>
            </w:r>
          </w:p>
        </w:tc>
        <w:tc>
          <w:tcPr>
            <w:tcW w:w="2952" w:type="dxa"/>
            <w:vAlign w:val="center"/>
          </w:tcPr>
          <w:p w14:paraId="374156C6" w14:textId="77777777" w:rsidR="00E61F1D" w:rsidRPr="006910BE" w:rsidRDefault="00E61F1D" w:rsidP="00E61F1D">
            <w:pPr>
              <w:pStyle w:val="TAC"/>
            </w:pPr>
            <w:r w:rsidRPr="006910BE">
              <w:t>0.8</w:t>
            </w:r>
          </w:p>
        </w:tc>
      </w:tr>
      <w:tr w:rsidR="00E61F1D" w:rsidRPr="006910BE" w14:paraId="22128188" w14:textId="77777777" w:rsidTr="00E61F1D">
        <w:trPr>
          <w:jc w:val="center"/>
        </w:trPr>
        <w:tc>
          <w:tcPr>
            <w:tcW w:w="2221" w:type="dxa"/>
            <w:vMerge w:val="restart"/>
            <w:vAlign w:val="center"/>
          </w:tcPr>
          <w:p w14:paraId="10A6DF71" w14:textId="77777777" w:rsidR="00E61F1D" w:rsidRPr="006910BE" w:rsidRDefault="00E61F1D" w:rsidP="00E61F1D">
            <w:pPr>
              <w:pStyle w:val="TAL"/>
            </w:pPr>
            <w:r w:rsidRPr="006910BE">
              <w:rPr>
                <w:rFonts w:eastAsia="Malgun Gothic"/>
              </w:rPr>
              <w:t>DC_3-40_n1</w:t>
            </w:r>
          </w:p>
        </w:tc>
        <w:tc>
          <w:tcPr>
            <w:tcW w:w="2952" w:type="dxa"/>
            <w:vAlign w:val="center"/>
          </w:tcPr>
          <w:p w14:paraId="6CD6B017" w14:textId="77777777" w:rsidR="00E61F1D" w:rsidRPr="006910BE" w:rsidRDefault="00E61F1D" w:rsidP="00E61F1D">
            <w:pPr>
              <w:pStyle w:val="TAC"/>
            </w:pPr>
            <w:r w:rsidRPr="006910BE">
              <w:rPr>
                <w:rFonts w:eastAsia="Malgun Gothic" w:cs="Arial"/>
              </w:rPr>
              <w:t>3</w:t>
            </w:r>
          </w:p>
        </w:tc>
        <w:tc>
          <w:tcPr>
            <w:tcW w:w="2952" w:type="dxa"/>
          </w:tcPr>
          <w:p w14:paraId="032E4B7C" w14:textId="77777777" w:rsidR="00E61F1D" w:rsidRPr="006910BE" w:rsidRDefault="00E61F1D" w:rsidP="00E61F1D">
            <w:pPr>
              <w:pStyle w:val="TAC"/>
            </w:pPr>
            <w:r w:rsidRPr="006910BE">
              <w:rPr>
                <w:rFonts w:eastAsia="Malgun Gothic" w:cs="Arial"/>
              </w:rPr>
              <w:t>0.5</w:t>
            </w:r>
          </w:p>
        </w:tc>
      </w:tr>
      <w:tr w:rsidR="00E61F1D" w:rsidRPr="006910BE" w14:paraId="55E98C02" w14:textId="77777777" w:rsidTr="00E61F1D">
        <w:trPr>
          <w:jc w:val="center"/>
        </w:trPr>
        <w:tc>
          <w:tcPr>
            <w:tcW w:w="2221" w:type="dxa"/>
            <w:vMerge/>
            <w:vAlign w:val="center"/>
          </w:tcPr>
          <w:p w14:paraId="3AFFFBB3" w14:textId="77777777" w:rsidR="00E61F1D" w:rsidRPr="006910BE" w:rsidRDefault="00E61F1D" w:rsidP="00E61F1D">
            <w:pPr>
              <w:pStyle w:val="TAL"/>
            </w:pPr>
          </w:p>
        </w:tc>
        <w:tc>
          <w:tcPr>
            <w:tcW w:w="2952" w:type="dxa"/>
            <w:vAlign w:val="center"/>
          </w:tcPr>
          <w:p w14:paraId="0967E2D7" w14:textId="77777777" w:rsidR="00E61F1D" w:rsidRPr="006910BE" w:rsidRDefault="00E61F1D" w:rsidP="00E61F1D">
            <w:pPr>
              <w:pStyle w:val="TAC"/>
            </w:pPr>
            <w:r w:rsidRPr="006910BE">
              <w:rPr>
                <w:rFonts w:eastAsia="Malgun Gothic" w:cs="Arial"/>
              </w:rPr>
              <w:t>40</w:t>
            </w:r>
          </w:p>
        </w:tc>
        <w:tc>
          <w:tcPr>
            <w:tcW w:w="2952" w:type="dxa"/>
          </w:tcPr>
          <w:p w14:paraId="7175F94A" w14:textId="77777777" w:rsidR="00E61F1D" w:rsidRPr="006910BE" w:rsidRDefault="00E61F1D" w:rsidP="00E61F1D">
            <w:pPr>
              <w:pStyle w:val="TAC"/>
            </w:pPr>
            <w:r w:rsidRPr="006910BE">
              <w:rPr>
                <w:rFonts w:eastAsia="Malgun Gothic" w:cs="Arial"/>
              </w:rPr>
              <w:t>0.5</w:t>
            </w:r>
          </w:p>
        </w:tc>
      </w:tr>
      <w:tr w:rsidR="00E61F1D" w:rsidRPr="006910BE" w14:paraId="591A0F6F" w14:textId="77777777" w:rsidTr="00E61F1D">
        <w:trPr>
          <w:jc w:val="center"/>
        </w:trPr>
        <w:tc>
          <w:tcPr>
            <w:tcW w:w="2221" w:type="dxa"/>
            <w:vMerge/>
            <w:vAlign w:val="center"/>
          </w:tcPr>
          <w:p w14:paraId="7BAD19F1" w14:textId="77777777" w:rsidR="00E61F1D" w:rsidRPr="006910BE" w:rsidRDefault="00E61F1D" w:rsidP="00E61F1D">
            <w:pPr>
              <w:pStyle w:val="TAL"/>
            </w:pPr>
          </w:p>
        </w:tc>
        <w:tc>
          <w:tcPr>
            <w:tcW w:w="2952" w:type="dxa"/>
            <w:vAlign w:val="center"/>
          </w:tcPr>
          <w:p w14:paraId="3AC91E00" w14:textId="77777777" w:rsidR="00E61F1D" w:rsidRPr="006910BE" w:rsidRDefault="00E61F1D" w:rsidP="00E61F1D">
            <w:pPr>
              <w:pStyle w:val="TAC"/>
            </w:pPr>
            <w:r w:rsidRPr="006910BE">
              <w:rPr>
                <w:rFonts w:eastAsia="Malgun Gothic" w:cs="Arial"/>
              </w:rPr>
              <w:t>n1</w:t>
            </w:r>
          </w:p>
        </w:tc>
        <w:tc>
          <w:tcPr>
            <w:tcW w:w="2952" w:type="dxa"/>
          </w:tcPr>
          <w:p w14:paraId="5090ABC2" w14:textId="77777777" w:rsidR="00E61F1D" w:rsidRPr="006910BE" w:rsidRDefault="00E61F1D" w:rsidP="00E61F1D">
            <w:pPr>
              <w:pStyle w:val="TAC"/>
            </w:pPr>
            <w:r w:rsidRPr="006910BE">
              <w:rPr>
                <w:rFonts w:eastAsia="Malgun Gothic" w:cs="Arial"/>
              </w:rPr>
              <w:t>0.5</w:t>
            </w:r>
          </w:p>
        </w:tc>
      </w:tr>
      <w:tr w:rsidR="00E61F1D" w:rsidRPr="006910BE" w14:paraId="7053681E" w14:textId="77777777" w:rsidTr="00E61F1D">
        <w:trPr>
          <w:jc w:val="center"/>
        </w:trPr>
        <w:tc>
          <w:tcPr>
            <w:tcW w:w="2221" w:type="dxa"/>
            <w:vMerge w:val="restart"/>
            <w:vAlign w:val="center"/>
          </w:tcPr>
          <w:p w14:paraId="57CF0CFC" w14:textId="77777777" w:rsidR="00E61F1D" w:rsidRPr="006910BE" w:rsidRDefault="00E61F1D" w:rsidP="00E61F1D">
            <w:pPr>
              <w:pStyle w:val="TAL"/>
            </w:pPr>
            <w:r w:rsidRPr="006910BE">
              <w:rPr>
                <w:rFonts w:eastAsia="ＭＳ 明朝"/>
                <w:lang w:eastAsia="ja-JP"/>
              </w:rPr>
              <w:t>DC_3-41_n28</w:t>
            </w:r>
          </w:p>
        </w:tc>
        <w:tc>
          <w:tcPr>
            <w:tcW w:w="2952" w:type="dxa"/>
            <w:vAlign w:val="center"/>
          </w:tcPr>
          <w:p w14:paraId="3D31FC75" w14:textId="77777777" w:rsidR="00E61F1D" w:rsidRPr="006910BE" w:rsidRDefault="00E61F1D" w:rsidP="00E61F1D">
            <w:pPr>
              <w:pStyle w:val="TAC"/>
            </w:pPr>
            <w:r w:rsidRPr="006910BE">
              <w:rPr>
                <w:rFonts w:eastAsia="ＭＳ 明朝" w:cs="Arial"/>
                <w:lang w:eastAsia="ja-JP"/>
              </w:rPr>
              <w:t>3</w:t>
            </w:r>
          </w:p>
        </w:tc>
        <w:tc>
          <w:tcPr>
            <w:tcW w:w="2952" w:type="dxa"/>
          </w:tcPr>
          <w:p w14:paraId="41AEF756" w14:textId="77777777" w:rsidR="00E61F1D" w:rsidRPr="006910BE" w:rsidRDefault="00E61F1D" w:rsidP="00E61F1D">
            <w:pPr>
              <w:pStyle w:val="TAC"/>
            </w:pPr>
            <w:r w:rsidRPr="006910BE">
              <w:rPr>
                <w:rFonts w:eastAsia="ＭＳ 明朝" w:cs="Arial"/>
                <w:lang w:eastAsia="ja-JP"/>
              </w:rPr>
              <w:t>0.5</w:t>
            </w:r>
          </w:p>
        </w:tc>
      </w:tr>
      <w:tr w:rsidR="00E61F1D" w:rsidRPr="006910BE" w14:paraId="595D0323" w14:textId="77777777" w:rsidTr="00E61F1D">
        <w:trPr>
          <w:jc w:val="center"/>
        </w:trPr>
        <w:tc>
          <w:tcPr>
            <w:tcW w:w="2221" w:type="dxa"/>
            <w:vMerge/>
            <w:vAlign w:val="center"/>
          </w:tcPr>
          <w:p w14:paraId="4ACE4AD9" w14:textId="77777777" w:rsidR="00E61F1D" w:rsidRPr="006910BE" w:rsidRDefault="00E61F1D" w:rsidP="00E61F1D">
            <w:pPr>
              <w:pStyle w:val="TAL"/>
            </w:pPr>
          </w:p>
        </w:tc>
        <w:tc>
          <w:tcPr>
            <w:tcW w:w="2952" w:type="dxa"/>
            <w:vMerge w:val="restart"/>
            <w:vAlign w:val="center"/>
          </w:tcPr>
          <w:p w14:paraId="671A3BB9" w14:textId="77777777" w:rsidR="00E61F1D" w:rsidRPr="006910BE" w:rsidRDefault="00E61F1D" w:rsidP="00E61F1D">
            <w:pPr>
              <w:pStyle w:val="TAC"/>
            </w:pPr>
            <w:r w:rsidRPr="006910BE">
              <w:rPr>
                <w:rFonts w:eastAsia="ＭＳ 明朝" w:cs="Arial"/>
                <w:lang w:eastAsia="ja-JP"/>
              </w:rPr>
              <w:t>41</w:t>
            </w:r>
          </w:p>
        </w:tc>
        <w:tc>
          <w:tcPr>
            <w:tcW w:w="2952" w:type="dxa"/>
          </w:tcPr>
          <w:p w14:paraId="747220B0" w14:textId="77777777" w:rsidR="00E61F1D" w:rsidRPr="006910BE" w:rsidRDefault="00E61F1D" w:rsidP="00E61F1D">
            <w:pPr>
              <w:pStyle w:val="TAC"/>
            </w:pPr>
            <w:r w:rsidRPr="006910BE">
              <w:t>0.3</w:t>
            </w:r>
            <w:r w:rsidRPr="006910BE">
              <w:rPr>
                <w:vertAlign w:val="superscript"/>
              </w:rPr>
              <w:t>3</w:t>
            </w:r>
          </w:p>
        </w:tc>
      </w:tr>
      <w:tr w:rsidR="00E61F1D" w:rsidRPr="006910BE" w14:paraId="033DDF0E" w14:textId="77777777" w:rsidTr="00E61F1D">
        <w:trPr>
          <w:jc w:val="center"/>
        </w:trPr>
        <w:tc>
          <w:tcPr>
            <w:tcW w:w="2221" w:type="dxa"/>
            <w:vMerge/>
            <w:vAlign w:val="center"/>
          </w:tcPr>
          <w:p w14:paraId="604E31A6" w14:textId="77777777" w:rsidR="00E61F1D" w:rsidRPr="006910BE" w:rsidRDefault="00E61F1D" w:rsidP="00E61F1D">
            <w:pPr>
              <w:pStyle w:val="TAL"/>
            </w:pPr>
          </w:p>
        </w:tc>
        <w:tc>
          <w:tcPr>
            <w:tcW w:w="2952" w:type="dxa"/>
            <w:vMerge/>
            <w:vAlign w:val="center"/>
          </w:tcPr>
          <w:p w14:paraId="32D3A8A3" w14:textId="77777777" w:rsidR="00E61F1D" w:rsidRPr="006910BE" w:rsidRDefault="00E61F1D" w:rsidP="00E61F1D">
            <w:pPr>
              <w:pStyle w:val="TAC"/>
            </w:pPr>
          </w:p>
        </w:tc>
        <w:tc>
          <w:tcPr>
            <w:tcW w:w="2952" w:type="dxa"/>
          </w:tcPr>
          <w:p w14:paraId="7CF94E4D" w14:textId="77777777" w:rsidR="00E61F1D" w:rsidRPr="006910BE" w:rsidRDefault="00E61F1D" w:rsidP="00E61F1D">
            <w:pPr>
              <w:pStyle w:val="TAC"/>
            </w:pPr>
            <w:r w:rsidRPr="006910BE">
              <w:t>0.8</w:t>
            </w:r>
            <w:r w:rsidRPr="006910BE">
              <w:rPr>
                <w:vertAlign w:val="superscript"/>
              </w:rPr>
              <w:t>4</w:t>
            </w:r>
          </w:p>
        </w:tc>
      </w:tr>
      <w:tr w:rsidR="00E61F1D" w:rsidRPr="006910BE" w14:paraId="1F332812" w14:textId="77777777" w:rsidTr="00E61F1D">
        <w:trPr>
          <w:jc w:val="center"/>
        </w:trPr>
        <w:tc>
          <w:tcPr>
            <w:tcW w:w="2221" w:type="dxa"/>
            <w:vMerge/>
            <w:vAlign w:val="center"/>
          </w:tcPr>
          <w:p w14:paraId="77A2D1F5" w14:textId="77777777" w:rsidR="00E61F1D" w:rsidRPr="006910BE" w:rsidRDefault="00E61F1D" w:rsidP="00E61F1D">
            <w:pPr>
              <w:pStyle w:val="TAL"/>
            </w:pPr>
          </w:p>
        </w:tc>
        <w:tc>
          <w:tcPr>
            <w:tcW w:w="2952" w:type="dxa"/>
            <w:vAlign w:val="center"/>
          </w:tcPr>
          <w:p w14:paraId="3C5D94D9" w14:textId="77777777" w:rsidR="00E61F1D" w:rsidRPr="006910BE" w:rsidRDefault="00E61F1D" w:rsidP="00E61F1D">
            <w:pPr>
              <w:pStyle w:val="TAC"/>
            </w:pPr>
            <w:r w:rsidRPr="006910BE">
              <w:rPr>
                <w:rFonts w:eastAsia="ＭＳ 明朝" w:cs="Arial"/>
                <w:lang w:eastAsia="ja-JP"/>
              </w:rPr>
              <w:t>n28</w:t>
            </w:r>
          </w:p>
        </w:tc>
        <w:tc>
          <w:tcPr>
            <w:tcW w:w="2952" w:type="dxa"/>
          </w:tcPr>
          <w:p w14:paraId="6D242883" w14:textId="77777777" w:rsidR="00E61F1D" w:rsidRPr="006910BE" w:rsidRDefault="00E61F1D" w:rsidP="00E61F1D">
            <w:pPr>
              <w:pStyle w:val="TAC"/>
            </w:pPr>
            <w:r w:rsidRPr="006910BE">
              <w:rPr>
                <w:rFonts w:eastAsia="ＭＳ 明朝" w:cs="Arial"/>
                <w:lang w:eastAsia="ja-JP"/>
              </w:rPr>
              <w:t>0.3</w:t>
            </w:r>
          </w:p>
        </w:tc>
      </w:tr>
      <w:tr w:rsidR="00E61F1D" w:rsidRPr="006910BE" w14:paraId="3D56C0F1" w14:textId="77777777" w:rsidTr="00E61F1D">
        <w:trPr>
          <w:jc w:val="center"/>
        </w:trPr>
        <w:tc>
          <w:tcPr>
            <w:tcW w:w="2221" w:type="dxa"/>
            <w:vMerge w:val="restart"/>
            <w:vAlign w:val="center"/>
          </w:tcPr>
          <w:p w14:paraId="08950565" w14:textId="77777777" w:rsidR="00E61F1D" w:rsidRPr="006910BE" w:rsidRDefault="00E61F1D" w:rsidP="00E61F1D">
            <w:pPr>
              <w:pStyle w:val="TAL"/>
            </w:pPr>
            <w:r w:rsidRPr="006910BE">
              <w:rPr>
                <w:rFonts w:eastAsia="ＭＳ 明朝"/>
                <w:lang w:eastAsia="ja-JP"/>
              </w:rPr>
              <w:t>DC_3-41_n41</w:t>
            </w:r>
          </w:p>
        </w:tc>
        <w:tc>
          <w:tcPr>
            <w:tcW w:w="2952" w:type="dxa"/>
            <w:vAlign w:val="center"/>
          </w:tcPr>
          <w:p w14:paraId="57FCB8C6" w14:textId="77777777" w:rsidR="00E61F1D" w:rsidRPr="006910BE" w:rsidRDefault="00E61F1D" w:rsidP="00E61F1D">
            <w:pPr>
              <w:pStyle w:val="TAC"/>
            </w:pPr>
            <w:r w:rsidRPr="006910BE">
              <w:rPr>
                <w:rFonts w:eastAsia="ＭＳ 明朝" w:cs="Arial"/>
                <w:lang w:eastAsia="ja-JP"/>
              </w:rPr>
              <w:t>3</w:t>
            </w:r>
          </w:p>
        </w:tc>
        <w:tc>
          <w:tcPr>
            <w:tcW w:w="2952" w:type="dxa"/>
          </w:tcPr>
          <w:p w14:paraId="15496FE7" w14:textId="77777777" w:rsidR="00E61F1D" w:rsidRPr="006910BE" w:rsidRDefault="00E61F1D" w:rsidP="00E61F1D">
            <w:pPr>
              <w:pStyle w:val="TAC"/>
            </w:pPr>
            <w:r w:rsidRPr="006910BE">
              <w:rPr>
                <w:rFonts w:eastAsia="ＭＳ 明朝" w:cs="Arial"/>
                <w:lang w:eastAsia="ja-JP"/>
              </w:rPr>
              <w:t>0.5</w:t>
            </w:r>
          </w:p>
        </w:tc>
      </w:tr>
      <w:tr w:rsidR="00E61F1D" w:rsidRPr="006910BE" w14:paraId="24B5AFBF" w14:textId="77777777" w:rsidTr="00E61F1D">
        <w:trPr>
          <w:jc w:val="center"/>
        </w:trPr>
        <w:tc>
          <w:tcPr>
            <w:tcW w:w="2221" w:type="dxa"/>
            <w:vMerge/>
            <w:vAlign w:val="center"/>
          </w:tcPr>
          <w:p w14:paraId="4434B717" w14:textId="77777777" w:rsidR="00E61F1D" w:rsidRPr="006910BE" w:rsidRDefault="00E61F1D" w:rsidP="00E61F1D">
            <w:pPr>
              <w:pStyle w:val="TAL"/>
            </w:pPr>
          </w:p>
        </w:tc>
        <w:tc>
          <w:tcPr>
            <w:tcW w:w="2952" w:type="dxa"/>
            <w:vMerge w:val="restart"/>
            <w:vAlign w:val="center"/>
          </w:tcPr>
          <w:p w14:paraId="3560C985" w14:textId="77777777" w:rsidR="00E61F1D" w:rsidRPr="006910BE" w:rsidRDefault="00E61F1D" w:rsidP="00E61F1D">
            <w:pPr>
              <w:pStyle w:val="TAC"/>
            </w:pPr>
            <w:r w:rsidRPr="006910BE">
              <w:rPr>
                <w:rFonts w:eastAsia="ＭＳ 明朝" w:cs="Arial"/>
                <w:lang w:eastAsia="ja-JP"/>
              </w:rPr>
              <w:t>41</w:t>
            </w:r>
          </w:p>
        </w:tc>
        <w:tc>
          <w:tcPr>
            <w:tcW w:w="2952" w:type="dxa"/>
          </w:tcPr>
          <w:p w14:paraId="5D1FB6D3" w14:textId="77777777" w:rsidR="00E61F1D" w:rsidRPr="006910BE" w:rsidRDefault="00E61F1D" w:rsidP="00E61F1D">
            <w:pPr>
              <w:pStyle w:val="TAC"/>
            </w:pPr>
            <w:r w:rsidRPr="006910BE">
              <w:t>0.3</w:t>
            </w:r>
            <w:r w:rsidRPr="006910BE">
              <w:rPr>
                <w:vertAlign w:val="superscript"/>
              </w:rPr>
              <w:t>3</w:t>
            </w:r>
          </w:p>
        </w:tc>
      </w:tr>
      <w:tr w:rsidR="00E61F1D" w:rsidRPr="006910BE" w14:paraId="409C60EB" w14:textId="77777777" w:rsidTr="00E61F1D">
        <w:trPr>
          <w:jc w:val="center"/>
        </w:trPr>
        <w:tc>
          <w:tcPr>
            <w:tcW w:w="2221" w:type="dxa"/>
            <w:vMerge/>
            <w:vAlign w:val="center"/>
          </w:tcPr>
          <w:p w14:paraId="6923E5DC" w14:textId="77777777" w:rsidR="00E61F1D" w:rsidRPr="006910BE" w:rsidRDefault="00E61F1D" w:rsidP="00E61F1D">
            <w:pPr>
              <w:pStyle w:val="TAL"/>
            </w:pPr>
          </w:p>
        </w:tc>
        <w:tc>
          <w:tcPr>
            <w:tcW w:w="2952" w:type="dxa"/>
            <w:vMerge/>
            <w:vAlign w:val="center"/>
          </w:tcPr>
          <w:p w14:paraId="213620F6" w14:textId="77777777" w:rsidR="00E61F1D" w:rsidRPr="006910BE" w:rsidRDefault="00E61F1D" w:rsidP="00E61F1D">
            <w:pPr>
              <w:pStyle w:val="TAC"/>
            </w:pPr>
          </w:p>
        </w:tc>
        <w:tc>
          <w:tcPr>
            <w:tcW w:w="2952" w:type="dxa"/>
          </w:tcPr>
          <w:p w14:paraId="349B3065" w14:textId="77777777" w:rsidR="00E61F1D" w:rsidRPr="006910BE" w:rsidRDefault="00E61F1D" w:rsidP="00E61F1D">
            <w:pPr>
              <w:pStyle w:val="TAC"/>
            </w:pPr>
            <w:r w:rsidRPr="006910BE">
              <w:t>0.8</w:t>
            </w:r>
            <w:r w:rsidRPr="006910BE">
              <w:rPr>
                <w:vertAlign w:val="superscript"/>
              </w:rPr>
              <w:t>4</w:t>
            </w:r>
          </w:p>
        </w:tc>
      </w:tr>
      <w:tr w:rsidR="00E61F1D" w:rsidRPr="006910BE" w14:paraId="61513B88" w14:textId="77777777" w:rsidTr="00E61F1D">
        <w:trPr>
          <w:jc w:val="center"/>
        </w:trPr>
        <w:tc>
          <w:tcPr>
            <w:tcW w:w="2221" w:type="dxa"/>
            <w:vMerge/>
            <w:vAlign w:val="center"/>
          </w:tcPr>
          <w:p w14:paraId="4A3EE320" w14:textId="77777777" w:rsidR="00E61F1D" w:rsidRPr="006910BE" w:rsidRDefault="00E61F1D" w:rsidP="00E61F1D">
            <w:pPr>
              <w:pStyle w:val="TAL"/>
            </w:pPr>
          </w:p>
        </w:tc>
        <w:tc>
          <w:tcPr>
            <w:tcW w:w="2952" w:type="dxa"/>
            <w:vMerge w:val="restart"/>
            <w:vAlign w:val="center"/>
          </w:tcPr>
          <w:p w14:paraId="699C0E9A" w14:textId="77777777" w:rsidR="00E61F1D" w:rsidRPr="006910BE" w:rsidRDefault="00E61F1D" w:rsidP="00E61F1D">
            <w:pPr>
              <w:pStyle w:val="TAC"/>
            </w:pPr>
            <w:r w:rsidRPr="006910BE">
              <w:rPr>
                <w:rFonts w:eastAsia="ＭＳ 明朝" w:cs="Arial"/>
                <w:lang w:eastAsia="ja-JP"/>
              </w:rPr>
              <w:t>n41</w:t>
            </w:r>
          </w:p>
        </w:tc>
        <w:tc>
          <w:tcPr>
            <w:tcW w:w="2952" w:type="dxa"/>
          </w:tcPr>
          <w:p w14:paraId="22E90AD4" w14:textId="77777777" w:rsidR="00E61F1D" w:rsidRPr="006910BE" w:rsidRDefault="00E61F1D" w:rsidP="00E61F1D">
            <w:pPr>
              <w:pStyle w:val="TAC"/>
            </w:pPr>
            <w:r w:rsidRPr="006910BE">
              <w:t>0.3</w:t>
            </w:r>
            <w:r w:rsidRPr="006910BE">
              <w:rPr>
                <w:vertAlign w:val="superscript"/>
              </w:rPr>
              <w:t>3</w:t>
            </w:r>
          </w:p>
        </w:tc>
      </w:tr>
      <w:tr w:rsidR="00E61F1D" w:rsidRPr="006910BE" w14:paraId="7F06A34A" w14:textId="77777777" w:rsidTr="00E61F1D">
        <w:trPr>
          <w:jc w:val="center"/>
        </w:trPr>
        <w:tc>
          <w:tcPr>
            <w:tcW w:w="2221" w:type="dxa"/>
            <w:vMerge/>
            <w:vAlign w:val="center"/>
          </w:tcPr>
          <w:p w14:paraId="0465CC6B" w14:textId="77777777" w:rsidR="00E61F1D" w:rsidRPr="006910BE" w:rsidRDefault="00E61F1D" w:rsidP="00E61F1D">
            <w:pPr>
              <w:pStyle w:val="TAL"/>
            </w:pPr>
          </w:p>
        </w:tc>
        <w:tc>
          <w:tcPr>
            <w:tcW w:w="2952" w:type="dxa"/>
            <w:vMerge/>
            <w:vAlign w:val="center"/>
          </w:tcPr>
          <w:p w14:paraId="505FC996" w14:textId="77777777" w:rsidR="00E61F1D" w:rsidRPr="006910BE" w:rsidRDefault="00E61F1D" w:rsidP="00E61F1D">
            <w:pPr>
              <w:pStyle w:val="TAC"/>
            </w:pPr>
          </w:p>
        </w:tc>
        <w:tc>
          <w:tcPr>
            <w:tcW w:w="2952" w:type="dxa"/>
          </w:tcPr>
          <w:p w14:paraId="05C5597C" w14:textId="77777777" w:rsidR="00E61F1D" w:rsidRPr="006910BE" w:rsidRDefault="00E61F1D" w:rsidP="00E61F1D">
            <w:pPr>
              <w:pStyle w:val="TAC"/>
            </w:pPr>
            <w:r w:rsidRPr="006910BE">
              <w:t>0.8</w:t>
            </w:r>
            <w:r w:rsidRPr="006910BE">
              <w:rPr>
                <w:vertAlign w:val="superscript"/>
              </w:rPr>
              <w:t>4</w:t>
            </w:r>
          </w:p>
        </w:tc>
      </w:tr>
      <w:tr w:rsidR="00E61F1D" w:rsidRPr="006910BE" w14:paraId="6E830466" w14:textId="77777777" w:rsidTr="00E61F1D">
        <w:trPr>
          <w:jc w:val="center"/>
        </w:trPr>
        <w:tc>
          <w:tcPr>
            <w:tcW w:w="2221" w:type="dxa"/>
            <w:vMerge w:val="restart"/>
            <w:vAlign w:val="center"/>
          </w:tcPr>
          <w:p w14:paraId="3CB34565" w14:textId="77777777" w:rsidR="00E61F1D" w:rsidRPr="006910BE" w:rsidRDefault="00E61F1D" w:rsidP="00E61F1D">
            <w:pPr>
              <w:pStyle w:val="TAL"/>
            </w:pPr>
            <w:r w:rsidRPr="006910BE">
              <w:rPr>
                <w:rFonts w:eastAsia="ＭＳ 明朝"/>
                <w:lang w:eastAsia="ja-JP"/>
              </w:rPr>
              <w:t>DC_3-41_n77</w:t>
            </w:r>
          </w:p>
        </w:tc>
        <w:tc>
          <w:tcPr>
            <w:tcW w:w="2952" w:type="dxa"/>
            <w:vAlign w:val="center"/>
          </w:tcPr>
          <w:p w14:paraId="447A02BE" w14:textId="77777777" w:rsidR="00E61F1D" w:rsidRPr="006910BE" w:rsidRDefault="00E61F1D" w:rsidP="00E61F1D">
            <w:pPr>
              <w:pStyle w:val="TAC"/>
            </w:pPr>
            <w:r w:rsidRPr="006910BE">
              <w:rPr>
                <w:rFonts w:eastAsia="ＭＳ 明朝" w:cs="Arial"/>
                <w:lang w:eastAsia="ja-JP"/>
              </w:rPr>
              <w:t>3</w:t>
            </w:r>
          </w:p>
        </w:tc>
        <w:tc>
          <w:tcPr>
            <w:tcW w:w="2952" w:type="dxa"/>
          </w:tcPr>
          <w:p w14:paraId="17C7FEB4" w14:textId="77777777" w:rsidR="00E61F1D" w:rsidRPr="006910BE" w:rsidRDefault="00E61F1D" w:rsidP="00E61F1D">
            <w:pPr>
              <w:pStyle w:val="TAC"/>
            </w:pPr>
            <w:r w:rsidRPr="006910BE">
              <w:rPr>
                <w:rFonts w:eastAsia="ＭＳ 明朝" w:cs="Arial"/>
                <w:lang w:eastAsia="ja-JP"/>
              </w:rPr>
              <w:t>0.6</w:t>
            </w:r>
          </w:p>
        </w:tc>
      </w:tr>
      <w:tr w:rsidR="00E61F1D" w:rsidRPr="006910BE" w14:paraId="32B8C449" w14:textId="77777777" w:rsidTr="00E61F1D">
        <w:trPr>
          <w:jc w:val="center"/>
        </w:trPr>
        <w:tc>
          <w:tcPr>
            <w:tcW w:w="2221" w:type="dxa"/>
            <w:vMerge/>
            <w:vAlign w:val="center"/>
          </w:tcPr>
          <w:p w14:paraId="334CA20F" w14:textId="77777777" w:rsidR="00E61F1D" w:rsidRPr="006910BE" w:rsidRDefault="00E61F1D" w:rsidP="00E61F1D">
            <w:pPr>
              <w:pStyle w:val="TAL"/>
            </w:pPr>
          </w:p>
        </w:tc>
        <w:tc>
          <w:tcPr>
            <w:tcW w:w="2952" w:type="dxa"/>
            <w:vMerge w:val="restart"/>
            <w:vAlign w:val="center"/>
          </w:tcPr>
          <w:p w14:paraId="1DF1ED99" w14:textId="77777777" w:rsidR="00E61F1D" w:rsidRPr="006910BE" w:rsidRDefault="00E61F1D" w:rsidP="00E61F1D">
            <w:pPr>
              <w:pStyle w:val="TAC"/>
            </w:pPr>
            <w:r w:rsidRPr="006910BE">
              <w:rPr>
                <w:rFonts w:eastAsia="ＭＳ 明朝" w:cs="Arial"/>
                <w:lang w:eastAsia="ja-JP"/>
              </w:rPr>
              <w:t>41</w:t>
            </w:r>
          </w:p>
        </w:tc>
        <w:tc>
          <w:tcPr>
            <w:tcW w:w="2952" w:type="dxa"/>
          </w:tcPr>
          <w:p w14:paraId="6534B962" w14:textId="77777777" w:rsidR="00E61F1D" w:rsidRPr="006910BE" w:rsidRDefault="00E61F1D" w:rsidP="00E61F1D">
            <w:pPr>
              <w:pStyle w:val="TAC"/>
            </w:pPr>
            <w:r w:rsidRPr="006910BE">
              <w:t>0.3</w:t>
            </w:r>
            <w:r w:rsidRPr="006910BE">
              <w:rPr>
                <w:vertAlign w:val="superscript"/>
              </w:rPr>
              <w:t>3</w:t>
            </w:r>
          </w:p>
        </w:tc>
      </w:tr>
      <w:tr w:rsidR="00E61F1D" w:rsidRPr="006910BE" w14:paraId="016BBEAF" w14:textId="77777777" w:rsidTr="00E61F1D">
        <w:trPr>
          <w:jc w:val="center"/>
        </w:trPr>
        <w:tc>
          <w:tcPr>
            <w:tcW w:w="2221" w:type="dxa"/>
            <w:vMerge/>
            <w:vAlign w:val="center"/>
          </w:tcPr>
          <w:p w14:paraId="754EFCA2" w14:textId="77777777" w:rsidR="00E61F1D" w:rsidRPr="006910BE" w:rsidRDefault="00E61F1D" w:rsidP="00E61F1D">
            <w:pPr>
              <w:pStyle w:val="TAL"/>
            </w:pPr>
          </w:p>
        </w:tc>
        <w:tc>
          <w:tcPr>
            <w:tcW w:w="2952" w:type="dxa"/>
            <w:vMerge/>
            <w:vAlign w:val="center"/>
          </w:tcPr>
          <w:p w14:paraId="723EC411" w14:textId="77777777" w:rsidR="00E61F1D" w:rsidRPr="006910BE" w:rsidRDefault="00E61F1D" w:rsidP="00E61F1D">
            <w:pPr>
              <w:pStyle w:val="TAC"/>
            </w:pPr>
          </w:p>
        </w:tc>
        <w:tc>
          <w:tcPr>
            <w:tcW w:w="2952" w:type="dxa"/>
          </w:tcPr>
          <w:p w14:paraId="6CF4ABB2" w14:textId="77777777" w:rsidR="00E61F1D" w:rsidRPr="006910BE" w:rsidRDefault="00E61F1D" w:rsidP="00E61F1D">
            <w:pPr>
              <w:pStyle w:val="TAC"/>
            </w:pPr>
            <w:r w:rsidRPr="006910BE">
              <w:t>0.8</w:t>
            </w:r>
            <w:r w:rsidRPr="006910BE">
              <w:rPr>
                <w:vertAlign w:val="superscript"/>
              </w:rPr>
              <w:t>4</w:t>
            </w:r>
          </w:p>
        </w:tc>
      </w:tr>
      <w:tr w:rsidR="00E61F1D" w:rsidRPr="006910BE" w14:paraId="598D8C59" w14:textId="77777777" w:rsidTr="00E61F1D">
        <w:trPr>
          <w:jc w:val="center"/>
        </w:trPr>
        <w:tc>
          <w:tcPr>
            <w:tcW w:w="2221" w:type="dxa"/>
            <w:vMerge/>
            <w:vAlign w:val="center"/>
          </w:tcPr>
          <w:p w14:paraId="1D7EEC29" w14:textId="77777777" w:rsidR="00E61F1D" w:rsidRPr="006910BE" w:rsidRDefault="00E61F1D" w:rsidP="00E61F1D">
            <w:pPr>
              <w:pStyle w:val="TAL"/>
            </w:pPr>
          </w:p>
        </w:tc>
        <w:tc>
          <w:tcPr>
            <w:tcW w:w="2952" w:type="dxa"/>
            <w:vAlign w:val="center"/>
          </w:tcPr>
          <w:p w14:paraId="2936974C" w14:textId="77777777" w:rsidR="00E61F1D" w:rsidRPr="006910BE" w:rsidRDefault="00E61F1D" w:rsidP="00E61F1D">
            <w:pPr>
              <w:pStyle w:val="TAC"/>
            </w:pPr>
            <w:r w:rsidRPr="006910BE">
              <w:rPr>
                <w:rFonts w:eastAsia="ＭＳ 明朝" w:cs="Arial"/>
                <w:lang w:eastAsia="ja-JP"/>
              </w:rPr>
              <w:t>n77</w:t>
            </w:r>
          </w:p>
        </w:tc>
        <w:tc>
          <w:tcPr>
            <w:tcW w:w="2952" w:type="dxa"/>
          </w:tcPr>
          <w:p w14:paraId="2E56F8A5" w14:textId="77777777" w:rsidR="00E61F1D" w:rsidRPr="006910BE" w:rsidRDefault="00E61F1D" w:rsidP="00E61F1D">
            <w:pPr>
              <w:pStyle w:val="TAC"/>
            </w:pPr>
            <w:r w:rsidRPr="006910BE">
              <w:rPr>
                <w:rFonts w:eastAsia="ＭＳ 明朝" w:cs="Arial"/>
                <w:lang w:eastAsia="ja-JP"/>
              </w:rPr>
              <w:t>0.8</w:t>
            </w:r>
          </w:p>
        </w:tc>
      </w:tr>
      <w:tr w:rsidR="00E61F1D" w:rsidRPr="006910BE" w14:paraId="34AD4EA2" w14:textId="77777777" w:rsidTr="00E61F1D">
        <w:trPr>
          <w:jc w:val="center"/>
        </w:trPr>
        <w:tc>
          <w:tcPr>
            <w:tcW w:w="2221" w:type="dxa"/>
            <w:vMerge w:val="restart"/>
            <w:vAlign w:val="center"/>
          </w:tcPr>
          <w:p w14:paraId="264E0F95" w14:textId="77777777" w:rsidR="00E61F1D" w:rsidRPr="006910BE" w:rsidRDefault="00E61F1D" w:rsidP="00E61F1D">
            <w:pPr>
              <w:pStyle w:val="TAL"/>
            </w:pPr>
            <w:r w:rsidRPr="006910BE">
              <w:t>DC_3-42_n77</w:t>
            </w:r>
          </w:p>
        </w:tc>
        <w:tc>
          <w:tcPr>
            <w:tcW w:w="2952" w:type="dxa"/>
            <w:vAlign w:val="center"/>
          </w:tcPr>
          <w:p w14:paraId="1BB88FD0" w14:textId="77777777" w:rsidR="00E61F1D" w:rsidRPr="006910BE" w:rsidRDefault="00E61F1D" w:rsidP="00E61F1D">
            <w:pPr>
              <w:pStyle w:val="TAC"/>
            </w:pPr>
            <w:r w:rsidRPr="006910BE">
              <w:t>3</w:t>
            </w:r>
          </w:p>
        </w:tc>
        <w:tc>
          <w:tcPr>
            <w:tcW w:w="2952" w:type="dxa"/>
            <w:vAlign w:val="center"/>
          </w:tcPr>
          <w:p w14:paraId="1271D962" w14:textId="77777777" w:rsidR="00E61F1D" w:rsidRPr="006910BE" w:rsidRDefault="00E61F1D" w:rsidP="00E61F1D">
            <w:pPr>
              <w:pStyle w:val="TAC"/>
            </w:pPr>
            <w:r w:rsidRPr="006910BE">
              <w:t>0.6</w:t>
            </w:r>
          </w:p>
        </w:tc>
      </w:tr>
      <w:tr w:rsidR="00E61F1D" w:rsidRPr="006910BE" w14:paraId="0AF21CEA" w14:textId="77777777" w:rsidTr="00E61F1D">
        <w:trPr>
          <w:jc w:val="center"/>
        </w:trPr>
        <w:tc>
          <w:tcPr>
            <w:tcW w:w="2221" w:type="dxa"/>
            <w:vMerge/>
            <w:vAlign w:val="center"/>
          </w:tcPr>
          <w:p w14:paraId="77AE6202" w14:textId="77777777" w:rsidR="00E61F1D" w:rsidRPr="006910BE" w:rsidRDefault="00E61F1D" w:rsidP="00E61F1D">
            <w:pPr>
              <w:pStyle w:val="TAL"/>
            </w:pPr>
          </w:p>
        </w:tc>
        <w:tc>
          <w:tcPr>
            <w:tcW w:w="2952" w:type="dxa"/>
            <w:vAlign w:val="center"/>
          </w:tcPr>
          <w:p w14:paraId="77F2D9AA" w14:textId="77777777" w:rsidR="00E61F1D" w:rsidRPr="006910BE" w:rsidRDefault="00E61F1D" w:rsidP="00E61F1D">
            <w:pPr>
              <w:pStyle w:val="TAC"/>
            </w:pPr>
            <w:r w:rsidRPr="006910BE">
              <w:t>42</w:t>
            </w:r>
          </w:p>
        </w:tc>
        <w:tc>
          <w:tcPr>
            <w:tcW w:w="2952" w:type="dxa"/>
            <w:vAlign w:val="center"/>
          </w:tcPr>
          <w:p w14:paraId="3A95412D" w14:textId="77777777" w:rsidR="00E61F1D" w:rsidRPr="006910BE" w:rsidRDefault="00E61F1D" w:rsidP="00E61F1D">
            <w:pPr>
              <w:pStyle w:val="TAC"/>
            </w:pPr>
            <w:r w:rsidRPr="006910BE">
              <w:t>0.8</w:t>
            </w:r>
          </w:p>
        </w:tc>
      </w:tr>
      <w:tr w:rsidR="00E61F1D" w:rsidRPr="006910BE" w14:paraId="5DE77754" w14:textId="77777777" w:rsidTr="00E61F1D">
        <w:trPr>
          <w:jc w:val="center"/>
        </w:trPr>
        <w:tc>
          <w:tcPr>
            <w:tcW w:w="2221" w:type="dxa"/>
            <w:vMerge/>
            <w:vAlign w:val="center"/>
          </w:tcPr>
          <w:p w14:paraId="054BEE04" w14:textId="77777777" w:rsidR="00E61F1D" w:rsidRPr="006910BE" w:rsidRDefault="00E61F1D" w:rsidP="00E61F1D">
            <w:pPr>
              <w:pStyle w:val="TAL"/>
            </w:pPr>
          </w:p>
        </w:tc>
        <w:tc>
          <w:tcPr>
            <w:tcW w:w="2952" w:type="dxa"/>
            <w:vAlign w:val="center"/>
          </w:tcPr>
          <w:p w14:paraId="4CF6BAFC" w14:textId="77777777" w:rsidR="00E61F1D" w:rsidRPr="006910BE" w:rsidRDefault="00E61F1D" w:rsidP="00E61F1D">
            <w:pPr>
              <w:pStyle w:val="TAC"/>
            </w:pPr>
            <w:r w:rsidRPr="006910BE">
              <w:t>n77</w:t>
            </w:r>
          </w:p>
        </w:tc>
        <w:tc>
          <w:tcPr>
            <w:tcW w:w="2952" w:type="dxa"/>
            <w:vAlign w:val="center"/>
          </w:tcPr>
          <w:p w14:paraId="307043D8" w14:textId="77777777" w:rsidR="00E61F1D" w:rsidRPr="006910BE" w:rsidRDefault="00E61F1D" w:rsidP="00E61F1D">
            <w:pPr>
              <w:pStyle w:val="TAC"/>
            </w:pPr>
            <w:r w:rsidRPr="006910BE">
              <w:t>0.8</w:t>
            </w:r>
          </w:p>
        </w:tc>
      </w:tr>
      <w:tr w:rsidR="00E61F1D" w:rsidRPr="006910BE" w14:paraId="255BE11E" w14:textId="77777777" w:rsidTr="00E61F1D">
        <w:trPr>
          <w:jc w:val="center"/>
        </w:trPr>
        <w:tc>
          <w:tcPr>
            <w:tcW w:w="2221" w:type="dxa"/>
            <w:vMerge w:val="restart"/>
            <w:vAlign w:val="center"/>
          </w:tcPr>
          <w:p w14:paraId="13D9C4C2" w14:textId="77777777" w:rsidR="00E61F1D" w:rsidRPr="006910BE" w:rsidRDefault="00E61F1D" w:rsidP="00E61F1D">
            <w:pPr>
              <w:pStyle w:val="TAL"/>
            </w:pPr>
            <w:r w:rsidRPr="006910BE">
              <w:t>DC_3-42_n78</w:t>
            </w:r>
          </w:p>
        </w:tc>
        <w:tc>
          <w:tcPr>
            <w:tcW w:w="2952" w:type="dxa"/>
            <w:vAlign w:val="center"/>
          </w:tcPr>
          <w:p w14:paraId="245E07E4" w14:textId="77777777" w:rsidR="00E61F1D" w:rsidRPr="006910BE" w:rsidRDefault="00E61F1D" w:rsidP="00E61F1D">
            <w:pPr>
              <w:pStyle w:val="TAC"/>
            </w:pPr>
            <w:r w:rsidRPr="006910BE">
              <w:t>3</w:t>
            </w:r>
          </w:p>
        </w:tc>
        <w:tc>
          <w:tcPr>
            <w:tcW w:w="2952" w:type="dxa"/>
            <w:vAlign w:val="center"/>
          </w:tcPr>
          <w:p w14:paraId="46617F42" w14:textId="77777777" w:rsidR="00E61F1D" w:rsidRPr="006910BE" w:rsidRDefault="00E61F1D" w:rsidP="00E61F1D">
            <w:pPr>
              <w:pStyle w:val="TAC"/>
            </w:pPr>
            <w:r w:rsidRPr="006910BE">
              <w:t>0.6</w:t>
            </w:r>
          </w:p>
        </w:tc>
      </w:tr>
      <w:tr w:rsidR="00E61F1D" w:rsidRPr="006910BE" w14:paraId="4CEE4DCD" w14:textId="77777777" w:rsidTr="00E61F1D">
        <w:trPr>
          <w:jc w:val="center"/>
        </w:trPr>
        <w:tc>
          <w:tcPr>
            <w:tcW w:w="2221" w:type="dxa"/>
            <w:vMerge/>
            <w:vAlign w:val="center"/>
          </w:tcPr>
          <w:p w14:paraId="50D80314" w14:textId="77777777" w:rsidR="00E61F1D" w:rsidRPr="006910BE" w:rsidRDefault="00E61F1D" w:rsidP="00E61F1D">
            <w:pPr>
              <w:pStyle w:val="TAL"/>
            </w:pPr>
          </w:p>
        </w:tc>
        <w:tc>
          <w:tcPr>
            <w:tcW w:w="2952" w:type="dxa"/>
            <w:vAlign w:val="center"/>
          </w:tcPr>
          <w:p w14:paraId="09FB058A" w14:textId="77777777" w:rsidR="00E61F1D" w:rsidRPr="006910BE" w:rsidRDefault="00E61F1D" w:rsidP="00E61F1D">
            <w:pPr>
              <w:pStyle w:val="TAC"/>
            </w:pPr>
            <w:r w:rsidRPr="006910BE">
              <w:t>42</w:t>
            </w:r>
          </w:p>
        </w:tc>
        <w:tc>
          <w:tcPr>
            <w:tcW w:w="2952" w:type="dxa"/>
            <w:vAlign w:val="center"/>
          </w:tcPr>
          <w:p w14:paraId="7E10287D" w14:textId="77777777" w:rsidR="00E61F1D" w:rsidRPr="006910BE" w:rsidRDefault="00E61F1D" w:rsidP="00E61F1D">
            <w:pPr>
              <w:pStyle w:val="TAC"/>
            </w:pPr>
            <w:r w:rsidRPr="006910BE">
              <w:t>0.8</w:t>
            </w:r>
          </w:p>
        </w:tc>
      </w:tr>
      <w:tr w:rsidR="00E61F1D" w:rsidRPr="006910BE" w14:paraId="4EF22700" w14:textId="77777777" w:rsidTr="00E61F1D">
        <w:trPr>
          <w:jc w:val="center"/>
        </w:trPr>
        <w:tc>
          <w:tcPr>
            <w:tcW w:w="2221" w:type="dxa"/>
            <w:vMerge/>
            <w:vAlign w:val="center"/>
          </w:tcPr>
          <w:p w14:paraId="6D2B9E31" w14:textId="77777777" w:rsidR="00E61F1D" w:rsidRPr="006910BE" w:rsidRDefault="00E61F1D" w:rsidP="00E61F1D">
            <w:pPr>
              <w:pStyle w:val="TAL"/>
            </w:pPr>
          </w:p>
        </w:tc>
        <w:tc>
          <w:tcPr>
            <w:tcW w:w="2952" w:type="dxa"/>
            <w:vAlign w:val="center"/>
          </w:tcPr>
          <w:p w14:paraId="3D60AD25" w14:textId="77777777" w:rsidR="00E61F1D" w:rsidRPr="006910BE" w:rsidRDefault="00E61F1D" w:rsidP="00E61F1D">
            <w:pPr>
              <w:pStyle w:val="TAC"/>
            </w:pPr>
            <w:r w:rsidRPr="006910BE">
              <w:t>n78</w:t>
            </w:r>
          </w:p>
        </w:tc>
        <w:tc>
          <w:tcPr>
            <w:tcW w:w="2952" w:type="dxa"/>
            <w:vAlign w:val="center"/>
          </w:tcPr>
          <w:p w14:paraId="40DF3B49" w14:textId="77777777" w:rsidR="00E61F1D" w:rsidRPr="006910BE" w:rsidRDefault="00E61F1D" w:rsidP="00E61F1D">
            <w:pPr>
              <w:pStyle w:val="TAC"/>
            </w:pPr>
            <w:r w:rsidRPr="006910BE">
              <w:t>0.8</w:t>
            </w:r>
          </w:p>
        </w:tc>
      </w:tr>
      <w:tr w:rsidR="00E61F1D" w:rsidRPr="006910BE" w14:paraId="2ABB0968" w14:textId="77777777" w:rsidTr="00E61F1D">
        <w:trPr>
          <w:jc w:val="center"/>
        </w:trPr>
        <w:tc>
          <w:tcPr>
            <w:tcW w:w="2221" w:type="dxa"/>
            <w:vMerge w:val="restart"/>
            <w:vAlign w:val="center"/>
          </w:tcPr>
          <w:p w14:paraId="3ACF0FC7" w14:textId="77777777" w:rsidR="00E61F1D" w:rsidRPr="006910BE" w:rsidRDefault="00E61F1D" w:rsidP="00E61F1D">
            <w:pPr>
              <w:pStyle w:val="TAL"/>
            </w:pPr>
            <w:r w:rsidRPr="006910BE">
              <w:t>DC_3-42_n79</w:t>
            </w:r>
          </w:p>
        </w:tc>
        <w:tc>
          <w:tcPr>
            <w:tcW w:w="2952" w:type="dxa"/>
            <w:vAlign w:val="center"/>
          </w:tcPr>
          <w:p w14:paraId="349D2AE6" w14:textId="77777777" w:rsidR="00E61F1D" w:rsidRPr="006910BE" w:rsidRDefault="00E61F1D" w:rsidP="00E61F1D">
            <w:pPr>
              <w:pStyle w:val="TAC"/>
            </w:pPr>
            <w:r w:rsidRPr="006910BE">
              <w:t>3</w:t>
            </w:r>
          </w:p>
        </w:tc>
        <w:tc>
          <w:tcPr>
            <w:tcW w:w="2952" w:type="dxa"/>
            <w:vAlign w:val="center"/>
          </w:tcPr>
          <w:p w14:paraId="0C8378B9" w14:textId="77777777" w:rsidR="00E61F1D" w:rsidRPr="006910BE" w:rsidRDefault="00E61F1D" w:rsidP="00E61F1D">
            <w:pPr>
              <w:pStyle w:val="TAC"/>
            </w:pPr>
            <w:r w:rsidRPr="006910BE">
              <w:t>0.6</w:t>
            </w:r>
          </w:p>
        </w:tc>
      </w:tr>
      <w:tr w:rsidR="00E61F1D" w:rsidRPr="006910BE" w14:paraId="38DA8AD2" w14:textId="77777777" w:rsidTr="00E61F1D">
        <w:trPr>
          <w:jc w:val="center"/>
        </w:trPr>
        <w:tc>
          <w:tcPr>
            <w:tcW w:w="2221" w:type="dxa"/>
            <w:vMerge/>
            <w:vAlign w:val="center"/>
          </w:tcPr>
          <w:p w14:paraId="64649719" w14:textId="77777777" w:rsidR="00E61F1D" w:rsidRPr="006910BE" w:rsidRDefault="00E61F1D" w:rsidP="00E61F1D">
            <w:pPr>
              <w:pStyle w:val="TAL"/>
            </w:pPr>
          </w:p>
        </w:tc>
        <w:tc>
          <w:tcPr>
            <w:tcW w:w="2952" w:type="dxa"/>
            <w:vAlign w:val="center"/>
          </w:tcPr>
          <w:p w14:paraId="02057C64" w14:textId="77777777" w:rsidR="00E61F1D" w:rsidRPr="006910BE" w:rsidRDefault="00E61F1D" w:rsidP="00E61F1D">
            <w:pPr>
              <w:pStyle w:val="TAC"/>
            </w:pPr>
            <w:r w:rsidRPr="006910BE">
              <w:t>42</w:t>
            </w:r>
          </w:p>
        </w:tc>
        <w:tc>
          <w:tcPr>
            <w:tcW w:w="2952" w:type="dxa"/>
            <w:vAlign w:val="center"/>
          </w:tcPr>
          <w:p w14:paraId="2781C7CB" w14:textId="77777777" w:rsidR="00E61F1D" w:rsidRPr="006910BE" w:rsidRDefault="00E61F1D" w:rsidP="00E61F1D">
            <w:pPr>
              <w:pStyle w:val="TAC"/>
            </w:pPr>
            <w:r w:rsidRPr="006910BE">
              <w:t>0.8</w:t>
            </w:r>
          </w:p>
        </w:tc>
      </w:tr>
      <w:tr w:rsidR="00E61F1D" w:rsidRPr="006910BE" w14:paraId="5ED41A25" w14:textId="77777777" w:rsidTr="00E61F1D">
        <w:trPr>
          <w:jc w:val="center"/>
        </w:trPr>
        <w:tc>
          <w:tcPr>
            <w:tcW w:w="2221" w:type="dxa"/>
            <w:vMerge w:val="restart"/>
            <w:vAlign w:val="center"/>
          </w:tcPr>
          <w:p w14:paraId="330C5D20" w14:textId="77777777" w:rsidR="00E61F1D" w:rsidRPr="006910BE" w:rsidRDefault="00E61F1D" w:rsidP="00E61F1D">
            <w:pPr>
              <w:pStyle w:val="TAL"/>
            </w:pPr>
            <w:r w:rsidRPr="006910BE">
              <w:t>DC_3_n77-n79</w:t>
            </w:r>
          </w:p>
        </w:tc>
        <w:tc>
          <w:tcPr>
            <w:tcW w:w="2952" w:type="dxa"/>
            <w:vAlign w:val="center"/>
          </w:tcPr>
          <w:p w14:paraId="7C5D6F5C" w14:textId="77777777" w:rsidR="00E61F1D" w:rsidRPr="006910BE" w:rsidRDefault="00E61F1D" w:rsidP="00E61F1D">
            <w:pPr>
              <w:pStyle w:val="TAC"/>
            </w:pPr>
            <w:r w:rsidRPr="006910BE">
              <w:rPr>
                <w:lang w:eastAsia="ko-KR"/>
              </w:rPr>
              <w:t>3</w:t>
            </w:r>
          </w:p>
        </w:tc>
        <w:tc>
          <w:tcPr>
            <w:tcW w:w="2952" w:type="dxa"/>
            <w:vAlign w:val="center"/>
          </w:tcPr>
          <w:p w14:paraId="27861B5A" w14:textId="77777777" w:rsidR="00E61F1D" w:rsidRPr="006910BE" w:rsidRDefault="00E61F1D" w:rsidP="00E61F1D">
            <w:pPr>
              <w:pStyle w:val="TAC"/>
            </w:pPr>
            <w:r w:rsidRPr="006910BE">
              <w:rPr>
                <w:lang w:eastAsia="ko-KR"/>
              </w:rPr>
              <w:t>0.6</w:t>
            </w:r>
          </w:p>
        </w:tc>
      </w:tr>
      <w:tr w:rsidR="00E61F1D" w:rsidRPr="006910BE" w14:paraId="44C13275" w14:textId="77777777" w:rsidTr="00E61F1D">
        <w:trPr>
          <w:jc w:val="center"/>
        </w:trPr>
        <w:tc>
          <w:tcPr>
            <w:tcW w:w="2221" w:type="dxa"/>
            <w:vMerge/>
            <w:vAlign w:val="center"/>
          </w:tcPr>
          <w:p w14:paraId="09FBDE1A" w14:textId="77777777" w:rsidR="00E61F1D" w:rsidRPr="006910BE" w:rsidRDefault="00E61F1D" w:rsidP="00E61F1D">
            <w:pPr>
              <w:pStyle w:val="TAL"/>
            </w:pPr>
          </w:p>
        </w:tc>
        <w:tc>
          <w:tcPr>
            <w:tcW w:w="2952" w:type="dxa"/>
            <w:vAlign w:val="center"/>
          </w:tcPr>
          <w:p w14:paraId="1E844B10" w14:textId="77777777" w:rsidR="00E61F1D" w:rsidRPr="006910BE" w:rsidRDefault="00E61F1D" w:rsidP="00E61F1D">
            <w:pPr>
              <w:pStyle w:val="TAC"/>
            </w:pPr>
            <w:r w:rsidRPr="006910BE">
              <w:rPr>
                <w:lang w:eastAsia="ko-KR"/>
              </w:rPr>
              <w:t>n77</w:t>
            </w:r>
          </w:p>
        </w:tc>
        <w:tc>
          <w:tcPr>
            <w:tcW w:w="2952" w:type="dxa"/>
            <w:vAlign w:val="center"/>
          </w:tcPr>
          <w:p w14:paraId="54406074" w14:textId="77777777" w:rsidR="00E61F1D" w:rsidRPr="006910BE" w:rsidRDefault="00E61F1D" w:rsidP="00E61F1D">
            <w:pPr>
              <w:pStyle w:val="TAC"/>
            </w:pPr>
            <w:r w:rsidRPr="006910BE">
              <w:rPr>
                <w:lang w:eastAsia="ko-KR"/>
              </w:rPr>
              <w:t>0.8</w:t>
            </w:r>
          </w:p>
        </w:tc>
      </w:tr>
      <w:tr w:rsidR="00E61F1D" w:rsidRPr="006910BE" w14:paraId="3D9A8651" w14:textId="77777777" w:rsidTr="00E61F1D">
        <w:trPr>
          <w:jc w:val="center"/>
        </w:trPr>
        <w:tc>
          <w:tcPr>
            <w:tcW w:w="2221" w:type="dxa"/>
            <w:vMerge w:val="restart"/>
            <w:vAlign w:val="center"/>
          </w:tcPr>
          <w:p w14:paraId="42B9970F" w14:textId="77777777" w:rsidR="00E61F1D" w:rsidRPr="006910BE" w:rsidRDefault="00E61F1D" w:rsidP="00E61F1D">
            <w:pPr>
              <w:pStyle w:val="TAL"/>
            </w:pPr>
            <w:r w:rsidRPr="006910BE">
              <w:rPr>
                <w:rFonts w:eastAsia="Malgun Gothic"/>
              </w:rPr>
              <w:t>DC_3_n78-n79</w:t>
            </w:r>
          </w:p>
        </w:tc>
        <w:tc>
          <w:tcPr>
            <w:tcW w:w="2952" w:type="dxa"/>
            <w:vAlign w:val="center"/>
          </w:tcPr>
          <w:p w14:paraId="64E4EB25" w14:textId="77777777" w:rsidR="00E61F1D" w:rsidRPr="006910BE" w:rsidRDefault="00E61F1D" w:rsidP="00E61F1D">
            <w:pPr>
              <w:pStyle w:val="TAC"/>
            </w:pPr>
            <w:r w:rsidRPr="006910BE">
              <w:rPr>
                <w:rFonts w:eastAsia="Malgun Gothic"/>
              </w:rPr>
              <w:t>3</w:t>
            </w:r>
          </w:p>
        </w:tc>
        <w:tc>
          <w:tcPr>
            <w:tcW w:w="2952" w:type="dxa"/>
            <w:vAlign w:val="center"/>
          </w:tcPr>
          <w:p w14:paraId="3D1DDC55" w14:textId="77777777" w:rsidR="00E61F1D" w:rsidRPr="006910BE" w:rsidRDefault="00E61F1D" w:rsidP="00E61F1D">
            <w:pPr>
              <w:pStyle w:val="TAC"/>
            </w:pPr>
            <w:r w:rsidRPr="006910BE">
              <w:rPr>
                <w:rFonts w:eastAsia="Malgun Gothic"/>
              </w:rPr>
              <w:t>0.6</w:t>
            </w:r>
          </w:p>
        </w:tc>
      </w:tr>
      <w:tr w:rsidR="00E61F1D" w:rsidRPr="006910BE" w14:paraId="473C5080" w14:textId="77777777" w:rsidTr="00E61F1D">
        <w:trPr>
          <w:jc w:val="center"/>
        </w:trPr>
        <w:tc>
          <w:tcPr>
            <w:tcW w:w="2221" w:type="dxa"/>
            <w:vMerge/>
            <w:vAlign w:val="center"/>
          </w:tcPr>
          <w:p w14:paraId="6C1F984E" w14:textId="77777777" w:rsidR="00E61F1D" w:rsidRPr="006910BE" w:rsidRDefault="00E61F1D" w:rsidP="00E61F1D">
            <w:pPr>
              <w:pStyle w:val="TAL"/>
            </w:pPr>
          </w:p>
        </w:tc>
        <w:tc>
          <w:tcPr>
            <w:tcW w:w="2952" w:type="dxa"/>
            <w:vAlign w:val="center"/>
          </w:tcPr>
          <w:p w14:paraId="1322E219" w14:textId="77777777" w:rsidR="00E61F1D" w:rsidRPr="006910BE" w:rsidRDefault="00E61F1D" w:rsidP="00E61F1D">
            <w:pPr>
              <w:pStyle w:val="TAC"/>
            </w:pPr>
            <w:r w:rsidRPr="006910BE">
              <w:rPr>
                <w:rFonts w:eastAsia="Malgun Gothic"/>
              </w:rPr>
              <w:t>n78</w:t>
            </w:r>
          </w:p>
        </w:tc>
        <w:tc>
          <w:tcPr>
            <w:tcW w:w="2952" w:type="dxa"/>
            <w:vAlign w:val="center"/>
          </w:tcPr>
          <w:p w14:paraId="3C489301" w14:textId="77777777" w:rsidR="00E61F1D" w:rsidRPr="006910BE" w:rsidRDefault="00E61F1D" w:rsidP="00E61F1D">
            <w:pPr>
              <w:pStyle w:val="TAC"/>
            </w:pPr>
            <w:r w:rsidRPr="006910BE">
              <w:rPr>
                <w:rFonts w:eastAsia="Malgun Gothic"/>
              </w:rPr>
              <w:t>0.8</w:t>
            </w:r>
          </w:p>
        </w:tc>
      </w:tr>
      <w:tr w:rsidR="00E61F1D" w:rsidRPr="006910BE" w14:paraId="1E515317" w14:textId="77777777" w:rsidTr="00E61F1D">
        <w:trPr>
          <w:jc w:val="center"/>
        </w:trPr>
        <w:tc>
          <w:tcPr>
            <w:tcW w:w="2221" w:type="dxa"/>
            <w:vMerge/>
            <w:vAlign w:val="center"/>
          </w:tcPr>
          <w:p w14:paraId="6FE90EBF" w14:textId="77777777" w:rsidR="00E61F1D" w:rsidRPr="006910BE" w:rsidRDefault="00E61F1D" w:rsidP="00E61F1D">
            <w:pPr>
              <w:pStyle w:val="TAL"/>
            </w:pPr>
          </w:p>
        </w:tc>
        <w:tc>
          <w:tcPr>
            <w:tcW w:w="2952" w:type="dxa"/>
            <w:vAlign w:val="center"/>
          </w:tcPr>
          <w:p w14:paraId="5AE7A3D4" w14:textId="77777777" w:rsidR="00E61F1D" w:rsidRPr="006910BE" w:rsidRDefault="00E61F1D" w:rsidP="00E61F1D">
            <w:pPr>
              <w:pStyle w:val="TAC"/>
            </w:pPr>
            <w:r w:rsidRPr="006910BE">
              <w:rPr>
                <w:rFonts w:eastAsia="Malgun Gothic"/>
              </w:rPr>
              <w:t>n79</w:t>
            </w:r>
          </w:p>
        </w:tc>
        <w:tc>
          <w:tcPr>
            <w:tcW w:w="2952" w:type="dxa"/>
            <w:vAlign w:val="center"/>
          </w:tcPr>
          <w:p w14:paraId="0384F255" w14:textId="77777777" w:rsidR="00E61F1D" w:rsidRPr="006910BE" w:rsidRDefault="00E61F1D" w:rsidP="00E61F1D">
            <w:pPr>
              <w:pStyle w:val="TAC"/>
            </w:pPr>
            <w:r w:rsidRPr="006910BE">
              <w:rPr>
                <w:rFonts w:eastAsia="Malgun Gothic"/>
              </w:rPr>
              <w:t>0.5</w:t>
            </w:r>
          </w:p>
        </w:tc>
      </w:tr>
      <w:tr w:rsidR="00E61F1D" w:rsidRPr="006910BE" w14:paraId="1A081533" w14:textId="77777777" w:rsidTr="00E61F1D">
        <w:trPr>
          <w:jc w:val="center"/>
        </w:trPr>
        <w:tc>
          <w:tcPr>
            <w:tcW w:w="2221" w:type="dxa"/>
            <w:vMerge w:val="restart"/>
            <w:vAlign w:val="center"/>
          </w:tcPr>
          <w:p w14:paraId="30ED5347" w14:textId="77777777" w:rsidR="00E61F1D" w:rsidRPr="006910BE" w:rsidRDefault="00E61F1D" w:rsidP="00E61F1D">
            <w:pPr>
              <w:pStyle w:val="TAL"/>
            </w:pPr>
            <w:r w:rsidRPr="006910BE">
              <w:lastRenderedPageBreak/>
              <w:t>DC_</w:t>
            </w:r>
            <w:r w:rsidRPr="006910BE">
              <w:rPr>
                <w:rFonts w:eastAsia="Malgun Gothic"/>
              </w:rPr>
              <w:t>5</w:t>
            </w:r>
            <w:r w:rsidRPr="006910BE">
              <w:t>-</w:t>
            </w:r>
            <w:r w:rsidRPr="006910BE">
              <w:rPr>
                <w:rFonts w:eastAsia="Malgun Gothic"/>
              </w:rPr>
              <w:t>7_n78</w:t>
            </w:r>
          </w:p>
        </w:tc>
        <w:tc>
          <w:tcPr>
            <w:tcW w:w="2952" w:type="dxa"/>
            <w:vAlign w:val="center"/>
          </w:tcPr>
          <w:p w14:paraId="1BA08DEE" w14:textId="77777777" w:rsidR="00E61F1D" w:rsidRPr="006910BE" w:rsidRDefault="00E61F1D" w:rsidP="00E61F1D">
            <w:pPr>
              <w:pStyle w:val="TAC"/>
              <w:rPr>
                <w:rFonts w:eastAsia="Malgun Gothic"/>
              </w:rPr>
            </w:pPr>
            <w:r w:rsidRPr="006910BE">
              <w:rPr>
                <w:rFonts w:eastAsia="Malgun Gothic"/>
              </w:rPr>
              <w:t>5</w:t>
            </w:r>
          </w:p>
        </w:tc>
        <w:tc>
          <w:tcPr>
            <w:tcW w:w="2952" w:type="dxa"/>
            <w:vAlign w:val="center"/>
          </w:tcPr>
          <w:p w14:paraId="7971B3B5" w14:textId="77777777" w:rsidR="00E61F1D" w:rsidRPr="006910BE" w:rsidRDefault="00E61F1D" w:rsidP="00E61F1D">
            <w:pPr>
              <w:pStyle w:val="TAC"/>
            </w:pPr>
            <w:r w:rsidRPr="006910BE">
              <w:t>0.6</w:t>
            </w:r>
          </w:p>
        </w:tc>
      </w:tr>
      <w:tr w:rsidR="00E61F1D" w:rsidRPr="006910BE" w14:paraId="5D79EDAB" w14:textId="77777777" w:rsidTr="00E61F1D">
        <w:trPr>
          <w:jc w:val="center"/>
        </w:trPr>
        <w:tc>
          <w:tcPr>
            <w:tcW w:w="2221" w:type="dxa"/>
            <w:vMerge/>
            <w:vAlign w:val="center"/>
          </w:tcPr>
          <w:p w14:paraId="4322157A" w14:textId="77777777" w:rsidR="00E61F1D" w:rsidRPr="006910BE" w:rsidRDefault="00E61F1D" w:rsidP="00E61F1D">
            <w:pPr>
              <w:pStyle w:val="TAL"/>
            </w:pPr>
          </w:p>
        </w:tc>
        <w:tc>
          <w:tcPr>
            <w:tcW w:w="2952" w:type="dxa"/>
            <w:vAlign w:val="center"/>
          </w:tcPr>
          <w:p w14:paraId="0D9EBBE5" w14:textId="77777777" w:rsidR="00E61F1D" w:rsidRPr="006910BE" w:rsidRDefault="00E61F1D" w:rsidP="00E61F1D">
            <w:pPr>
              <w:pStyle w:val="TAC"/>
              <w:rPr>
                <w:rFonts w:eastAsia="Malgun Gothic"/>
              </w:rPr>
            </w:pPr>
            <w:r w:rsidRPr="006910BE">
              <w:rPr>
                <w:rFonts w:eastAsia="Malgun Gothic"/>
              </w:rPr>
              <w:t>7</w:t>
            </w:r>
          </w:p>
        </w:tc>
        <w:tc>
          <w:tcPr>
            <w:tcW w:w="2952" w:type="dxa"/>
            <w:vAlign w:val="center"/>
          </w:tcPr>
          <w:p w14:paraId="1D9AFA1D" w14:textId="77777777" w:rsidR="00E61F1D" w:rsidRPr="006910BE" w:rsidRDefault="00E61F1D" w:rsidP="00E61F1D">
            <w:pPr>
              <w:pStyle w:val="TAC"/>
            </w:pPr>
            <w:r w:rsidRPr="006910BE">
              <w:t>0.6</w:t>
            </w:r>
          </w:p>
        </w:tc>
      </w:tr>
      <w:tr w:rsidR="00E61F1D" w:rsidRPr="006910BE" w14:paraId="6C559857" w14:textId="77777777" w:rsidTr="00E61F1D">
        <w:trPr>
          <w:jc w:val="center"/>
        </w:trPr>
        <w:tc>
          <w:tcPr>
            <w:tcW w:w="2221" w:type="dxa"/>
            <w:vMerge/>
            <w:vAlign w:val="center"/>
          </w:tcPr>
          <w:p w14:paraId="299FAFBC" w14:textId="77777777" w:rsidR="00E61F1D" w:rsidRPr="006910BE" w:rsidRDefault="00E61F1D" w:rsidP="00E61F1D">
            <w:pPr>
              <w:pStyle w:val="TAL"/>
            </w:pPr>
          </w:p>
        </w:tc>
        <w:tc>
          <w:tcPr>
            <w:tcW w:w="2952" w:type="dxa"/>
            <w:vAlign w:val="center"/>
          </w:tcPr>
          <w:p w14:paraId="6E258760" w14:textId="77777777" w:rsidR="00E61F1D" w:rsidRPr="006910BE" w:rsidRDefault="00E61F1D" w:rsidP="00E61F1D">
            <w:pPr>
              <w:pStyle w:val="TAC"/>
              <w:rPr>
                <w:rFonts w:eastAsia="Malgun Gothic"/>
              </w:rPr>
            </w:pPr>
            <w:r w:rsidRPr="006910BE">
              <w:t>n</w:t>
            </w:r>
            <w:r w:rsidRPr="006910BE">
              <w:rPr>
                <w:rFonts w:eastAsia="Malgun Gothic"/>
              </w:rPr>
              <w:t>78</w:t>
            </w:r>
          </w:p>
        </w:tc>
        <w:tc>
          <w:tcPr>
            <w:tcW w:w="2952" w:type="dxa"/>
            <w:vAlign w:val="center"/>
          </w:tcPr>
          <w:p w14:paraId="30C7640A" w14:textId="77777777" w:rsidR="00E61F1D" w:rsidRPr="006910BE" w:rsidRDefault="00E61F1D" w:rsidP="00E61F1D">
            <w:pPr>
              <w:pStyle w:val="TAC"/>
            </w:pPr>
            <w:r w:rsidRPr="006910BE">
              <w:t>0.8</w:t>
            </w:r>
          </w:p>
        </w:tc>
      </w:tr>
      <w:tr w:rsidR="00E61F1D" w:rsidRPr="006910BE" w14:paraId="01855F95" w14:textId="77777777" w:rsidTr="00E61F1D">
        <w:trPr>
          <w:jc w:val="center"/>
        </w:trPr>
        <w:tc>
          <w:tcPr>
            <w:tcW w:w="2221" w:type="dxa"/>
            <w:vMerge w:val="restart"/>
            <w:vAlign w:val="center"/>
          </w:tcPr>
          <w:p w14:paraId="2AC2311A" w14:textId="77777777" w:rsidR="00E61F1D" w:rsidRPr="006910BE" w:rsidRDefault="00E61F1D" w:rsidP="00E61F1D">
            <w:pPr>
              <w:pStyle w:val="TAL"/>
            </w:pPr>
            <w:r w:rsidRPr="006910BE">
              <w:t>DC_5-30_n66</w:t>
            </w:r>
          </w:p>
        </w:tc>
        <w:tc>
          <w:tcPr>
            <w:tcW w:w="2952" w:type="dxa"/>
            <w:vAlign w:val="center"/>
          </w:tcPr>
          <w:p w14:paraId="76E270B5" w14:textId="77777777" w:rsidR="00E61F1D" w:rsidRPr="006910BE" w:rsidRDefault="00E61F1D" w:rsidP="00E61F1D">
            <w:pPr>
              <w:pStyle w:val="TAC"/>
              <w:rPr>
                <w:rFonts w:eastAsia="Malgun Gothic"/>
              </w:rPr>
            </w:pPr>
            <w:r w:rsidRPr="006910BE">
              <w:t>5</w:t>
            </w:r>
          </w:p>
        </w:tc>
        <w:tc>
          <w:tcPr>
            <w:tcW w:w="2952" w:type="dxa"/>
            <w:vAlign w:val="center"/>
          </w:tcPr>
          <w:p w14:paraId="680ACDC8" w14:textId="77777777" w:rsidR="00E61F1D" w:rsidRPr="006910BE" w:rsidRDefault="00E61F1D" w:rsidP="00E61F1D">
            <w:pPr>
              <w:pStyle w:val="TAC"/>
            </w:pPr>
            <w:r w:rsidRPr="006910BE">
              <w:t>0.3</w:t>
            </w:r>
          </w:p>
        </w:tc>
      </w:tr>
      <w:tr w:rsidR="00E61F1D" w:rsidRPr="006910BE" w14:paraId="09060D3B" w14:textId="77777777" w:rsidTr="00E61F1D">
        <w:trPr>
          <w:jc w:val="center"/>
        </w:trPr>
        <w:tc>
          <w:tcPr>
            <w:tcW w:w="2221" w:type="dxa"/>
            <w:vMerge/>
            <w:vAlign w:val="center"/>
          </w:tcPr>
          <w:p w14:paraId="74B07625" w14:textId="77777777" w:rsidR="00E61F1D" w:rsidRPr="006910BE" w:rsidRDefault="00E61F1D" w:rsidP="00E61F1D">
            <w:pPr>
              <w:pStyle w:val="TAL"/>
            </w:pPr>
          </w:p>
        </w:tc>
        <w:tc>
          <w:tcPr>
            <w:tcW w:w="2952" w:type="dxa"/>
            <w:vAlign w:val="center"/>
          </w:tcPr>
          <w:p w14:paraId="30B1714A" w14:textId="77777777" w:rsidR="00E61F1D" w:rsidRPr="006910BE" w:rsidRDefault="00E61F1D" w:rsidP="00E61F1D">
            <w:pPr>
              <w:pStyle w:val="TAC"/>
              <w:rPr>
                <w:rFonts w:eastAsia="Malgun Gothic"/>
              </w:rPr>
            </w:pPr>
            <w:r w:rsidRPr="006910BE">
              <w:t>30</w:t>
            </w:r>
          </w:p>
        </w:tc>
        <w:tc>
          <w:tcPr>
            <w:tcW w:w="2952" w:type="dxa"/>
            <w:vAlign w:val="center"/>
          </w:tcPr>
          <w:p w14:paraId="2253EF0A" w14:textId="77777777" w:rsidR="00E61F1D" w:rsidRPr="006910BE" w:rsidRDefault="00E61F1D" w:rsidP="00E61F1D">
            <w:pPr>
              <w:pStyle w:val="TAC"/>
            </w:pPr>
            <w:r w:rsidRPr="006910BE">
              <w:t>0.3</w:t>
            </w:r>
          </w:p>
        </w:tc>
      </w:tr>
      <w:tr w:rsidR="00E61F1D" w:rsidRPr="006910BE" w14:paraId="51E47B9C" w14:textId="77777777" w:rsidTr="00E61F1D">
        <w:trPr>
          <w:jc w:val="center"/>
        </w:trPr>
        <w:tc>
          <w:tcPr>
            <w:tcW w:w="2221" w:type="dxa"/>
            <w:vMerge/>
            <w:vAlign w:val="center"/>
          </w:tcPr>
          <w:p w14:paraId="4836458F" w14:textId="77777777" w:rsidR="00E61F1D" w:rsidRPr="006910BE" w:rsidRDefault="00E61F1D" w:rsidP="00E61F1D">
            <w:pPr>
              <w:pStyle w:val="TAL"/>
            </w:pPr>
          </w:p>
        </w:tc>
        <w:tc>
          <w:tcPr>
            <w:tcW w:w="2952" w:type="dxa"/>
            <w:vAlign w:val="center"/>
          </w:tcPr>
          <w:p w14:paraId="65175078" w14:textId="77777777" w:rsidR="00E61F1D" w:rsidRPr="006910BE" w:rsidRDefault="00E61F1D" w:rsidP="00E61F1D">
            <w:pPr>
              <w:pStyle w:val="TAC"/>
              <w:rPr>
                <w:rFonts w:eastAsia="Malgun Gothic"/>
              </w:rPr>
            </w:pPr>
            <w:r w:rsidRPr="006910BE">
              <w:t>n66</w:t>
            </w:r>
          </w:p>
        </w:tc>
        <w:tc>
          <w:tcPr>
            <w:tcW w:w="2952" w:type="dxa"/>
            <w:vAlign w:val="center"/>
          </w:tcPr>
          <w:p w14:paraId="4A76FD69" w14:textId="77777777" w:rsidR="00E61F1D" w:rsidRPr="006910BE" w:rsidRDefault="00E61F1D" w:rsidP="00E61F1D">
            <w:pPr>
              <w:pStyle w:val="TAC"/>
            </w:pPr>
            <w:r w:rsidRPr="006910BE">
              <w:t>0.5</w:t>
            </w:r>
          </w:p>
        </w:tc>
      </w:tr>
      <w:tr w:rsidR="00E61F1D" w:rsidRPr="006910BE" w14:paraId="3E3182D4" w14:textId="77777777" w:rsidTr="00E61F1D">
        <w:trPr>
          <w:jc w:val="center"/>
        </w:trPr>
        <w:tc>
          <w:tcPr>
            <w:tcW w:w="2221" w:type="dxa"/>
            <w:vMerge w:val="restart"/>
            <w:vAlign w:val="center"/>
          </w:tcPr>
          <w:p w14:paraId="4567010A" w14:textId="77777777" w:rsidR="00E61F1D" w:rsidRPr="006910BE" w:rsidRDefault="00E61F1D" w:rsidP="00E61F1D">
            <w:pPr>
              <w:pStyle w:val="TAL"/>
            </w:pPr>
            <w:r w:rsidRPr="006910BE">
              <w:t>DC_</w:t>
            </w:r>
            <w:r w:rsidRPr="006910BE">
              <w:rPr>
                <w:lang w:eastAsia="zh-TW"/>
              </w:rPr>
              <w:t>7</w:t>
            </w:r>
            <w:r w:rsidRPr="006910BE">
              <w:t>-20_n28</w:t>
            </w:r>
          </w:p>
        </w:tc>
        <w:tc>
          <w:tcPr>
            <w:tcW w:w="2952" w:type="dxa"/>
            <w:vAlign w:val="center"/>
          </w:tcPr>
          <w:p w14:paraId="1B9FAFA8" w14:textId="77777777" w:rsidR="00E61F1D" w:rsidRPr="006910BE" w:rsidRDefault="00E61F1D" w:rsidP="00E61F1D">
            <w:pPr>
              <w:pStyle w:val="TAC"/>
            </w:pPr>
            <w:r w:rsidRPr="006910BE">
              <w:rPr>
                <w:lang w:eastAsia="zh-TW"/>
              </w:rPr>
              <w:t>7</w:t>
            </w:r>
          </w:p>
        </w:tc>
        <w:tc>
          <w:tcPr>
            <w:tcW w:w="2952" w:type="dxa"/>
            <w:vAlign w:val="center"/>
          </w:tcPr>
          <w:p w14:paraId="58227D65" w14:textId="77777777" w:rsidR="00E61F1D" w:rsidRPr="006910BE" w:rsidRDefault="00E61F1D" w:rsidP="00E61F1D">
            <w:pPr>
              <w:pStyle w:val="TAC"/>
            </w:pPr>
            <w:r w:rsidRPr="006910BE">
              <w:rPr>
                <w:rFonts w:eastAsia="Malgun Gothic"/>
              </w:rPr>
              <w:t>0.3</w:t>
            </w:r>
          </w:p>
        </w:tc>
      </w:tr>
      <w:tr w:rsidR="00E61F1D" w:rsidRPr="006910BE" w14:paraId="1B2ADC15" w14:textId="77777777" w:rsidTr="00E61F1D">
        <w:trPr>
          <w:jc w:val="center"/>
        </w:trPr>
        <w:tc>
          <w:tcPr>
            <w:tcW w:w="2221" w:type="dxa"/>
            <w:vMerge/>
            <w:vAlign w:val="center"/>
          </w:tcPr>
          <w:p w14:paraId="0C74D184" w14:textId="77777777" w:rsidR="00E61F1D" w:rsidRPr="006910BE" w:rsidRDefault="00E61F1D" w:rsidP="00E61F1D">
            <w:pPr>
              <w:pStyle w:val="TAL"/>
            </w:pPr>
          </w:p>
        </w:tc>
        <w:tc>
          <w:tcPr>
            <w:tcW w:w="2952" w:type="dxa"/>
            <w:vAlign w:val="center"/>
          </w:tcPr>
          <w:p w14:paraId="789667E7" w14:textId="77777777" w:rsidR="00E61F1D" w:rsidRPr="006910BE" w:rsidRDefault="00E61F1D" w:rsidP="00E61F1D">
            <w:pPr>
              <w:pStyle w:val="TAC"/>
            </w:pPr>
            <w:r w:rsidRPr="006910BE">
              <w:rPr>
                <w:lang w:eastAsia="zh-TW"/>
              </w:rPr>
              <w:t>20</w:t>
            </w:r>
          </w:p>
        </w:tc>
        <w:tc>
          <w:tcPr>
            <w:tcW w:w="2952" w:type="dxa"/>
            <w:vAlign w:val="center"/>
          </w:tcPr>
          <w:p w14:paraId="3D1CF68A" w14:textId="77777777" w:rsidR="00E61F1D" w:rsidRPr="006910BE" w:rsidRDefault="00E61F1D" w:rsidP="00E61F1D">
            <w:pPr>
              <w:pStyle w:val="TAC"/>
            </w:pPr>
            <w:r w:rsidRPr="006910BE">
              <w:rPr>
                <w:rFonts w:eastAsia="Malgun Gothic"/>
              </w:rPr>
              <w:t>0.6</w:t>
            </w:r>
          </w:p>
        </w:tc>
      </w:tr>
      <w:tr w:rsidR="00E61F1D" w:rsidRPr="006910BE" w14:paraId="39923147" w14:textId="77777777" w:rsidTr="00E61F1D">
        <w:trPr>
          <w:jc w:val="center"/>
        </w:trPr>
        <w:tc>
          <w:tcPr>
            <w:tcW w:w="2221" w:type="dxa"/>
            <w:vMerge/>
            <w:vAlign w:val="center"/>
          </w:tcPr>
          <w:p w14:paraId="5649E433" w14:textId="77777777" w:rsidR="00E61F1D" w:rsidRPr="006910BE" w:rsidRDefault="00E61F1D" w:rsidP="00E61F1D">
            <w:pPr>
              <w:pStyle w:val="TAL"/>
            </w:pPr>
          </w:p>
        </w:tc>
        <w:tc>
          <w:tcPr>
            <w:tcW w:w="2952" w:type="dxa"/>
            <w:vAlign w:val="center"/>
          </w:tcPr>
          <w:p w14:paraId="6BC458CF" w14:textId="77777777" w:rsidR="00E61F1D" w:rsidRPr="006910BE" w:rsidRDefault="00E61F1D" w:rsidP="00E61F1D">
            <w:pPr>
              <w:pStyle w:val="TAC"/>
            </w:pPr>
            <w:r w:rsidRPr="006910BE">
              <w:t>n</w:t>
            </w:r>
            <w:r w:rsidRPr="006910BE">
              <w:rPr>
                <w:lang w:eastAsia="zh-TW"/>
              </w:rPr>
              <w:t>28</w:t>
            </w:r>
          </w:p>
        </w:tc>
        <w:tc>
          <w:tcPr>
            <w:tcW w:w="2952" w:type="dxa"/>
            <w:vAlign w:val="center"/>
          </w:tcPr>
          <w:p w14:paraId="668FE6B2" w14:textId="77777777" w:rsidR="00E61F1D" w:rsidRPr="006910BE" w:rsidRDefault="00E61F1D" w:rsidP="00E61F1D">
            <w:pPr>
              <w:pStyle w:val="TAC"/>
            </w:pPr>
            <w:r w:rsidRPr="006910BE">
              <w:rPr>
                <w:rFonts w:eastAsia="Malgun Gothic"/>
              </w:rPr>
              <w:t>0.6</w:t>
            </w:r>
          </w:p>
        </w:tc>
      </w:tr>
      <w:tr w:rsidR="00E61F1D" w:rsidRPr="006910BE" w14:paraId="40BA00B5" w14:textId="77777777" w:rsidTr="00E61F1D">
        <w:trPr>
          <w:jc w:val="center"/>
        </w:trPr>
        <w:tc>
          <w:tcPr>
            <w:tcW w:w="2221" w:type="dxa"/>
            <w:vMerge w:val="restart"/>
            <w:vAlign w:val="center"/>
          </w:tcPr>
          <w:p w14:paraId="387938E0" w14:textId="77777777" w:rsidR="00E61F1D" w:rsidRPr="006910BE" w:rsidRDefault="00E61F1D" w:rsidP="00E61F1D">
            <w:pPr>
              <w:pStyle w:val="TAL"/>
            </w:pPr>
            <w:r w:rsidRPr="006910BE">
              <w:rPr>
                <w:rFonts w:cs="Arial"/>
              </w:rPr>
              <w:t>DC_</w:t>
            </w:r>
            <w:r w:rsidRPr="006910BE">
              <w:rPr>
                <w:rFonts w:cs="Arial"/>
                <w:lang w:eastAsia="ja-JP"/>
              </w:rPr>
              <w:t>7-20_n1</w:t>
            </w:r>
          </w:p>
        </w:tc>
        <w:tc>
          <w:tcPr>
            <w:tcW w:w="2952" w:type="dxa"/>
          </w:tcPr>
          <w:p w14:paraId="1D87B92D" w14:textId="77777777" w:rsidR="00E61F1D" w:rsidRPr="006910BE" w:rsidRDefault="00E61F1D" w:rsidP="00E61F1D">
            <w:pPr>
              <w:pStyle w:val="TAC"/>
            </w:pPr>
            <w:r w:rsidRPr="006910BE">
              <w:rPr>
                <w:rFonts w:cs="Arial"/>
              </w:rPr>
              <w:t>7</w:t>
            </w:r>
          </w:p>
        </w:tc>
        <w:tc>
          <w:tcPr>
            <w:tcW w:w="2952" w:type="dxa"/>
          </w:tcPr>
          <w:p w14:paraId="7AD7B7FB" w14:textId="77777777" w:rsidR="00E61F1D" w:rsidRPr="006910BE" w:rsidRDefault="00E61F1D" w:rsidP="00E61F1D">
            <w:pPr>
              <w:pStyle w:val="TAC"/>
            </w:pPr>
            <w:r w:rsidRPr="006910BE">
              <w:rPr>
                <w:rFonts w:cs="Arial"/>
              </w:rPr>
              <w:t>0.6</w:t>
            </w:r>
          </w:p>
        </w:tc>
      </w:tr>
      <w:tr w:rsidR="00E61F1D" w:rsidRPr="006910BE" w14:paraId="32B48420" w14:textId="77777777" w:rsidTr="00E61F1D">
        <w:trPr>
          <w:jc w:val="center"/>
        </w:trPr>
        <w:tc>
          <w:tcPr>
            <w:tcW w:w="2221" w:type="dxa"/>
            <w:vMerge/>
            <w:vAlign w:val="center"/>
          </w:tcPr>
          <w:p w14:paraId="3ABA0894" w14:textId="77777777" w:rsidR="00E61F1D" w:rsidRPr="006910BE" w:rsidRDefault="00E61F1D" w:rsidP="00E61F1D">
            <w:pPr>
              <w:pStyle w:val="TAL"/>
            </w:pPr>
          </w:p>
        </w:tc>
        <w:tc>
          <w:tcPr>
            <w:tcW w:w="2952" w:type="dxa"/>
          </w:tcPr>
          <w:p w14:paraId="0DE7F407" w14:textId="77777777" w:rsidR="00E61F1D" w:rsidRPr="006910BE" w:rsidRDefault="00E61F1D" w:rsidP="00E61F1D">
            <w:pPr>
              <w:pStyle w:val="TAC"/>
            </w:pPr>
            <w:r w:rsidRPr="006910BE">
              <w:rPr>
                <w:rFonts w:cs="Arial"/>
              </w:rPr>
              <w:t>20</w:t>
            </w:r>
          </w:p>
        </w:tc>
        <w:tc>
          <w:tcPr>
            <w:tcW w:w="2952" w:type="dxa"/>
          </w:tcPr>
          <w:p w14:paraId="1689775A" w14:textId="77777777" w:rsidR="00E61F1D" w:rsidRPr="006910BE" w:rsidRDefault="00E61F1D" w:rsidP="00E61F1D">
            <w:pPr>
              <w:pStyle w:val="TAC"/>
            </w:pPr>
            <w:r w:rsidRPr="006910BE">
              <w:rPr>
                <w:rFonts w:cs="Arial"/>
              </w:rPr>
              <w:t>0.3</w:t>
            </w:r>
          </w:p>
        </w:tc>
      </w:tr>
      <w:tr w:rsidR="00E61F1D" w:rsidRPr="006910BE" w14:paraId="5776A77F" w14:textId="77777777" w:rsidTr="00E61F1D">
        <w:trPr>
          <w:jc w:val="center"/>
        </w:trPr>
        <w:tc>
          <w:tcPr>
            <w:tcW w:w="2221" w:type="dxa"/>
            <w:vMerge/>
            <w:vAlign w:val="center"/>
          </w:tcPr>
          <w:p w14:paraId="523D7D97" w14:textId="77777777" w:rsidR="00E61F1D" w:rsidRPr="006910BE" w:rsidRDefault="00E61F1D" w:rsidP="00E61F1D">
            <w:pPr>
              <w:pStyle w:val="TAL"/>
            </w:pPr>
          </w:p>
        </w:tc>
        <w:tc>
          <w:tcPr>
            <w:tcW w:w="2952" w:type="dxa"/>
          </w:tcPr>
          <w:p w14:paraId="1C07EC04" w14:textId="77777777" w:rsidR="00E61F1D" w:rsidRPr="006910BE" w:rsidRDefault="00E61F1D" w:rsidP="00E61F1D">
            <w:pPr>
              <w:pStyle w:val="TAC"/>
            </w:pPr>
            <w:r w:rsidRPr="006910BE">
              <w:rPr>
                <w:rFonts w:cs="Arial"/>
              </w:rPr>
              <w:t>n1</w:t>
            </w:r>
          </w:p>
        </w:tc>
        <w:tc>
          <w:tcPr>
            <w:tcW w:w="2952" w:type="dxa"/>
          </w:tcPr>
          <w:p w14:paraId="76F606FA" w14:textId="77777777" w:rsidR="00E61F1D" w:rsidRPr="006910BE" w:rsidRDefault="00E61F1D" w:rsidP="00E61F1D">
            <w:pPr>
              <w:pStyle w:val="TAC"/>
            </w:pPr>
            <w:r w:rsidRPr="006910BE">
              <w:rPr>
                <w:rFonts w:cs="Arial"/>
              </w:rPr>
              <w:t>0.5</w:t>
            </w:r>
          </w:p>
        </w:tc>
      </w:tr>
      <w:tr w:rsidR="00E61F1D" w:rsidRPr="006910BE" w14:paraId="5317F583" w14:textId="77777777" w:rsidTr="00E61F1D">
        <w:trPr>
          <w:jc w:val="center"/>
        </w:trPr>
        <w:tc>
          <w:tcPr>
            <w:tcW w:w="2221" w:type="dxa"/>
            <w:vMerge w:val="restart"/>
            <w:vAlign w:val="center"/>
          </w:tcPr>
          <w:p w14:paraId="7E048495" w14:textId="77777777" w:rsidR="00E61F1D" w:rsidRPr="006910BE" w:rsidRDefault="00E61F1D" w:rsidP="00E61F1D">
            <w:pPr>
              <w:pStyle w:val="TAL"/>
            </w:pPr>
            <w:r w:rsidRPr="006910BE">
              <w:rPr>
                <w:rFonts w:cs="Arial"/>
                <w:lang w:eastAsia="ja-JP"/>
              </w:rPr>
              <w:t>DC_7-20_n3</w:t>
            </w:r>
          </w:p>
        </w:tc>
        <w:tc>
          <w:tcPr>
            <w:tcW w:w="2952" w:type="dxa"/>
            <w:vAlign w:val="center"/>
          </w:tcPr>
          <w:p w14:paraId="0E5F32FB" w14:textId="77777777" w:rsidR="00E61F1D" w:rsidRPr="006910BE" w:rsidRDefault="00E61F1D" w:rsidP="00E61F1D">
            <w:pPr>
              <w:pStyle w:val="TAC"/>
            </w:pPr>
            <w:r w:rsidRPr="006910BE">
              <w:rPr>
                <w:rFonts w:cs="Arial"/>
                <w:lang w:eastAsia="ja-JP"/>
              </w:rPr>
              <w:t>7</w:t>
            </w:r>
          </w:p>
        </w:tc>
        <w:tc>
          <w:tcPr>
            <w:tcW w:w="2952" w:type="dxa"/>
            <w:vAlign w:val="center"/>
          </w:tcPr>
          <w:p w14:paraId="75337B8E" w14:textId="77777777" w:rsidR="00E61F1D" w:rsidRPr="006910BE" w:rsidRDefault="00E61F1D" w:rsidP="00E61F1D">
            <w:pPr>
              <w:pStyle w:val="TAC"/>
              <w:rPr>
                <w:rFonts w:eastAsia="Malgun Gothic"/>
              </w:rPr>
            </w:pPr>
            <w:r w:rsidRPr="006910BE">
              <w:rPr>
                <w:rFonts w:cs="Arial"/>
              </w:rPr>
              <w:t>0.5</w:t>
            </w:r>
          </w:p>
        </w:tc>
      </w:tr>
      <w:tr w:rsidR="00E61F1D" w:rsidRPr="006910BE" w14:paraId="5F5A62BE" w14:textId="77777777" w:rsidTr="00E61F1D">
        <w:trPr>
          <w:jc w:val="center"/>
        </w:trPr>
        <w:tc>
          <w:tcPr>
            <w:tcW w:w="2221" w:type="dxa"/>
            <w:vMerge/>
            <w:vAlign w:val="center"/>
          </w:tcPr>
          <w:p w14:paraId="59329767" w14:textId="77777777" w:rsidR="00E61F1D" w:rsidRPr="006910BE" w:rsidRDefault="00E61F1D" w:rsidP="00E61F1D">
            <w:pPr>
              <w:pStyle w:val="TAL"/>
            </w:pPr>
          </w:p>
        </w:tc>
        <w:tc>
          <w:tcPr>
            <w:tcW w:w="2952" w:type="dxa"/>
            <w:vAlign w:val="center"/>
          </w:tcPr>
          <w:p w14:paraId="04E72B14" w14:textId="77777777" w:rsidR="00E61F1D" w:rsidRPr="006910BE" w:rsidRDefault="00E61F1D" w:rsidP="00E61F1D">
            <w:pPr>
              <w:pStyle w:val="TAC"/>
            </w:pPr>
            <w:r w:rsidRPr="006910BE">
              <w:rPr>
                <w:rFonts w:cs="Arial"/>
                <w:lang w:eastAsia="ja-JP"/>
              </w:rPr>
              <w:t>20</w:t>
            </w:r>
          </w:p>
        </w:tc>
        <w:tc>
          <w:tcPr>
            <w:tcW w:w="2952" w:type="dxa"/>
            <w:vAlign w:val="center"/>
          </w:tcPr>
          <w:p w14:paraId="336C5DE1" w14:textId="77777777" w:rsidR="00E61F1D" w:rsidRPr="006910BE" w:rsidRDefault="00E61F1D" w:rsidP="00E61F1D">
            <w:pPr>
              <w:pStyle w:val="TAC"/>
              <w:rPr>
                <w:rFonts w:eastAsia="Malgun Gothic"/>
              </w:rPr>
            </w:pPr>
            <w:r w:rsidRPr="006910BE">
              <w:rPr>
                <w:rFonts w:cs="Arial"/>
              </w:rPr>
              <w:t>0.3</w:t>
            </w:r>
          </w:p>
        </w:tc>
      </w:tr>
      <w:tr w:rsidR="00E61F1D" w:rsidRPr="006910BE" w14:paraId="228580C0" w14:textId="77777777" w:rsidTr="00E61F1D">
        <w:trPr>
          <w:jc w:val="center"/>
        </w:trPr>
        <w:tc>
          <w:tcPr>
            <w:tcW w:w="2221" w:type="dxa"/>
            <w:vMerge/>
            <w:vAlign w:val="center"/>
          </w:tcPr>
          <w:p w14:paraId="298B0358" w14:textId="77777777" w:rsidR="00E61F1D" w:rsidRPr="006910BE" w:rsidRDefault="00E61F1D" w:rsidP="00E61F1D">
            <w:pPr>
              <w:pStyle w:val="TAL"/>
            </w:pPr>
          </w:p>
        </w:tc>
        <w:tc>
          <w:tcPr>
            <w:tcW w:w="2952" w:type="dxa"/>
            <w:vAlign w:val="center"/>
          </w:tcPr>
          <w:p w14:paraId="550C0529" w14:textId="77777777" w:rsidR="00E61F1D" w:rsidRPr="006910BE" w:rsidRDefault="00E61F1D" w:rsidP="00E61F1D">
            <w:pPr>
              <w:pStyle w:val="TAC"/>
            </w:pPr>
            <w:r w:rsidRPr="006910BE">
              <w:rPr>
                <w:rFonts w:cs="Arial"/>
                <w:lang w:eastAsia="ja-JP"/>
              </w:rPr>
              <w:t>n3</w:t>
            </w:r>
          </w:p>
        </w:tc>
        <w:tc>
          <w:tcPr>
            <w:tcW w:w="2952" w:type="dxa"/>
            <w:vAlign w:val="center"/>
          </w:tcPr>
          <w:p w14:paraId="492EC698" w14:textId="77777777" w:rsidR="00E61F1D" w:rsidRPr="006910BE" w:rsidRDefault="00E61F1D" w:rsidP="00E61F1D">
            <w:pPr>
              <w:pStyle w:val="TAC"/>
              <w:rPr>
                <w:rFonts w:eastAsia="Malgun Gothic"/>
              </w:rPr>
            </w:pPr>
            <w:r w:rsidRPr="006910BE">
              <w:rPr>
                <w:rFonts w:cs="Arial"/>
              </w:rPr>
              <w:t>0.5</w:t>
            </w:r>
          </w:p>
        </w:tc>
      </w:tr>
      <w:tr w:rsidR="00E61F1D" w:rsidRPr="006910BE" w14:paraId="6B523334" w14:textId="77777777" w:rsidTr="00E61F1D">
        <w:trPr>
          <w:jc w:val="center"/>
        </w:trPr>
        <w:tc>
          <w:tcPr>
            <w:tcW w:w="2221" w:type="dxa"/>
            <w:vMerge w:val="restart"/>
            <w:vAlign w:val="center"/>
          </w:tcPr>
          <w:p w14:paraId="76A8FCD2" w14:textId="77777777" w:rsidR="00E61F1D" w:rsidRPr="006910BE" w:rsidRDefault="00E61F1D" w:rsidP="00E61F1D">
            <w:pPr>
              <w:pStyle w:val="TAL"/>
            </w:pPr>
            <w:r w:rsidRPr="006910BE">
              <w:t>DC_7-20_n78</w:t>
            </w:r>
          </w:p>
        </w:tc>
        <w:tc>
          <w:tcPr>
            <w:tcW w:w="2952" w:type="dxa"/>
            <w:vAlign w:val="center"/>
          </w:tcPr>
          <w:p w14:paraId="4BF7F189" w14:textId="77777777" w:rsidR="00E61F1D" w:rsidRPr="006910BE" w:rsidRDefault="00E61F1D" w:rsidP="00E61F1D">
            <w:pPr>
              <w:pStyle w:val="TAC"/>
            </w:pPr>
            <w:r w:rsidRPr="006910BE">
              <w:t>7</w:t>
            </w:r>
          </w:p>
        </w:tc>
        <w:tc>
          <w:tcPr>
            <w:tcW w:w="2952" w:type="dxa"/>
            <w:vAlign w:val="center"/>
          </w:tcPr>
          <w:p w14:paraId="01F9E852" w14:textId="77777777" w:rsidR="00E61F1D" w:rsidRPr="006910BE" w:rsidRDefault="00E61F1D" w:rsidP="00E61F1D">
            <w:pPr>
              <w:pStyle w:val="TAC"/>
            </w:pPr>
            <w:r w:rsidRPr="006910BE">
              <w:t>0.3</w:t>
            </w:r>
          </w:p>
        </w:tc>
      </w:tr>
      <w:tr w:rsidR="00E61F1D" w:rsidRPr="006910BE" w14:paraId="03E373B9" w14:textId="77777777" w:rsidTr="00E61F1D">
        <w:trPr>
          <w:jc w:val="center"/>
        </w:trPr>
        <w:tc>
          <w:tcPr>
            <w:tcW w:w="2221" w:type="dxa"/>
            <w:vMerge/>
            <w:vAlign w:val="center"/>
          </w:tcPr>
          <w:p w14:paraId="4B83528B" w14:textId="77777777" w:rsidR="00E61F1D" w:rsidRPr="006910BE" w:rsidRDefault="00E61F1D" w:rsidP="00E61F1D">
            <w:pPr>
              <w:pStyle w:val="TAL"/>
            </w:pPr>
          </w:p>
        </w:tc>
        <w:tc>
          <w:tcPr>
            <w:tcW w:w="2952" w:type="dxa"/>
            <w:vAlign w:val="center"/>
          </w:tcPr>
          <w:p w14:paraId="08028A9F" w14:textId="77777777" w:rsidR="00E61F1D" w:rsidRPr="006910BE" w:rsidRDefault="00E61F1D" w:rsidP="00E61F1D">
            <w:pPr>
              <w:pStyle w:val="TAC"/>
            </w:pPr>
            <w:r w:rsidRPr="006910BE">
              <w:t>20</w:t>
            </w:r>
          </w:p>
        </w:tc>
        <w:tc>
          <w:tcPr>
            <w:tcW w:w="2952" w:type="dxa"/>
            <w:vAlign w:val="center"/>
          </w:tcPr>
          <w:p w14:paraId="648CAD5B" w14:textId="77777777" w:rsidR="00E61F1D" w:rsidRPr="006910BE" w:rsidRDefault="00E61F1D" w:rsidP="00E61F1D">
            <w:pPr>
              <w:pStyle w:val="TAC"/>
            </w:pPr>
            <w:r w:rsidRPr="006910BE">
              <w:t>0.3</w:t>
            </w:r>
          </w:p>
        </w:tc>
      </w:tr>
      <w:tr w:rsidR="00E61F1D" w:rsidRPr="006910BE" w14:paraId="524BCE55" w14:textId="77777777" w:rsidTr="00E61F1D">
        <w:trPr>
          <w:jc w:val="center"/>
        </w:trPr>
        <w:tc>
          <w:tcPr>
            <w:tcW w:w="2221" w:type="dxa"/>
            <w:vMerge/>
            <w:vAlign w:val="center"/>
          </w:tcPr>
          <w:p w14:paraId="47DB36C1" w14:textId="77777777" w:rsidR="00E61F1D" w:rsidRPr="006910BE" w:rsidRDefault="00E61F1D" w:rsidP="00E61F1D">
            <w:pPr>
              <w:pStyle w:val="TAL"/>
            </w:pPr>
          </w:p>
        </w:tc>
        <w:tc>
          <w:tcPr>
            <w:tcW w:w="2952" w:type="dxa"/>
            <w:vAlign w:val="center"/>
          </w:tcPr>
          <w:p w14:paraId="3FD06CF2" w14:textId="77777777" w:rsidR="00E61F1D" w:rsidRPr="006910BE" w:rsidRDefault="00E61F1D" w:rsidP="00E61F1D">
            <w:pPr>
              <w:pStyle w:val="TAC"/>
            </w:pPr>
            <w:r w:rsidRPr="006910BE">
              <w:t>n78</w:t>
            </w:r>
          </w:p>
        </w:tc>
        <w:tc>
          <w:tcPr>
            <w:tcW w:w="2952" w:type="dxa"/>
            <w:vAlign w:val="center"/>
          </w:tcPr>
          <w:p w14:paraId="39F049CB" w14:textId="77777777" w:rsidR="00E61F1D" w:rsidRPr="006910BE" w:rsidRDefault="00E61F1D" w:rsidP="00E61F1D">
            <w:pPr>
              <w:pStyle w:val="TAC"/>
            </w:pPr>
            <w:r w:rsidRPr="006910BE">
              <w:t>0.8</w:t>
            </w:r>
          </w:p>
        </w:tc>
      </w:tr>
      <w:tr w:rsidR="00E61F1D" w:rsidRPr="006910BE" w14:paraId="47E11D9C" w14:textId="77777777" w:rsidTr="00E61F1D">
        <w:trPr>
          <w:jc w:val="center"/>
        </w:trPr>
        <w:tc>
          <w:tcPr>
            <w:tcW w:w="2221" w:type="dxa"/>
            <w:vMerge w:val="restart"/>
            <w:vAlign w:val="center"/>
          </w:tcPr>
          <w:p w14:paraId="413767B3" w14:textId="77777777" w:rsidR="00E61F1D" w:rsidRPr="006910BE" w:rsidRDefault="00E61F1D" w:rsidP="00E61F1D">
            <w:pPr>
              <w:pStyle w:val="TAL"/>
            </w:pPr>
            <w:r w:rsidRPr="006910BE">
              <w:rPr>
                <w:rFonts w:cs="Arial"/>
                <w:lang w:eastAsia="ja-JP"/>
              </w:rPr>
              <w:t>DC_7-28_n3</w:t>
            </w:r>
          </w:p>
        </w:tc>
        <w:tc>
          <w:tcPr>
            <w:tcW w:w="2952" w:type="dxa"/>
          </w:tcPr>
          <w:p w14:paraId="0592092F" w14:textId="77777777" w:rsidR="00E61F1D" w:rsidRPr="006910BE" w:rsidRDefault="00E61F1D" w:rsidP="00E61F1D">
            <w:pPr>
              <w:pStyle w:val="TAC"/>
            </w:pPr>
            <w:r w:rsidRPr="006910BE">
              <w:rPr>
                <w:rFonts w:cs="Arial"/>
                <w:lang w:eastAsia="ja-JP"/>
              </w:rPr>
              <w:t>7</w:t>
            </w:r>
          </w:p>
        </w:tc>
        <w:tc>
          <w:tcPr>
            <w:tcW w:w="2952" w:type="dxa"/>
          </w:tcPr>
          <w:p w14:paraId="4E770AAB" w14:textId="77777777" w:rsidR="00E61F1D" w:rsidRPr="006910BE" w:rsidRDefault="00E61F1D" w:rsidP="00E61F1D">
            <w:pPr>
              <w:pStyle w:val="TAC"/>
            </w:pPr>
            <w:r w:rsidRPr="006910BE">
              <w:rPr>
                <w:rFonts w:cs="Arial"/>
                <w:lang w:eastAsia="ja-JP"/>
              </w:rPr>
              <w:t>0.5</w:t>
            </w:r>
          </w:p>
        </w:tc>
      </w:tr>
      <w:tr w:rsidR="00E61F1D" w:rsidRPr="006910BE" w14:paraId="7CEE9EA6" w14:textId="77777777" w:rsidTr="00E61F1D">
        <w:trPr>
          <w:jc w:val="center"/>
        </w:trPr>
        <w:tc>
          <w:tcPr>
            <w:tcW w:w="2221" w:type="dxa"/>
            <w:vMerge/>
            <w:vAlign w:val="center"/>
          </w:tcPr>
          <w:p w14:paraId="2239BB32" w14:textId="77777777" w:rsidR="00E61F1D" w:rsidRPr="006910BE" w:rsidRDefault="00E61F1D" w:rsidP="00E61F1D">
            <w:pPr>
              <w:pStyle w:val="TAL"/>
            </w:pPr>
          </w:p>
        </w:tc>
        <w:tc>
          <w:tcPr>
            <w:tcW w:w="2952" w:type="dxa"/>
          </w:tcPr>
          <w:p w14:paraId="1BCF389F" w14:textId="77777777" w:rsidR="00E61F1D" w:rsidRPr="006910BE" w:rsidRDefault="00E61F1D" w:rsidP="00E61F1D">
            <w:pPr>
              <w:pStyle w:val="TAC"/>
            </w:pPr>
            <w:r w:rsidRPr="006910BE">
              <w:rPr>
                <w:rFonts w:cs="Arial"/>
                <w:lang w:eastAsia="ja-JP"/>
              </w:rPr>
              <w:t>28</w:t>
            </w:r>
          </w:p>
        </w:tc>
        <w:tc>
          <w:tcPr>
            <w:tcW w:w="2952" w:type="dxa"/>
          </w:tcPr>
          <w:p w14:paraId="77BBDBDD" w14:textId="77777777" w:rsidR="00E61F1D" w:rsidRPr="006910BE" w:rsidRDefault="00E61F1D" w:rsidP="00E61F1D">
            <w:pPr>
              <w:pStyle w:val="TAC"/>
            </w:pPr>
            <w:r w:rsidRPr="006910BE">
              <w:rPr>
                <w:rFonts w:cs="Arial"/>
                <w:lang w:eastAsia="ja-JP"/>
              </w:rPr>
              <w:t>0.3</w:t>
            </w:r>
          </w:p>
        </w:tc>
      </w:tr>
      <w:tr w:rsidR="00E61F1D" w:rsidRPr="006910BE" w14:paraId="1E4963C9" w14:textId="77777777" w:rsidTr="00E61F1D">
        <w:trPr>
          <w:jc w:val="center"/>
        </w:trPr>
        <w:tc>
          <w:tcPr>
            <w:tcW w:w="2221" w:type="dxa"/>
            <w:vMerge/>
            <w:vAlign w:val="center"/>
          </w:tcPr>
          <w:p w14:paraId="69493FC3" w14:textId="77777777" w:rsidR="00E61F1D" w:rsidRPr="006910BE" w:rsidRDefault="00E61F1D" w:rsidP="00E61F1D">
            <w:pPr>
              <w:pStyle w:val="TAL"/>
            </w:pPr>
          </w:p>
        </w:tc>
        <w:tc>
          <w:tcPr>
            <w:tcW w:w="2952" w:type="dxa"/>
          </w:tcPr>
          <w:p w14:paraId="3A20069D" w14:textId="77777777" w:rsidR="00E61F1D" w:rsidRPr="006910BE" w:rsidRDefault="00E61F1D" w:rsidP="00E61F1D">
            <w:pPr>
              <w:pStyle w:val="TAC"/>
            </w:pPr>
            <w:r w:rsidRPr="006910BE">
              <w:rPr>
                <w:rFonts w:cs="Arial"/>
                <w:lang w:eastAsia="ja-JP"/>
              </w:rPr>
              <w:t>n3</w:t>
            </w:r>
          </w:p>
        </w:tc>
        <w:tc>
          <w:tcPr>
            <w:tcW w:w="2952" w:type="dxa"/>
          </w:tcPr>
          <w:p w14:paraId="79AA88A7" w14:textId="77777777" w:rsidR="00E61F1D" w:rsidRPr="006910BE" w:rsidRDefault="00E61F1D" w:rsidP="00E61F1D">
            <w:pPr>
              <w:pStyle w:val="TAC"/>
            </w:pPr>
            <w:r w:rsidRPr="006910BE">
              <w:rPr>
                <w:rFonts w:cs="Arial"/>
                <w:lang w:eastAsia="ja-JP"/>
              </w:rPr>
              <w:t>0.5</w:t>
            </w:r>
          </w:p>
        </w:tc>
      </w:tr>
      <w:tr w:rsidR="00E61F1D" w:rsidRPr="006910BE" w14:paraId="479364D9" w14:textId="77777777" w:rsidTr="00E61F1D">
        <w:trPr>
          <w:jc w:val="center"/>
        </w:trPr>
        <w:tc>
          <w:tcPr>
            <w:tcW w:w="2221" w:type="dxa"/>
            <w:vMerge w:val="restart"/>
            <w:vAlign w:val="center"/>
          </w:tcPr>
          <w:p w14:paraId="0085C5E7" w14:textId="77777777" w:rsidR="00E61F1D" w:rsidRPr="006910BE" w:rsidRDefault="00E61F1D" w:rsidP="00E61F1D">
            <w:pPr>
              <w:pStyle w:val="TAL"/>
            </w:pPr>
            <w:r w:rsidRPr="006910BE">
              <w:t>DC_7-28_n78</w:t>
            </w:r>
          </w:p>
        </w:tc>
        <w:tc>
          <w:tcPr>
            <w:tcW w:w="2952" w:type="dxa"/>
            <w:vAlign w:val="center"/>
          </w:tcPr>
          <w:p w14:paraId="2705E505" w14:textId="77777777" w:rsidR="00E61F1D" w:rsidRPr="006910BE" w:rsidRDefault="00E61F1D" w:rsidP="00E61F1D">
            <w:pPr>
              <w:pStyle w:val="TAC"/>
            </w:pPr>
            <w:r w:rsidRPr="006910BE">
              <w:t>7</w:t>
            </w:r>
          </w:p>
        </w:tc>
        <w:tc>
          <w:tcPr>
            <w:tcW w:w="2952" w:type="dxa"/>
            <w:vAlign w:val="center"/>
          </w:tcPr>
          <w:p w14:paraId="282FA9D7" w14:textId="77777777" w:rsidR="00E61F1D" w:rsidRPr="006910BE" w:rsidRDefault="00E61F1D" w:rsidP="00E61F1D">
            <w:pPr>
              <w:pStyle w:val="TAC"/>
            </w:pPr>
            <w:r w:rsidRPr="006910BE">
              <w:t>0.3</w:t>
            </w:r>
          </w:p>
        </w:tc>
      </w:tr>
      <w:tr w:rsidR="00E61F1D" w:rsidRPr="006910BE" w14:paraId="623BD199" w14:textId="77777777" w:rsidTr="00E61F1D">
        <w:trPr>
          <w:jc w:val="center"/>
        </w:trPr>
        <w:tc>
          <w:tcPr>
            <w:tcW w:w="2221" w:type="dxa"/>
            <w:vMerge/>
            <w:vAlign w:val="center"/>
          </w:tcPr>
          <w:p w14:paraId="7C90C2D1" w14:textId="77777777" w:rsidR="00E61F1D" w:rsidRPr="006910BE" w:rsidRDefault="00E61F1D" w:rsidP="00E61F1D">
            <w:pPr>
              <w:pStyle w:val="TAL"/>
            </w:pPr>
          </w:p>
        </w:tc>
        <w:tc>
          <w:tcPr>
            <w:tcW w:w="2952" w:type="dxa"/>
            <w:vAlign w:val="center"/>
          </w:tcPr>
          <w:p w14:paraId="588EB653" w14:textId="77777777" w:rsidR="00E61F1D" w:rsidRPr="006910BE" w:rsidRDefault="00E61F1D" w:rsidP="00E61F1D">
            <w:pPr>
              <w:pStyle w:val="TAC"/>
            </w:pPr>
            <w:r w:rsidRPr="006910BE">
              <w:t>28</w:t>
            </w:r>
          </w:p>
        </w:tc>
        <w:tc>
          <w:tcPr>
            <w:tcW w:w="2952" w:type="dxa"/>
            <w:vAlign w:val="center"/>
          </w:tcPr>
          <w:p w14:paraId="75F5654A" w14:textId="77777777" w:rsidR="00E61F1D" w:rsidRPr="006910BE" w:rsidRDefault="00E61F1D" w:rsidP="00E61F1D">
            <w:pPr>
              <w:pStyle w:val="TAC"/>
            </w:pPr>
            <w:r w:rsidRPr="006910BE">
              <w:t>0.3</w:t>
            </w:r>
          </w:p>
        </w:tc>
      </w:tr>
      <w:tr w:rsidR="00E61F1D" w:rsidRPr="006910BE" w14:paraId="4EC6FAED" w14:textId="77777777" w:rsidTr="00E61F1D">
        <w:trPr>
          <w:jc w:val="center"/>
        </w:trPr>
        <w:tc>
          <w:tcPr>
            <w:tcW w:w="2221" w:type="dxa"/>
            <w:vMerge/>
            <w:vAlign w:val="center"/>
          </w:tcPr>
          <w:p w14:paraId="2BE4D564" w14:textId="77777777" w:rsidR="00E61F1D" w:rsidRPr="006910BE" w:rsidRDefault="00E61F1D" w:rsidP="00E61F1D">
            <w:pPr>
              <w:pStyle w:val="TAL"/>
            </w:pPr>
          </w:p>
        </w:tc>
        <w:tc>
          <w:tcPr>
            <w:tcW w:w="2952" w:type="dxa"/>
            <w:vAlign w:val="center"/>
          </w:tcPr>
          <w:p w14:paraId="04DB2C02" w14:textId="77777777" w:rsidR="00E61F1D" w:rsidRPr="006910BE" w:rsidRDefault="00E61F1D" w:rsidP="00E61F1D">
            <w:pPr>
              <w:pStyle w:val="TAC"/>
            </w:pPr>
            <w:r w:rsidRPr="006910BE">
              <w:t>n78</w:t>
            </w:r>
          </w:p>
        </w:tc>
        <w:tc>
          <w:tcPr>
            <w:tcW w:w="2952" w:type="dxa"/>
            <w:vAlign w:val="center"/>
          </w:tcPr>
          <w:p w14:paraId="6733F18F" w14:textId="77777777" w:rsidR="00E61F1D" w:rsidRPr="006910BE" w:rsidRDefault="00E61F1D" w:rsidP="00E61F1D">
            <w:pPr>
              <w:pStyle w:val="TAC"/>
            </w:pPr>
            <w:r w:rsidRPr="006910BE">
              <w:t>0.8</w:t>
            </w:r>
          </w:p>
        </w:tc>
      </w:tr>
      <w:tr w:rsidR="00E61F1D" w:rsidRPr="006910BE" w14:paraId="0C518482" w14:textId="77777777" w:rsidTr="00E61F1D">
        <w:trPr>
          <w:jc w:val="center"/>
        </w:trPr>
        <w:tc>
          <w:tcPr>
            <w:tcW w:w="2221" w:type="dxa"/>
            <w:vMerge w:val="restart"/>
            <w:vAlign w:val="center"/>
          </w:tcPr>
          <w:p w14:paraId="4295393A" w14:textId="77777777" w:rsidR="00E61F1D" w:rsidRPr="006910BE" w:rsidRDefault="00E61F1D" w:rsidP="00E61F1D">
            <w:pPr>
              <w:pStyle w:val="TAL"/>
            </w:pPr>
            <w:r w:rsidRPr="006910BE">
              <w:t>DC_7_n28-n78</w:t>
            </w:r>
          </w:p>
        </w:tc>
        <w:tc>
          <w:tcPr>
            <w:tcW w:w="2952" w:type="dxa"/>
            <w:vAlign w:val="center"/>
          </w:tcPr>
          <w:p w14:paraId="71C14BD2" w14:textId="77777777" w:rsidR="00E61F1D" w:rsidRPr="006910BE" w:rsidRDefault="00E61F1D" w:rsidP="00E61F1D">
            <w:pPr>
              <w:pStyle w:val="TAC"/>
            </w:pPr>
            <w:r w:rsidRPr="006910BE">
              <w:t>7</w:t>
            </w:r>
          </w:p>
        </w:tc>
        <w:tc>
          <w:tcPr>
            <w:tcW w:w="2952" w:type="dxa"/>
            <w:vAlign w:val="center"/>
          </w:tcPr>
          <w:p w14:paraId="1F86AAC2" w14:textId="77777777" w:rsidR="00E61F1D" w:rsidRPr="006910BE" w:rsidRDefault="00E61F1D" w:rsidP="00E61F1D">
            <w:pPr>
              <w:pStyle w:val="TAC"/>
            </w:pPr>
            <w:r w:rsidRPr="006910BE">
              <w:t>0.3</w:t>
            </w:r>
          </w:p>
        </w:tc>
      </w:tr>
      <w:tr w:rsidR="00E61F1D" w:rsidRPr="006910BE" w14:paraId="2430C5EE" w14:textId="77777777" w:rsidTr="00E61F1D">
        <w:trPr>
          <w:jc w:val="center"/>
        </w:trPr>
        <w:tc>
          <w:tcPr>
            <w:tcW w:w="2221" w:type="dxa"/>
            <w:vMerge/>
            <w:vAlign w:val="center"/>
          </w:tcPr>
          <w:p w14:paraId="2E553343" w14:textId="77777777" w:rsidR="00E61F1D" w:rsidRPr="006910BE" w:rsidRDefault="00E61F1D" w:rsidP="00E61F1D">
            <w:pPr>
              <w:pStyle w:val="TAL"/>
            </w:pPr>
          </w:p>
        </w:tc>
        <w:tc>
          <w:tcPr>
            <w:tcW w:w="2952" w:type="dxa"/>
            <w:vAlign w:val="center"/>
          </w:tcPr>
          <w:p w14:paraId="159C687C" w14:textId="77777777" w:rsidR="00E61F1D" w:rsidRPr="006910BE" w:rsidRDefault="00E61F1D" w:rsidP="00E61F1D">
            <w:pPr>
              <w:pStyle w:val="TAC"/>
            </w:pPr>
            <w:r w:rsidRPr="006910BE">
              <w:t>n28</w:t>
            </w:r>
          </w:p>
        </w:tc>
        <w:tc>
          <w:tcPr>
            <w:tcW w:w="2952" w:type="dxa"/>
            <w:vAlign w:val="center"/>
          </w:tcPr>
          <w:p w14:paraId="2C611A0A" w14:textId="77777777" w:rsidR="00E61F1D" w:rsidRPr="006910BE" w:rsidRDefault="00E61F1D" w:rsidP="00E61F1D">
            <w:pPr>
              <w:pStyle w:val="TAC"/>
            </w:pPr>
            <w:r w:rsidRPr="006910BE">
              <w:t>0.3</w:t>
            </w:r>
          </w:p>
        </w:tc>
      </w:tr>
      <w:tr w:rsidR="00E61F1D" w:rsidRPr="006910BE" w14:paraId="672CBA0C" w14:textId="77777777" w:rsidTr="00E61F1D">
        <w:trPr>
          <w:jc w:val="center"/>
        </w:trPr>
        <w:tc>
          <w:tcPr>
            <w:tcW w:w="2221" w:type="dxa"/>
            <w:vMerge/>
            <w:vAlign w:val="center"/>
          </w:tcPr>
          <w:p w14:paraId="7E25FC32" w14:textId="77777777" w:rsidR="00E61F1D" w:rsidRPr="006910BE" w:rsidRDefault="00E61F1D" w:rsidP="00E61F1D">
            <w:pPr>
              <w:pStyle w:val="TAL"/>
            </w:pPr>
          </w:p>
        </w:tc>
        <w:tc>
          <w:tcPr>
            <w:tcW w:w="2952" w:type="dxa"/>
            <w:vAlign w:val="center"/>
          </w:tcPr>
          <w:p w14:paraId="124907F9" w14:textId="77777777" w:rsidR="00E61F1D" w:rsidRPr="006910BE" w:rsidRDefault="00E61F1D" w:rsidP="00E61F1D">
            <w:pPr>
              <w:pStyle w:val="TAC"/>
            </w:pPr>
            <w:r w:rsidRPr="006910BE">
              <w:t>n78</w:t>
            </w:r>
          </w:p>
        </w:tc>
        <w:tc>
          <w:tcPr>
            <w:tcW w:w="2952" w:type="dxa"/>
            <w:vAlign w:val="center"/>
          </w:tcPr>
          <w:p w14:paraId="16C38E09" w14:textId="77777777" w:rsidR="00E61F1D" w:rsidRPr="006910BE" w:rsidRDefault="00E61F1D" w:rsidP="00E61F1D">
            <w:pPr>
              <w:pStyle w:val="TAC"/>
            </w:pPr>
            <w:r w:rsidRPr="006910BE">
              <w:t>0.8</w:t>
            </w:r>
          </w:p>
        </w:tc>
      </w:tr>
      <w:tr w:rsidR="00E61F1D" w:rsidRPr="006910BE" w14:paraId="7E05A976" w14:textId="77777777" w:rsidTr="00E61F1D">
        <w:trPr>
          <w:jc w:val="center"/>
        </w:trPr>
        <w:tc>
          <w:tcPr>
            <w:tcW w:w="2221" w:type="dxa"/>
            <w:vMerge w:val="restart"/>
            <w:vAlign w:val="center"/>
          </w:tcPr>
          <w:p w14:paraId="39EA42D7" w14:textId="77777777" w:rsidR="00E61F1D" w:rsidRPr="006910BE" w:rsidRDefault="00E61F1D" w:rsidP="00E61F1D">
            <w:pPr>
              <w:pStyle w:val="TAL"/>
            </w:pPr>
            <w:r w:rsidRPr="006910BE">
              <w:rPr>
                <w:rFonts w:cs="Arial"/>
                <w:szCs w:val="18"/>
              </w:rPr>
              <w:t>DC_14-66_n2</w:t>
            </w:r>
            <w:r w:rsidRPr="006910BE">
              <w:rPr>
                <w:rFonts w:cs="Arial"/>
                <w:szCs w:val="18"/>
              </w:rPr>
              <w:br/>
              <w:t>DC_14-66-66_n2</w:t>
            </w:r>
          </w:p>
        </w:tc>
        <w:tc>
          <w:tcPr>
            <w:tcW w:w="2952" w:type="dxa"/>
            <w:vAlign w:val="center"/>
          </w:tcPr>
          <w:p w14:paraId="6B12FBD5" w14:textId="77777777" w:rsidR="00E61F1D" w:rsidRPr="006910BE" w:rsidRDefault="00E61F1D" w:rsidP="00E61F1D">
            <w:pPr>
              <w:pStyle w:val="TAC"/>
            </w:pPr>
            <w:r w:rsidRPr="006910BE">
              <w:rPr>
                <w:rFonts w:cs="Arial"/>
                <w:szCs w:val="18"/>
                <w:lang w:eastAsia="ja-JP"/>
              </w:rPr>
              <w:t>14</w:t>
            </w:r>
          </w:p>
        </w:tc>
        <w:tc>
          <w:tcPr>
            <w:tcW w:w="2952" w:type="dxa"/>
            <w:vAlign w:val="center"/>
          </w:tcPr>
          <w:p w14:paraId="52541064" w14:textId="77777777" w:rsidR="00E61F1D" w:rsidRPr="006910BE" w:rsidRDefault="00E61F1D" w:rsidP="00E61F1D">
            <w:pPr>
              <w:pStyle w:val="TAC"/>
            </w:pPr>
            <w:r w:rsidRPr="006910BE">
              <w:rPr>
                <w:rFonts w:cs="Arial"/>
              </w:rPr>
              <w:t>0.3</w:t>
            </w:r>
          </w:p>
        </w:tc>
      </w:tr>
      <w:tr w:rsidR="00E61F1D" w:rsidRPr="006910BE" w14:paraId="2BDE1CD2" w14:textId="77777777" w:rsidTr="00E61F1D">
        <w:trPr>
          <w:jc w:val="center"/>
        </w:trPr>
        <w:tc>
          <w:tcPr>
            <w:tcW w:w="2221" w:type="dxa"/>
            <w:vMerge/>
            <w:vAlign w:val="center"/>
          </w:tcPr>
          <w:p w14:paraId="3A430B9A" w14:textId="77777777" w:rsidR="00E61F1D" w:rsidRPr="006910BE" w:rsidRDefault="00E61F1D" w:rsidP="00E61F1D">
            <w:pPr>
              <w:pStyle w:val="TAL"/>
            </w:pPr>
          </w:p>
        </w:tc>
        <w:tc>
          <w:tcPr>
            <w:tcW w:w="2952" w:type="dxa"/>
            <w:vAlign w:val="center"/>
          </w:tcPr>
          <w:p w14:paraId="3920F6FA" w14:textId="77777777" w:rsidR="00E61F1D" w:rsidRPr="006910BE" w:rsidRDefault="00E61F1D" w:rsidP="00E61F1D">
            <w:pPr>
              <w:pStyle w:val="TAC"/>
            </w:pPr>
            <w:r w:rsidRPr="006910BE">
              <w:rPr>
                <w:rFonts w:cs="Arial"/>
                <w:szCs w:val="18"/>
                <w:lang w:eastAsia="ja-JP"/>
              </w:rPr>
              <w:t>66</w:t>
            </w:r>
          </w:p>
        </w:tc>
        <w:tc>
          <w:tcPr>
            <w:tcW w:w="2952" w:type="dxa"/>
            <w:vAlign w:val="center"/>
          </w:tcPr>
          <w:p w14:paraId="40AF9B1A" w14:textId="77777777" w:rsidR="00E61F1D" w:rsidRPr="006910BE" w:rsidRDefault="00E61F1D" w:rsidP="00E61F1D">
            <w:pPr>
              <w:pStyle w:val="TAC"/>
            </w:pPr>
            <w:r w:rsidRPr="006910BE">
              <w:rPr>
                <w:rFonts w:cs="Arial"/>
              </w:rPr>
              <w:t>0.5</w:t>
            </w:r>
          </w:p>
        </w:tc>
      </w:tr>
      <w:tr w:rsidR="00E61F1D" w:rsidRPr="006910BE" w14:paraId="13E0A3E3" w14:textId="77777777" w:rsidTr="00E61F1D">
        <w:trPr>
          <w:jc w:val="center"/>
        </w:trPr>
        <w:tc>
          <w:tcPr>
            <w:tcW w:w="2221" w:type="dxa"/>
            <w:vMerge/>
            <w:vAlign w:val="center"/>
          </w:tcPr>
          <w:p w14:paraId="03047F1B" w14:textId="77777777" w:rsidR="00E61F1D" w:rsidRPr="006910BE" w:rsidRDefault="00E61F1D" w:rsidP="00E61F1D">
            <w:pPr>
              <w:pStyle w:val="TAL"/>
            </w:pPr>
          </w:p>
        </w:tc>
        <w:tc>
          <w:tcPr>
            <w:tcW w:w="2952" w:type="dxa"/>
            <w:vAlign w:val="center"/>
          </w:tcPr>
          <w:p w14:paraId="5E8CE7FA" w14:textId="77777777" w:rsidR="00E61F1D" w:rsidRPr="006910BE" w:rsidRDefault="00E61F1D" w:rsidP="00E61F1D">
            <w:pPr>
              <w:pStyle w:val="TAC"/>
            </w:pPr>
            <w:r w:rsidRPr="006910BE">
              <w:rPr>
                <w:rFonts w:cs="Arial"/>
                <w:szCs w:val="18"/>
                <w:lang w:eastAsia="ja-JP"/>
              </w:rPr>
              <w:t>n2</w:t>
            </w:r>
          </w:p>
        </w:tc>
        <w:tc>
          <w:tcPr>
            <w:tcW w:w="2952" w:type="dxa"/>
            <w:vAlign w:val="center"/>
          </w:tcPr>
          <w:p w14:paraId="5EAC525D" w14:textId="77777777" w:rsidR="00E61F1D" w:rsidRPr="006910BE" w:rsidRDefault="00E61F1D" w:rsidP="00E61F1D">
            <w:pPr>
              <w:pStyle w:val="TAC"/>
            </w:pPr>
            <w:r w:rsidRPr="006910BE">
              <w:rPr>
                <w:rFonts w:cs="Arial"/>
              </w:rPr>
              <w:t>0.5</w:t>
            </w:r>
          </w:p>
        </w:tc>
      </w:tr>
      <w:tr w:rsidR="00E61F1D" w:rsidRPr="006910BE" w14:paraId="1868C379" w14:textId="77777777" w:rsidTr="00E61F1D">
        <w:trPr>
          <w:jc w:val="center"/>
        </w:trPr>
        <w:tc>
          <w:tcPr>
            <w:tcW w:w="2221" w:type="dxa"/>
            <w:vMerge w:val="restart"/>
            <w:vAlign w:val="center"/>
          </w:tcPr>
          <w:p w14:paraId="2BFBF6BC" w14:textId="77777777" w:rsidR="00E61F1D" w:rsidRPr="006910BE" w:rsidRDefault="00E61F1D" w:rsidP="00E61F1D">
            <w:pPr>
              <w:pStyle w:val="TAL"/>
            </w:pPr>
            <w:r w:rsidRPr="006910BE">
              <w:rPr>
                <w:rFonts w:cs="Arial"/>
                <w:szCs w:val="18"/>
              </w:rPr>
              <w:t>DC_14-66_n66</w:t>
            </w:r>
          </w:p>
        </w:tc>
        <w:tc>
          <w:tcPr>
            <w:tcW w:w="2952" w:type="dxa"/>
            <w:vAlign w:val="center"/>
          </w:tcPr>
          <w:p w14:paraId="7C3557C5" w14:textId="77777777" w:rsidR="00E61F1D" w:rsidRPr="006910BE" w:rsidRDefault="00E61F1D" w:rsidP="00E61F1D">
            <w:pPr>
              <w:pStyle w:val="TAC"/>
            </w:pPr>
            <w:r w:rsidRPr="006910BE">
              <w:rPr>
                <w:rFonts w:cs="Arial"/>
                <w:lang w:eastAsia="ja-JP"/>
              </w:rPr>
              <w:t>14</w:t>
            </w:r>
          </w:p>
        </w:tc>
        <w:tc>
          <w:tcPr>
            <w:tcW w:w="2952" w:type="dxa"/>
            <w:vAlign w:val="center"/>
          </w:tcPr>
          <w:p w14:paraId="257519BA" w14:textId="77777777" w:rsidR="00E61F1D" w:rsidRPr="006910BE" w:rsidRDefault="00E61F1D" w:rsidP="00E61F1D">
            <w:pPr>
              <w:pStyle w:val="TAC"/>
            </w:pPr>
            <w:r w:rsidRPr="006910BE">
              <w:rPr>
                <w:rFonts w:cs="Arial"/>
              </w:rPr>
              <w:t>0.3</w:t>
            </w:r>
          </w:p>
        </w:tc>
      </w:tr>
      <w:tr w:rsidR="00E61F1D" w:rsidRPr="006910BE" w14:paraId="4AD63D8C" w14:textId="77777777" w:rsidTr="00E61F1D">
        <w:trPr>
          <w:jc w:val="center"/>
        </w:trPr>
        <w:tc>
          <w:tcPr>
            <w:tcW w:w="2221" w:type="dxa"/>
            <w:vMerge/>
            <w:vAlign w:val="center"/>
          </w:tcPr>
          <w:p w14:paraId="061FB6B4" w14:textId="77777777" w:rsidR="00E61F1D" w:rsidRPr="006910BE" w:rsidRDefault="00E61F1D" w:rsidP="00E61F1D">
            <w:pPr>
              <w:pStyle w:val="TAL"/>
            </w:pPr>
          </w:p>
        </w:tc>
        <w:tc>
          <w:tcPr>
            <w:tcW w:w="2952" w:type="dxa"/>
            <w:vAlign w:val="center"/>
          </w:tcPr>
          <w:p w14:paraId="09B0BE48" w14:textId="77777777" w:rsidR="00E61F1D" w:rsidRPr="006910BE" w:rsidRDefault="00E61F1D" w:rsidP="00E61F1D">
            <w:pPr>
              <w:pStyle w:val="TAC"/>
            </w:pPr>
            <w:r w:rsidRPr="006910BE">
              <w:rPr>
                <w:rFonts w:cs="Arial"/>
                <w:lang w:eastAsia="ja-JP"/>
              </w:rPr>
              <w:t>66</w:t>
            </w:r>
          </w:p>
        </w:tc>
        <w:tc>
          <w:tcPr>
            <w:tcW w:w="2952" w:type="dxa"/>
            <w:vAlign w:val="center"/>
          </w:tcPr>
          <w:p w14:paraId="5C808E0C" w14:textId="77777777" w:rsidR="00E61F1D" w:rsidRPr="006910BE" w:rsidRDefault="00E61F1D" w:rsidP="00E61F1D">
            <w:pPr>
              <w:pStyle w:val="TAC"/>
            </w:pPr>
            <w:r w:rsidRPr="006910BE">
              <w:rPr>
                <w:rFonts w:cs="Arial"/>
              </w:rPr>
              <w:t>0.3</w:t>
            </w:r>
          </w:p>
        </w:tc>
      </w:tr>
      <w:tr w:rsidR="00E61F1D" w:rsidRPr="006910BE" w14:paraId="4AA31E20" w14:textId="77777777" w:rsidTr="00E61F1D">
        <w:trPr>
          <w:jc w:val="center"/>
        </w:trPr>
        <w:tc>
          <w:tcPr>
            <w:tcW w:w="2221" w:type="dxa"/>
            <w:vMerge/>
            <w:vAlign w:val="center"/>
          </w:tcPr>
          <w:p w14:paraId="1803FFE0" w14:textId="77777777" w:rsidR="00E61F1D" w:rsidRPr="006910BE" w:rsidRDefault="00E61F1D" w:rsidP="00E61F1D">
            <w:pPr>
              <w:pStyle w:val="TAL"/>
            </w:pPr>
          </w:p>
        </w:tc>
        <w:tc>
          <w:tcPr>
            <w:tcW w:w="2952" w:type="dxa"/>
            <w:vAlign w:val="center"/>
          </w:tcPr>
          <w:p w14:paraId="6C7BE9F2" w14:textId="77777777" w:rsidR="00E61F1D" w:rsidRPr="006910BE" w:rsidRDefault="00E61F1D" w:rsidP="00E61F1D">
            <w:pPr>
              <w:pStyle w:val="TAC"/>
            </w:pPr>
            <w:r w:rsidRPr="006910BE">
              <w:rPr>
                <w:rFonts w:cs="Arial"/>
                <w:lang w:eastAsia="ja-JP"/>
              </w:rPr>
              <w:t>n66</w:t>
            </w:r>
          </w:p>
        </w:tc>
        <w:tc>
          <w:tcPr>
            <w:tcW w:w="2952" w:type="dxa"/>
            <w:vAlign w:val="center"/>
          </w:tcPr>
          <w:p w14:paraId="68CAE43E" w14:textId="77777777" w:rsidR="00E61F1D" w:rsidRPr="006910BE" w:rsidRDefault="00E61F1D" w:rsidP="00E61F1D">
            <w:pPr>
              <w:pStyle w:val="TAC"/>
            </w:pPr>
            <w:r w:rsidRPr="006910BE">
              <w:rPr>
                <w:rFonts w:cs="Arial"/>
              </w:rPr>
              <w:t>0.3</w:t>
            </w:r>
          </w:p>
        </w:tc>
      </w:tr>
      <w:tr w:rsidR="00E61F1D" w:rsidRPr="006910BE" w14:paraId="20195F8C" w14:textId="77777777" w:rsidTr="00E61F1D">
        <w:trPr>
          <w:jc w:val="center"/>
        </w:trPr>
        <w:tc>
          <w:tcPr>
            <w:tcW w:w="2221" w:type="dxa"/>
            <w:vMerge w:val="restart"/>
            <w:vAlign w:val="center"/>
          </w:tcPr>
          <w:p w14:paraId="6EC79846" w14:textId="77777777" w:rsidR="00E61F1D" w:rsidRPr="006910BE" w:rsidRDefault="00E61F1D" w:rsidP="00E61F1D">
            <w:pPr>
              <w:pStyle w:val="TAL"/>
            </w:pPr>
            <w:r w:rsidRPr="006910BE">
              <w:rPr>
                <w:rFonts w:eastAsia="ＭＳ 明朝"/>
                <w:lang w:eastAsia="ja-JP"/>
              </w:rPr>
              <w:t>DC_18-41_n3</w:t>
            </w:r>
          </w:p>
        </w:tc>
        <w:tc>
          <w:tcPr>
            <w:tcW w:w="2952" w:type="dxa"/>
            <w:vAlign w:val="center"/>
          </w:tcPr>
          <w:p w14:paraId="7A29AFC9"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2C49A3B0" w14:textId="77777777" w:rsidR="00E61F1D" w:rsidRPr="006910BE" w:rsidRDefault="00E61F1D" w:rsidP="00E61F1D">
            <w:pPr>
              <w:pStyle w:val="TAC"/>
            </w:pPr>
            <w:r w:rsidRPr="006910BE">
              <w:rPr>
                <w:rFonts w:eastAsia="ＭＳ 明朝"/>
                <w:lang w:eastAsia="ja-JP"/>
              </w:rPr>
              <w:t>0.3</w:t>
            </w:r>
          </w:p>
        </w:tc>
      </w:tr>
      <w:tr w:rsidR="00E61F1D" w:rsidRPr="006910BE" w14:paraId="4157F34B" w14:textId="77777777" w:rsidTr="00E61F1D">
        <w:trPr>
          <w:jc w:val="center"/>
        </w:trPr>
        <w:tc>
          <w:tcPr>
            <w:tcW w:w="2221" w:type="dxa"/>
            <w:vMerge/>
            <w:vAlign w:val="center"/>
          </w:tcPr>
          <w:p w14:paraId="087331B7" w14:textId="77777777" w:rsidR="00E61F1D" w:rsidRPr="006910BE" w:rsidRDefault="00E61F1D" w:rsidP="00E61F1D">
            <w:pPr>
              <w:pStyle w:val="TAL"/>
            </w:pPr>
          </w:p>
        </w:tc>
        <w:tc>
          <w:tcPr>
            <w:tcW w:w="2952" w:type="dxa"/>
            <w:vMerge w:val="restart"/>
            <w:vAlign w:val="center"/>
          </w:tcPr>
          <w:p w14:paraId="4646E144" w14:textId="77777777" w:rsidR="00E61F1D" w:rsidRPr="006910BE" w:rsidRDefault="00E61F1D" w:rsidP="00E61F1D">
            <w:pPr>
              <w:pStyle w:val="TAC"/>
            </w:pPr>
            <w:r w:rsidRPr="006910BE">
              <w:rPr>
                <w:rFonts w:eastAsia="ＭＳ 明朝"/>
                <w:lang w:eastAsia="ja-JP"/>
              </w:rPr>
              <w:t>41</w:t>
            </w:r>
          </w:p>
        </w:tc>
        <w:tc>
          <w:tcPr>
            <w:tcW w:w="2952" w:type="dxa"/>
          </w:tcPr>
          <w:p w14:paraId="283CD8DA" w14:textId="77777777" w:rsidR="00E61F1D" w:rsidRPr="006910BE" w:rsidRDefault="00E61F1D" w:rsidP="00E61F1D">
            <w:pPr>
              <w:pStyle w:val="TAC"/>
            </w:pPr>
            <w:r w:rsidRPr="006910BE">
              <w:t>0.3</w:t>
            </w:r>
            <w:r w:rsidRPr="006910BE">
              <w:rPr>
                <w:vertAlign w:val="superscript"/>
              </w:rPr>
              <w:t>3</w:t>
            </w:r>
          </w:p>
        </w:tc>
      </w:tr>
      <w:tr w:rsidR="00E61F1D" w:rsidRPr="006910BE" w14:paraId="7FEB2413" w14:textId="77777777" w:rsidTr="00E61F1D">
        <w:trPr>
          <w:jc w:val="center"/>
        </w:trPr>
        <w:tc>
          <w:tcPr>
            <w:tcW w:w="2221" w:type="dxa"/>
            <w:vMerge/>
            <w:vAlign w:val="center"/>
          </w:tcPr>
          <w:p w14:paraId="661D64C0" w14:textId="77777777" w:rsidR="00E61F1D" w:rsidRPr="006910BE" w:rsidRDefault="00E61F1D" w:rsidP="00E61F1D">
            <w:pPr>
              <w:pStyle w:val="TAL"/>
            </w:pPr>
          </w:p>
        </w:tc>
        <w:tc>
          <w:tcPr>
            <w:tcW w:w="2952" w:type="dxa"/>
            <w:vMerge/>
            <w:vAlign w:val="center"/>
          </w:tcPr>
          <w:p w14:paraId="10AF1828" w14:textId="77777777" w:rsidR="00E61F1D" w:rsidRPr="006910BE" w:rsidRDefault="00E61F1D" w:rsidP="00E61F1D">
            <w:pPr>
              <w:pStyle w:val="TAC"/>
            </w:pPr>
          </w:p>
        </w:tc>
        <w:tc>
          <w:tcPr>
            <w:tcW w:w="2952" w:type="dxa"/>
          </w:tcPr>
          <w:p w14:paraId="283E7A6B" w14:textId="77777777" w:rsidR="00E61F1D" w:rsidRPr="006910BE" w:rsidRDefault="00E61F1D" w:rsidP="00E61F1D">
            <w:pPr>
              <w:pStyle w:val="TAC"/>
            </w:pPr>
            <w:r w:rsidRPr="006910BE">
              <w:t>0.8</w:t>
            </w:r>
            <w:r w:rsidRPr="006910BE">
              <w:rPr>
                <w:vertAlign w:val="superscript"/>
              </w:rPr>
              <w:t>4</w:t>
            </w:r>
          </w:p>
        </w:tc>
      </w:tr>
      <w:tr w:rsidR="00E61F1D" w:rsidRPr="006910BE" w14:paraId="73D7AD3C" w14:textId="77777777" w:rsidTr="00E61F1D">
        <w:trPr>
          <w:jc w:val="center"/>
        </w:trPr>
        <w:tc>
          <w:tcPr>
            <w:tcW w:w="2221" w:type="dxa"/>
            <w:vMerge/>
            <w:vAlign w:val="center"/>
          </w:tcPr>
          <w:p w14:paraId="7AD3D87F" w14:textId="77777777" w:rsidR="00E61F1D" w:rsidRPr="006910BE" w:rsidRDefault="00E61F1D" w:rsidP="00E61F1D">
            <w:pPr>
              <w:pStyle w:val="TAL"/>
            </w:pPr>
          </w:p>
        </w:tc>
        <w:tc>
          <w:tcPr>
            <w:tcW w:w="2952" w:type="dxa"/>
            <w:vAlign w:val="center"/>
          </w:tcPr>
          <w:p w14:paraId="2C257A0C" w14:textId="77777777" w:rsidR="00E61F1D" w:rsidRPr="006910BE" w:rsidRDefault="00E61F1D" w:rsidP="00E61F1D">
            <w:pPr>
              <w:pStyle w:val="TAC"/>
            </w:pPr>
            <w:r w:rsidRPr="006910BE">
              <w:rPr>
                <w:rFonts w:eastAsia="ＭＳ 明朝"/>
                <w:lang w:eastAsia="ja-JP"/>
              </w:rPr>
              <w:t>n3</w:t>
            </w:r>
          </w:p>
        </w:tc>
        <w:tc>
          <w:tcPr>
            <w:tcW w:w="2952" w:type="dxa"/>
            <w:vAlign w:val="center"/>
          </w:tcPr>
          <w:p w14:paraId="34C7E637" w14:textId="77777777" w:rsidR="00E61F1D" w:rsidRPr="006910BE" w:rsidRDefault="00E61F1D" w:rsidP="00E61F1D">
            <w:pPr>
              <w:pStyle w:val="TAC"/>
            </w:pPr>
            <w:r w:rsidRPr="006910BE">
              <w:rPr>
                <w:rFonts w:eastAsia="ＭＳ 明朝"/>
                <w:lang w:eastAsia="ja-JP"/>
              </w:rPr>
              <w:t>0.5</w:t>
            </w:r>
          </w:p>
        </w:tc>
      </w:tr>
      <w:tr w:rsidR="00E61F1D" w:rsidRPr="006910BE" w14:paraId="48D3E090" w14:textId="77777777" w:rsidTr="00E61F1D">
        <w:trPr>
          <w:jc w:val="center"/>
        </w:trPr>
        <w:tc>
          <w:tcPr>
            <w:tcW w:w="2221" w:type="dxa"/>
            <w:vMerge w:val="restart"/>
            <w:vAlign w:val="center"/>
          </w:tcPr>
          <w:p w14:paraId="341DCE29" w14:textId="77777777" w:rsidR="00E61F1D" w:rsidRPr="006910BE" w:rsidRDefault="00E61F1D" w:rsidP="00E61F1D">
            <w:pPr>
              <w:pStyle w:val="TAL"/>
            </w:pPr>
            <w:r w:rsidRPr="006910BE">
              <w:rPr>
                <w:rFonts w:eastAsia="ＭＳ 明朝"/>
                <w:lang w:eastAsia="ja-JP"/>
              </w:rPr>
              <w:t>DC_18-41_n77</w:t>
            </w:r>
          </w:p>
        </w:tc>
        <w:tc>
          <w:tcPr>
            <w:tcW w:w="2952" w:type="dxa"/>
            <w:vAlign w:val="center"/>
          </w:tcPr>
          <w:p w14:paraId="767ABC01"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5D8B6CA5" w14:textId="77777777" w:rsidR="00E61F1D" w:rsidRPr="006910BE" w:rsidRDefault="00E61F1D" w:rsidP="00E61F1D">
            <w:pPr>
              <w:pStyle w:val="TAC"/>
            </w:pPr>
            <w:r w:rsidRPr="006910BE">
              <w:rPr>
                <w:rFonts w:eastAsia="ＭＳ 明朝"/>
                <w:lang w:eastAsia="ja-JP"/>
              </w:rPr>
              <w:t>0.3</w:t>
            </w:r>
          </w:p>
        </w:tc>
      </w:tr>
      <w:tr w:rsidR="00E61F1D" w:rsidRPr="006910BE" w14:paraId="3796DBA3" w14:textId="77777777" w:rsidTr="00E61F1D">
        <w:trPr>
          <w:jc w:val="center"/>
        </w:trPr>
        <w:tc>
          <w:tcPr>
            <w:tcW w:w="2221" w:type="dxa"/>
            <w:vMerge/>
            <w:vAlign w:val="center"/>
          </w:tcPr>
          <w:p w14:paraId="035AE05D" w14:textId="77777777" w:rsidR="00E61F1D" w:rsidRPr="006910BE" w:rsidRDefault="00E61F1D" w:rsidP="00E61F1D">
            <w:pPr>
              <w:pStyle w:val="TAL"/>
            </w:pPr>
          </w:p>
        </w:tc>
        <w:tc>
          <w:tcPr>
            <w:tcW w:w="2952" w:type="dxa"/>
            <w:vMerge w:val="restart"/>
            <w:vAlign w:val="center"/>
          </w:tcPr>
          <w:p w14:paraId="505E006A" w14:textId="77777777" w:rsidR="00E61F1D" w:rsidRPr="006910BE" w:rsidRDefault="00E61F1D" w:rsidP="00E61F1D">
            <w:pPr>
              <w:pStyle w:val="TAC"/>
            </w:pPr>
            <w:r w:rsidRPr="006910BE">
              <w:rPr>
                <w:rFonts w:eastAsia="ＭＳ 明朝"/>
                <w:lang w:eastAsia="ja-JP"/>
              </w:rPr>
              <w:t>41</w:t>
            </w:r>
          </w:p>
        </w:tc>
        <w:tc>
          <w:tcPr>
            <w:tcW w:w="2952" w:type="dxa"/>
          </w:tcPr>
          <w:p w14:paraId="4142B7ED" w14:textId="77777777" w:rsidR="00E61F1D" w:rsidRPr="006910BE" w:rsidRDefault="00E61F1D" w:rsidP="00E61F1D">
            <w:pPr>
              <w:pStyle w:val="TAC"/>
            </w:pPr>
            <w:r w:rsidRPr="006910BE">
              <w:t>0.3</w:t>
            </w:r>
            <w:r w:rsidRPr="006910BE">
              <w:rPr>
                <w:vertAlign w:val="superscript"/>
              </w:rPr>
              <w:t>3</w:t>
            </w:r>
          </w:p>
        </w:tc>
      </w:tr>
      <w:tr w:rsidR="00E61F1D" w:rsidRPr="006910BE" w14:paraId="386243EC" w14:textId="77777777" w:rsidTr="00E61F1D">
        <w:trPr>
          <w:jc w:val="center"/>
        </w:trPr>
        <w:tc>
          <w:tcPr>
            <w:tcW w:w="2221" w:type="dxa"/>
            <w:vMerge/>
            <w:vAlign w:val="center"/>
          </w:tcPr>
          <w:p w14:paraId="3174BC34" w14:textId="77777777" w:rsidR="00E61F1D" w:rsidRPr="006910BE" w:rsidRDefault="00E61F1D" w:rsidP="00E61F1D">
            <w:pPr>
              <w:pStyle w:val="TAL"/>
            </w:pPr>
          </w:p>
        </w:tc>
        <w:tc>
          <w:tcPr>
            <w:tcW w:w="2952" w:type="dxa"/>
            <w:vMerge/>
            <w:vAlign w:val="center"/>
          </w:tcPr>
          <w:p w14:paraId="6664F560" w14:textId="77777777" w:rsidR="00E61F1D" w:rsidRPr="006910BE" w:rsidRDefault="00E61F1D" w:rsidP="00E61F1D">
            <w:pPr>
              <w:pStyle w:val="TAC"/>
            </w:pPr>
          </w:p>
        </w:tc>
        <w:tc>
          <w:tcPr>
            <w:tcW w:w="2952" w:type="dxa"/>
          </w:tcPr>
          <w:p w14:paraId="4A263F96" w14:textId="77777777" w:rsidR="00E61F1D" w:rsidRPr="006910BE" w:rsidRDefault="00E61F1D" w:rsidP="00E61F1D">
            <w:pPr>
              <w:pStyle w:val="TAC"/>
            </w:pPr>
            <w:r w:rsidRPr="006910BE">
              <w:t>0.8</w:t>
            </w:r>
            <w:r w:rsidRPr="006910BE">
              <w:rPr>
                <w:vertAlign w:val="superscript"/>
              </w:rPr>
              <w:t>4</w:t>
            </w:r>
          </w:p>
        </w:tc>
      </w:tr>
      <w:tr w:rsidR="00E61F1D" w:rsidRPr="006910BE" w14:paraId="13740416" w14:textId="77777777" w:rsidTr="00E61F1D">
        <w:trPr>
          <w:jc w:val="center"/>
        </w:trPr>
        <w:tc>
          <w:tcPr>
            <w:tcW w:w="2221" w:type="dxa"/>
            <w:vMerge/>
            <w:vAlign w:val="center"/>
          </w:tcPr>
          <w:p w14:paraId="2CD473D3" w14:textId="77777777" w:rsidR="00E61F1D" w:rsidRPr="006910BE" w:rsidRDefault="00E61F1D" w:rsidP="00E61F1D">
            <w:pPr>
              <w:pStyle w:val="TAL"/>
            </w:pPr>
          </w:p>
        </w:tc>
        <w:tc>
          <w:tcPr>
            <w:tcW w:w="2952" w:type="dxa"/>
            <w:vAlign w:val="center"/>
          </w:tcPr>
          <w:p w14:paraId="6D6C3D3E" w14:textId="77777777" w:rsidR="00E61F1D" w:rsidRPr="006910BE" w:rsidRDefault="00E61F1D" w:rsidP="00E61F1D">
            <w:pPr>
              <w:pStyle w:val="TAC"/>
            </w:pPr>
            <w:r w:rsidRPr="006910BE">
              <w:rPr>
                <w:rFonts w:eastAsia="ＭＳ 明朝"/>
                <w:lang w:eastAsia="ja-JP"/>
              </w:rPr>
              <w:t>n77</w:t>
            </w:r>
          </w:p>
        </w:tc>
        <w:tc>
          <w:tcPr>
            <w:tcW w:w="2952" w:type="dxa"/>
            <w:vAlign w:val="center"/>
          </w:tcPr>
          <w:p w14:paraId="6C765A53" w14:textId="77777777" w:rsidR="00E61F1D" w:rsidRPr="006910BE" w:rsidRDefault="00E61F1D" w:rsidP="00E61F1D">
            <w:pPr>
              <w:pStyle w:val="TAC"/>
            </w:pPr>
            <w:r w:rsidRPr="006910BE">
              <w:rPr>
                <w:rFonts w:eastAsia="ＭＳ 明朝"/>
                <w:lang w:eastAsia="ja-JP"/>
              </w:rPr>
              <w:t>0.8</w:t>
            </w:r>
          </w:p>
        </w:tc>
      </w:tr>
      <w:tr w:rsidR="00E61F1D" w:rsidRPr="006910BE" w14:paraId="4A4F671E" w14:textId="77777777" w:rsidTr="00E61F1D">
        <w:trPr>
          <w:jc w:val="center"/>
        </w:trPr>
        <w:tc>
          <w:tcPr>
            <w:tcW w:w="2221" w:type="dxa"/>
            <w:vMerge w:val="restart"/>
            <w:vAlign w:val="center"/>
          </w:tcPr>
          <w:p w14:paraId="64CD830D" w14:textId="77777777" w:rsidR="00E61F1D" w:rsidRPr="006910BE" w:rsidRDefault="00E61F1D" w:rsidP="00E61F1D">
            <w:pPr>
              <w:pStyle w:val="TAL"/>
            </w:pPr>
            <w:r w:rsidRPr="006910BE">
              <w:rPr>
                <w:rFonts w:eastAsia="ＭＳ 明朝"/>
                <w:lang w:eastAsia="ja-JP"/>
              </w:rPr>
              <w:t>DC_18-41_n78</w:t>
            </w:r>
          </w:p>
        </w:tc>
        <w:tc>
          <w:tcPr>
            <w:tcW w:w="2952" w:type="dxa"/>
            <w:vAlign w:val="center"/>
          </w:tcPr>
          <w:p w14:paraId="3B29795E"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4121D75A" w14:textId="77777777" w:rsidR="00E61F1D" w:rsidRPr="006910BE" w:rsidRDefault="00E61F1D" w:rsidP="00E61F1D">
            <w:pPr>
              <w:pStyle w:val="TAC"/>
            </w:pPr>
            <w:r w:rsidRPr="006910BE">
              <w:rPr>
                <w:rFonts w:eastAsia="ＭＳ 明朝"/>
                <w:lang w:eastAsia="ja-JP"/>
              </w:rPr>
              <w:t>0.3</w:t>
            </w:r>
          </w:p>
        </w:tc>
      </w:tr>
      <w:tr w:rsidR="00E61F1D" w:rsidRPr="006910BE" w14:paraId="76292E41" w14:textId="77777777" w:rsidTr="00E61F1D">
        <w:trPr>
          <w:jc w:val="center"/>
        </w:trPr>
        <w:tc>
          <w:tcPr>
            <w:tcW w:w="2221" w:type="dxa"/>
            <w:vMerge/>
            <w:vAlign w:val="center"/>
          </w:tcPr>
          <w:p w14:paraId="6333D86A" w14:textId="77777777" w:rsidR="00E61F1D" w:rsidRPr="006910BE" w:rsidRDefault="00E61F1D" w:rsidP="00E61F1D">
            <w:pPr>
              <w:pStyle w:val="TAL"/>
            </w:pPr>
          </w:p>
        </w:tc>
        <w:tc>
          <w:tcPr>
            <w:tcW w:w="2952" w:type="dxa"/>
            <w:vMerge w:val="restart"/>
            <w:vAlign w:val="center"/>
          </w:tcPr>
          <w:p w14:paraId="570257A3" w14:textId="77777777" w:rsidR="00E61F1D" w:rsidRPr="006910BE" w:rsidRDefault="00E61F1D" w:rsidP="00E61F1D">
            <w:pPr>
              <w:pStyle w:val="TAC"/>
            </w:pPr>
            <w:r w:rsidRPr="006910BE">
              <w:rPr>
                <w:rFonts w:eastAsia="ＭＳ 明朝"/>
                <w:lang w:eastAsia="ja-JP"/>
              </w:rPr>
              <w:t>41</w:t>
            </w:r>
          </w:p>
        </w:tc>
        <w:tc>
          <w:tcPr>
            <w:tcW w:w="2952" w:type="dxa"/>
          </w:tcPr>
          <w:p w14:paraId="0FE8EF18" w14:textId="77777777" w:rsidR="00E61F1D" w:rsidRPr="006910BE" w:rsidRDefault="00E61F1D" w:rsidP="00E61F1D">
            <w:pPr>
              <w:pStyle w:val="TAC"/>
            </w:pPr>
            <w:r w:rsidRPr="006910BE">
              <w:t>0.3</w:t>
            </w:r>
            <w:r w:rsidRPr="006910BE">
              <w:rPr>
                <w:vertAlign w:val="superscript"/>
              </w:rPr>
              <w:t>3</w:t>
            </w:r>
          </w:p>
        </w:tc>
      </w:tr>
      <w:tr w:rsidR="00E61F1D" w:rsidRPr="006910BE" w14:paraId="75436793" w14:textId="77777777" w:rsidTr="00E61F1D">
        <w:trPr>
          <w:jc w:val="center"/>
        </w:trPr>
        <w:tc>
          <w:tcPr>
            <w:tcW w:w="2221" w:type="dxa"/>
            <w:vMerge/>
            <w:vAlign w:val="center"/>
          </w:tcPr>
          <w:p w14:paraId="24E058D8" w14:textId="77777777" w:rsidR="00E61F1D" w:rsidRPr="006910BE" w:rsidRDefault="00E61F1D" w:rsidP="00E61F1D">
            <w:pPr>
              <w:pStyle w:val="TAL"/>
            </w:pPr>
          </w:p>
        </w:tc>
        <w:tc>
          <w:tcPr>
            <w:tcW w:w="2952" w:type="dxa"/>
            <w:vMerge/>
            <w:vAlign w:val="center"/>
          </w:tcPr>
          <w:p w14:paraId="4DBD193B" w14:textId="77777777" w:rsidR="00E61F1D" w:rsidRPr="006910BE" w:rsidRDefault="00E61F1D" w:rsidP="00E61F1D">
            <w:pPr>
              <w:pStyle w:val="TAC"/>
            </w:pPr>
          </w:p>
        </w:tc>
        <w:tc>
          <w:tcPr>
            <w:tcW w:w="2952" w:type="dxa"/>
          </w:tcPr>
          <w:p w14:paraId="6A7DC033" w14:textId="77777777" w:rsidR="00E61F1D" w:rsidRPr="006910BE" w:rsidRDefault="00E61F1D" w:rsidP="00E61F1D">
            <w:pPr>
              <w:pStyle w:val="TAC"/>
            </w:pPr>
            <w:r w:rsidRPr="006910BE">
              <w:t>0.8</w:t>
            </w:r>
            <w:r w:rsidRPr="006910BE">
              <w:rPr>
                <w:vertAlign w:val="superscript"/>
              </w:rPr>
              <w:t>4</w:t>
            </w:r>
          </w:p>
        </w:tc>
      </w:tr>
      <w:tr w:rsidR="00E61F1D" w:rsidRPr="006910BE" w14:paraId="72A0C063" w14:textId="77777777" w:rsidTr="00E61F1D">
        <w:trPr>
          <w:jc w:val="center"/>
        </w:trPr>
        <w:tc>
          <w:tcPr>
            <w:tcW w:w="2221" w:type="dxa"/>
            <w:vMerge/>
            <w:vAlign w:val="center"/>
          </w:tcPr>
          <w:p w14:paraId="35E966B1" w14:textId="77777777" w:rsidR="00E61F1D" w:rsidRPr="006910BE" w:rsidRDefault="00E61F1D" w:rsidP="00E61F1D">
            <w:pPr>
              <w:pStyle w:val="TAL"/>
            </w:pPr>
          </w:p>
        </w:tc>
        <w:tc>
          <w:tcPr>
            <w:tcW w:w="2952" w:type="dxa"/>
            <w:vAlign w:val="center"/>
          </w:tcPr>
          <w:p w14:paraId="56156A8B" w14:textId="77777777" w:rsidR="00E61F1D" w:rsidRPr="006910BE" w:rsidRDefault="00E61F1D" w:rsidP="00E61F1D">
            <w:pPr>
              <w:pStyle w:val="TAC"/>
            </w:pPr>
            <w:r w:rsidRPr="006910BE">
              <w:rPr>
                <w:rFonts w:eastAsia="ＭＳ 明朝"/>
                <w:lang w:eastAsia="ja-JP"/>
              </w:rPr>
              <w:t>n78</w:t>
            </w:r>
          </w:p>
        </w:tc>
        <w:tc>
          <w:tcPr>
            <w:tcW w:w="2952" w:type="dxa"/>
            <w:vAlign w:val="center"/>
          </w:tcPr>
          <w:p w14:paraId="0EA532F6" w14:textId="77777777" w:rsidR="00E61F1D" w:rsidRPr="006910BE" w:rsidRDefault="00E61F1D" w:rsidP="00E61F1D">
            <w:pPr>
              <w:pStyle w:val="TAC"/>
            </w:pPr>
            <w:r w:rsidRPr="006910BE">
              <w:rPr>
                <w:rFonts w:eastAsia="ＭＳ 明朝"/>
                <w:lang w:eastAsia="ja-JP"/>
              </w:rPr>
              <w:t>0.8</w:t>
            </w:r>
          </w:p>
        </w:tc>
      </w:tr>
      <w:tr w:rsidR="00E61F1D" w:rsidRPr="006910BE" w14:paraId="5238027F" w14:textId="77777777" w:rsidTr="00E61F1D">
        <w:trPr>
          <w:jc w:val="center"/>
        </w:trPr>
        <w:tc>
          <w:tcPr>
            <w:tcW w:w="2221" w:type="dxa"/>
            <w:vMerge w:val="restart"/>
            <w:vAlign w:val="center"/>
          </w:tcPr>
          <w:p w14:paraId="1C017893" w14:textId="77777777" w:rsidR="00E61F1D" w:rsidRPr="006910BE" w:rsidRDefault="00E61F1D" w:rsidP="00E61F1D">
            <w:pPr>
              <w:pStyle w:val="TAL"/>
            </w:pPr>
            <w:r w:rsidRPr="006910BE">
              <w:t>DC_19-21_n77</w:t>
            </w:r>
          </w:p>
        </w:tc>
        <w:tc>
          <w:tcPr>
            <w:tcW w:w="2952" w:type="dxa"/>
            <w:vAlign w:val="center"/>
          </w:tcPr>
          <w:p w14:paraId="7F7B5460" w14:textId="77777777" w:rsidR="00E61F1D" w:rsidRPr="006910BE" w:rsidRDefault="00E61F1D" w:rsidP="00E61F1D">
            <w:pPr>
              <w:pStyle w:val="TAC"/>
            </w:pPr>
            <w:r w:rsidRPr="006910BE">
              <w:t>19</w:t>
            </w:r>
          </w:p>
        </w:tc>
        <w:tc>
          <w:tcPr>
            <w:tcW w:w="2952" w:type="dxa"/>
            <w:vAlign w:val="center"/>
          </w:tcPr>
          <w:p w14:paraId="3960D0D3" w14:textId="77777777" w:rsidR="00E61F1D" w:rsidRPr="006910BE" w:rsidRDefault="00E61F1D" w:rsidP="00E61F1D">
            <w:pPr>
              <w:pStyle w:val="TAC"/>
            </w:pPr>
            <w:r w:rsidRPr="006910BE">
              <w:t>0.3</w:t>
            </w:r>
          </w:p>
        </w:tc>
      </w:tr>
      <w:tr w:rsidR="00E61F1D" w:rsidRPr="006910BE" w14:paraId="57FAA20B" w14:textId="77777777" w:rsidTr="00E61F1D">
        <w:trPr>
          <w:jc w:val="center"/>
        </w:trPr>
        <w:tc>
          <w:tcPr>
            <w:tcW w:w="2221" w:type="dxa"/>
            <w:vMerge/>
            <w:vAlign w:val="center"/>
          </w:tcPr>
          <w:p w14:paraId="49C4A5CB" w14:textId="77777777" w:rsidR="00E61F1D" w:rsidRPr="006910BE" w:rsidRDefault="00E61F1D" w:rsidP="00E61F1D">
            <w:pPr>
              <w:pStyle w:val="TAL"/>
            </w:pPr>
          </w:p>
        </w:tc>
        <w:tc>
          <w:tcPr>
            <w:tcW w:w="2952" w:type="dxa"/>
            <w:vAlign w:val="center"/>
          </w:tcPr>
          <w:p w14:paraId="1819268E" w14:textId="77777777" w:rsidR="00E61F1D" w:rsidRPr="006910BE" w:rsidRDefault="00E61F1D" w:rsidP="00E61F1D">
            <w:pPr>
              <w:pStyle w:val="TAC"/>
            </w:pPr>
            <w:r w:rsidRPr="006910BE">
              <w:t>21</w:t>
            </w:r>
          </w:p>
        </w:tc>
        <w:tc>
          <w:tcPr>
            <w:tcW w:w="2952" w:type="dxa"/>
            <w:vAlign w:val="center"/>
          </w:tcPr>
          <w:p w14:paraId="17E8C5D8" w14:textId="77777777" w:rsidR="00E61F1D" w:rsidRPr="006910BE" w:rsidRDefault="00E61F1D" w:rsidP="00E61F1D">
            <w:pPr>
              <w:pStyle w:val="TAC"/>
            </w:pPr>
            <w:r w:rsidRPr="006910BE">
              <w:t>0.4</w:t>
            </w:r>
          </w:p>
        </w:tc>
      </w:tr>
      <w:tr w:rsidR="00E61F1D" w:rsidRPr="006910BE" w14:paraId="03389BD8" w14:textId="77777777" w:rsidTr="00E61F1D">
        <w:trPr>
          <w:jc w:val="center"/>
        </w:trPr>
        <w:tc>
          <w:tcPr>
            <w:tcW w:w="2221" w:type="dxa"/>
            <w:vMerge/>
            <w:vAlign w:val="center"/>
          </w:tcPr>
          <w:p w14:paraId="45277123" w14:textId="77777777" w:rsidR="00E61F1D" w:rsidRPr="006910BE" w:rsidRDefault="00E61F1D" w:rsidP="00E61F1D">
            <w:pPr>
              <w:pStyle w:val="TAL"/>
            </w:pPr>
          </w:p>
        </w:tc>
        <w:tc>
          <w:tcPr>
            <w:tcW w:w="2952" w:type="dxa"/>
            <w:vAlign w:val="center"/>
          </w:tcPr>
          <w:p w14:paraId="152C3032" w14:textId="77777777" w:rsidR="00E61F1D" w:rsidRPr="006910BE" w:rsidRDefault="00E61F1D" w:rsidP="00E61F1D">
            <w:pPr>
              <w:pStyle w:val="TAC"/>
            </w:pPr>
            <w:r w:rsidRPr="006910BE">
              <w:t>n77</w:t>
            </w:r>
          </w:p>
        </w:tc>
        <w:tc>
          <w:tcPr>
            <w:tcW w:w="2952" w:type="dxa"/>
            <w:vAlign w:val="center"/>
          </w:tcPr>
          <w:p w14:paraId="5B41B7E4" w14:textId="77777777" w:rsidR="00E61F1D" w:rsidRPr="006910BE" w:rsidRDefault="00E61F1D" w:rsidP="00E61F1D">
            <w:pPr>
              <w:pStyle w:val="TAC"/>
            </w:pPr>
            <w:r w:rsidRPr="006910BE">
              <w:t>0.8</w:t>
            </w:r>
          </w:p>
        </w:tc>
      </w:tr>
      <w:tr w:rsidR="00E61F1D" w:rsidRPr="006910BE" w14:paraId="0F612159" w14:textId="77777777" w:rsidTr="00E61F1D">
        <w:trPr>
          <w:jc w:val="center"/>
        </w:trPr>
        <w:tc>
          <w:tcPr>
            <w:tcW w:w="2221" w:type="dxa"/>
            <w:vMerge w:val="restart"/>
            <w:vAlign w:val="center"/>
          </w:tcPr>
          <w:p w14:paraId="2DBF642B" w14:textId="77777777" w:rsidR="00E61F1D" w:rsidRPr="006910BE" w:rsidRDefault="00E61F1D" w:rsidP="00E61F1D">
            <w:pPr>
              <w:pStyle w:val="TAL"/>
            </w:pPr>
            <w:r w:rsidRPr="006910BE">
              <w:t>DC_19-21_n78</w:t>
            </w:r>
          </w:p>
        </w:tc>
        <w:tc>
          <w:tcPr>
            <w:tcW w:w="2952" w:type="dxa"/>
            <w:vAlign w:val="center"/>
          </w:tcPr>
          <w:p w14:paraId="22729008" w14:textId="77777777" w:rsidR="00E61F1D" w:rsidRPr="006910BE" w:rsidRDefault="00E61F1D" w:rsidP="00E61F1D">
            <w:pPr>
              <w:pStyle w:val="TAC"/>
              <w:rPr>
                <w:rFonts w:eastAsia="Malgun Gothic"/>
              </w:rPr>
            </w:pPr>
            <w:r w:rsidRPr="006910BE">
              <w:t>19</w:t>
            </w:r>
          </w:p>
        </w:tc>
        <w:tc>
          <w:tcPr>
            <w:tcW w:w="2952" w:type="dxa"/>
            <w:vAlign w:val="center"/>
          </w:tcPr>
          <w:p w14:paraId="200C352F" w14:textId="77777777" w:rsidR="00E61F1D" w:rsidRPr="006910BE" w:rsidRDefault="00E61F1D" w:rsidP="00E61F1D">
            <w:pPr>
              <w:pStyle w:val="TAC"/>
            </w:pPr>
            <w:r w:rsidRPr="006910BE">
              <w:t>0.3</w:t>
            </w:r>
          </w:p>
        </w:tc>
      </w:tr>
      <w:tr w:rsidR="00E61F1D" w:rsidRPr="006910BE" w14:paraId="52D2173A" w14:textId="77777777" w:rsidTr="00E61F1D">
        <w:trPr>
          <w:jc w:val="center"/>
        </w:trPr>
        <w:tc>
          <w:tcPr>
            <w:tcW w:w="2221" w:type="dxa"/>
            <w:vMerge/>
            <w:vAlign w:val="center"/>
          </w:tcPr>
          <w:p w14:paraId="1C48FB92" w14:textId="77777777" w:rsidR="00E61F1D" w:rsidRPr="006910BE" w:rsidRDefault="00E61F1D" w:rsidP="00E61F1D">
            <w:pPr>
              <w:pStyle w:val="TAL"/>
            </w:pPr>
          </w:p>
        </w:tc>
        <w:tc>
          <w:tcPr>
            <w:tcW w:w="2952" w:type="dxa"/>
            <w:vAlign w:val="center"/>
          </w:tcPr>
          <w:p w14:paraId="36E7D845" w14:textId="77777777" w:rsidR="00E61F1D" w:rsidRPr="006910BE" w:rsidRDefault="00E61F1D" w:rsidP="00E61F1D">
            <w:pPr>
              <w:pStyle w:val="TAC"/>
              <w:rPr>
                <w:rFonts w:eastAsia="Malgun Gothic"/>
              </w:rPr>
            </w:pPr>
            <w:r w:rsidRPr="006910BE">
              <w:t>21</w:t>
            </w:r>
          </w:p>
        </w:tc>
        <w:tc>
          <w:tcPr>
            <w:tcW w:w="2952" w:type="dxa"/>
            <w:vAlign w:val="center"/>
          </w:tcPr>
          <w:p w14:paraId="7760ACCC" w14:textId="77777777" w:rsidR="00E61F1D" w:rsidRPr="006910BE" w:rsidRDefault="00E61F1D" w:rsidP="00E61F1D">
            <w:pPr>
              <w:pStyle w:val="TAC"/>
            </w:pPr>
            <w:r w:rsidRPr="006910BE">
              <w:t>0.4</w:t>
            </w:r>
          </w:p>
        </w:tc>
      </w:tr>
      <w:tr w:rsidR="00E61F1D" w:rsidRPr="006910BE" w14:paraId="4EF0EB67" w14:textId="77777777" w:rsidTr="00E61F1D">
        <w:trPr>
          <w:jc w:val="center"/>
        </w:trPr>
        <w:tc>
          <w:tcPr>
            <w:tcW w:w="2221" w:type="dxa"/>
            <w:vMerge/>
            <w:vAlign w:val="center"/>
          </w:tcPr>
          <w:p w14:paraId="60D1F57E" w14:textId="77777777" w:rsidR="00E61F1D" w:rsidRPr="006910BE" w:rsidRDefault="00E61F1D" w:rsidP="00E61F1D">
            <w:pPr>
              <w:pStyle w:val="TAL"/>
            </w:pPr>
          </w:p>
        </w:tc>
        <w:tc>
          <w:tcPr>
            <w:tcW w:w="2952" w:type="dxa"/>
            <w:vAlign w:val="center"/>
          </w:tcPr>
          <w:p w14:paraId="71C3D26A" w14:textId="77777777" w:rsidR="00E61F1D" w:rsidRPr="006910BE" w:rsidRDefault="00E61F1D" w:rsidP="00E61F1D">
            <w:pPr>
              <w:pStyle w:val="TAC"/>
              <w:rPr>
                <w:rFonts w:eastAsia="Malgun Gothic"/>
              </w:rPr>
            </w:pPr>
            <w:r w:rsidRPr="006910BE">
              <w:t>n78</w:t>
            </w:r>
          </w:p>
        </w:tc>
        <w:tc>
          <w:tcPr>
            <w:tcW w:w="2952" w:type="dxa"/>
            <w:vAlign w:val="center"/>
          </w:tcPr>
          <w:p w14:paraId="006C1F14" w14:textId="77777777" w:rsidR="00E61F1D" w:rsidRPr="006910BE" w:rsidRDefault="00E61F1D" w:rsidP="00E61F1D">
            <w:pPr>
              <w:pStyle w:val="TAC"/>
            </w:pPr>
            <w:r w:rsidRPr="006910BE">
              <w:t>0.8</w:t>
            </w:r>
          </w:p>
        </w:tc>
      </w:tr>
      <w:tr w:rsidR="00E61F1D" w:rsidRPr="006910BE" w14:paraId="420D912A" w14:textId="77777777" w:rsidTr="00E61F1D">
        <w:trPr>
          <w:jc w:val="center"/>
        </w:trPr>
        <w:tc>
          <w:tcPr>
            <w:tcW w:w="2221" w:type="dxa"/>
            <w:vMerge w:val="restart"/>
            <w:vAlign w:val="center"/>
          </w:tcPr>
          <w:p w14:paraId="0B839D8C" w14:textId="77777777" w:rsidR="00E61F1D" w:rsidRPr="006910BE" w:rsidRDefault="00E61F1D" w:rsidP="00E61F1D">
            <w:pPr>
              <w:pStyle w:val="TAL"/>
            </w:pPr>
            <w:r w:rsidRPr="006910BE">
              <w:t>DC_19-21_n79</w:t>
            </w:r>
          </w:p>
        </w:tc>
        <w:tc>
          <w:tcPr>
            <w:tcW w:w="2952" w:type="dxa"/>
            <w:vAlign w:val="center"/>
          </w:tcPr>
          <w:p w14:paraId="533FBB9B" w14:textId="77777777" w:rsidR="00E61F1D" w:rsidRPr="006910BE" w:rsidRDefault="00E61F1D" w:rsidP="00E61F1D">
            <w:pPr>
              <w:pStyle w:val="TAC"/>
            </w:pPr>
            <w:r w:rsidRPr="006910BE">
              <w:t>19</w:t>
            </w:r>
          </w:p>
        </w:tc>
        <w:tc>
          <w:tcPr>
            <w:tcW w:w="2952" w:type="dxa"/>
            <w:vAlign w:val="center"/>
          </w:tcPr>
          <w:p w14:paraId="4F0D088B" w14:textId="77777777" w:rsidR="00E61F1D" w:rsidRPr="006910BE" w:rsidRDefault="00E61F1D" w:rsidP="00E61F1D">
            <w:pPr>
              <w:pStyle w:val="TAC"/>
            </w:pPr>
            <w:r w:rsidRPr="006910BE">
              <w:t>0.3</w:t>
            </w:r>
          </w:p>
        </w:tc>
      </w:tr>
      <w:tr w:rsidR="00E61F1D" w:rsidRPr="006910BE" w14:paraId="414E9873" w14:textId="77777777" w:rsidTr="00E61F1D">
        <w:trPr>
          <w:jc w:val="center"/>
        </w:trPr>
        <w:tc>
          <w:tcPr>
            <w:tcW w:w="2221" w:type="dxa"/>
            <w:vMerge/>
            <w:vAlign w:val="center"/>
          </w:tcPr>
          <w:p w14:paraId="1D86DBD7" w14:textId="77777777" w:rsidR="00E61F1D" w:rsidRPr="006910BE" w:rsidRDefault="00E61F1D" w:rsidP="00E61F1D">
            <w:pPr>
              <w:pStyle w:val="TAL"/>
            </w:pPr>
          </w:p>
        </w:tc>
        <w:tc>
          <w:tcPr>
            <w:tcW w:w="2952" w:type="dxa"/>
            <w:vAlign w:val="center"/>
          </w:tcPr>
          <w:p w14:paraId="59AC89F1" w14:textId="77777777" w:rsidR="00E61F1D" w:rsidRPr="006910BE" w:rsidRDefault="00E61F1D" w:rsidP="00E61F1D">
            <w:pPr>
              <w:pStyle w:val="TAC"/>
            </w:pPr>
            <w:r w:rsidRPr="006910BE">
              <w:t>21</w:t>
            </w:r>
          </w:p>
        </w:tc>
        <w:tc>
          <w:tcPr>
            <w:tcW w:w="2952" w:type="dxa"/>
            <w:vAlign w:val="center"/>
          </w:tcPr>
          <w:p w14:paraId="4B34BD4A" w14:textId="77777777" w:rsidR="00E61F1D" w:rsidRPr="006910BE" w:rsidRDefault="00E61F1D" w:rsidP="00E61F1D">
            <w:pPr>
              <w:pStyle w:val="TAC"/>
            </w:pPr>
            <w:r w:rsidRPr="006910BE">
              <w:t>0.4</w:t>
            </w:r>
          </w:p>
        </w:tc>
      </w:tr>
      <w:tr w:rsidR="00E61F1D" w:rsidRPr="006910BE" w14:paraId="0C4AF077" w14:textId="77777777" w:rsidTr="00E61F1D">
        <w:trPr>
          <w:jc w:val="center"/>
        </w:trPr>
        <w:tc>
          <w:tcPr>
            <w:tcW w:w="2221" w:type="dxa"/>
            <w:vMerge w:val="restart"/>
            <w:vAlign w:val="center"/>
          </w:tcPr>
          <w:p w14:paraId="7F3B4213" w14:textId="77777777" w:rsidR="00E61F1D" w:rsidRPr="006910BE" w:rsidRDefault="00E61F1D" w:rsidP="00E61F1D">
            <w:pPr>
              <w:pStyle w:val="TAL"/>
            </w:pPr>
            <w:r w:rsidRPr="006910BE">
              <w:t>DC_19-42_n77</w:t>
            </w:r>
          </w:p>
        </w:tc>
        <w:tc>
          <w:tcPr>
            <w:tcW w:w="2952" w:type="dxa"/>
            <w:vAlign w:val="center"/>
          </w:tcPr>
          <w:p w14:paraId="1F62CBFD" w14:textId="77777777" w:rsidR="00E61F1D" w:rsidRPr="006910BE" w:rsidRDefault="00E61F1D" w:rsidP="00E61F1D">
            <w:pPr>
              <w:pStyle w:val="TAC"/>
            </w:pPr>
            <w:r w:rsidRPr="006910BE">
              <w:t>19</w:t>
            </w:r>
          </w:p>
        </w:tc>
        <w:tc>
          <w:tcPr>
            <w:tcW w:w="2952" w:type="dxa"/>
            <w:vAlign w:val="center"/>
          </w:tcPr>
          <w:p w14:paraId="2C3870C5" w14:textId="77777777" w:rsidR="00E61F1D" w:rsidRPr="006910BE" w:rsidRDefault="00E61F1D" w:rsidP="00E61F1D">
            <w:pPr>
              <w:pStyle w:val="TAC"/>
            </w:pPr>
            <w:r w:rsidRPr="006910BE">
              <w:t>0.3</w:t>
            </w:r>
          </w:p>
        </w:tc>
      </w:tr>
      <w:tr w:rsidR="00E61F1D" w:rsidRPr="006910BE" w14:paraId="0C534736" w14:textId="77777777" w:rsidTr="00E61F1D">
        <w:trPr>
          <w:jc w:val="center"/>
        </w:trPr>
        <w:tc>
          <w:tcPr>
            <w:tcW w:w="2221" w:type="dxa"/>
            <w:vMerge/>
            <w:vAlign w:val="center"/>
          </w:tcPr>
          <w:p w14:paraId="31F7AFDE" w14:textId="77777777" w:rsidR="00E61F1D" w:rsidRPr="006910BE" w:rsidRDefault="00E61F1D" w:rsidP="00E61F1D">
            <w:pPr>
              <w:pStyle w:val="TAL"/>
            </w:pPr>
          </w:p>
        </w:tc>
        <w:tc>
          <w:tcPr>
            <w:tcW w:w="2952" w:type="dxa"/>
            <w:vAlign w:val="center"/>
          </w:tcPr>
          <w:p w14:paraId="062298B1" w14:textId="77777777" w:rsidR="00E61F1D" w:rsidRPr="006910BE" w:rsidRDefault="00E61F1D" w:rsidP="00E61F1D">
            <w:pPr>
              <w:pStyle w:val="TAC"/>
            </w:pPr>
            <w:r w:rsidRPr="006910BE">
              <w:t>42</w:t>
            </w:r>
          </w:p>
        </w:tc>
        <w:tc>
          <w:tcPr>
            <w:tcW w:w="2952" w:type="dxa"/>
            <w:vAlign w:val="center"/>
          </w:tcPr>
          <w:p w14:paraId="784864E3" w14:textId="77777777" w:rsidR="00E61F1D" w:rsidRPr="006910BE" w:rsidRDefault="00E61F1D" w:rsidP="00E61F1D">
            <w:pPr>
              <w:pStyle w:val="TAC"/>
            </w:pPr>
            <w:r w:rsidRPr="006910BE">
              <w:t>0.8</w:t>
            </w:r>
          </w:p>
        </w:tc>
      </w:tr>
      <w:tr w:rsidR="00E61F1D" w:rsidRPr="006910BE" w14:paraId="2A26DA7A" w14:textId="77777777" w:rsidTr="00E61F1D">
        <w:trPr>
          <w:jc w:val="center"/>
        </w:trPr>
        <w:tc>
          <w:tcPr>
            <w:tcW w:w="2221" w:type="dxa"/>
            <w:vMerge/>
            <w:vAlign w:val="center"/>
          </w:tcPr>
          <w:p w14:paraId="71DFA813" w14:textId="77777777" w:rsidR="00E61F1D" w:rsidRPr="006910BE" w:rsidRDefault="00E61F1D" w:rsidP="00E61F1D">
            <w:pPr>
              <w:pStyle w:val="TAL"/>
            </w:pPr>
          </w:p>
        </w:tc>
        <w:tc>
          <w:tcPr>
            <w:tcW w:w="2952" w:type="dxa"/>
            <w:vAlign w:val="center"/>
          </w:tcPr>
          <w:p w14:paraId="2C3FC95B" w14:textId="77777777" w:rsidR="00E61F1D" w:rsidRPr="006910BE" w:rsidRDefault="00E61F1D" w:rsidP="00E61F1D">
            <w:pPr>
              <w:pStyle w:val="TAC"/>
            </w:pPr>
            <w:r w:rsidRPr="006910BE">
              <w:t>n77</w:t>
            </w:r>
          </w:p>
        </w:tc>
        <w:tc>
          <w:tcPr>
            <w:tcW w:w="2952" w:type="dxa"/>
            <w:vAlign w:val="center"/>
          </w:tcPr>
          <w:p w14:paraId="261C63A1" w14:textId="77777777" w:rsidR="00E61F1D" w:rsidRPr="006910BE" w:rsidRDefault="00E61F1D" w:rsidP="00E61F1D">
            <w:pPr>
              <w:pStyle w:val="TAC"/>
            </w:pPr>
            <w:r w:rsidRPr="006910BE">
              <w:t>0.8</w:t>
            </w:r>
          </w:p>
        </w:tc>
      </w:tr>
      <w:tr w:rsidR="00E61F1D" w:rsidRPr="006910BE" w14:paraId="041788D0" w14:textId="77777777" w:rsidTr="00E61F1D">
        <w:trPr>
          <w:jc w:val="center"/>
        </w:trPr>
        <w:tc>
          <w:tcPr>
            <w:tcW w:w="2221" w:type="dxa"/>
            <w:vMerge w:val="restart"/>
            <w:vAlign w:val="center"/>
          </w:tcPr>
          <w:p w14:paraId="2F983CA2" w14:textId="77777777" w:rsidR="00E61F1D" w:rsidRPr="006910BE" w:rsidRDefault="00E61F1D" w:rsidP="00E61F1D">
            <w:pPr>
              <w:pStyle w:val="TAL"/>
            </w:pPr>
            <w:r w:rsidRPr="006910BE">
              <w:t>DC_19-42_n78</w:t>
            </w:r>
          </w:p>
        </w:tc>
        <w:tc>
          <w:tcPr>
            <w:tcW w:w="2952" w:type="dxa"/>
            <w:vAlign w:val="center"/>
          </w:tcPr>
          <w:p w14:paraId="7E5AE32C" w14:textId="77777777" w:rsidR="00E61F1D" w:rsidRPr="006910BE" w:rsidRDefault="00E61F1D" w:rsidP="00E61F1D">
            <w:pPr>
              <w:pStyle w:val="TAC"/>
            </w:pPr>
            <w:r w:rsidRPr="006910BE">
              <w:t>19</w:t>
            </w:r>
          </w:p>
        </w:tc>
        <w:tc>
          <w:tcPr>
            <w:tcW w:w="2952" w:type="dxa"/>
            <w:vAlign w:val="center"/>
          </w:tcPr>
          <w:p w14:paraId="7FCA0465" w14:textId="77777777" w:rsidR="00E61F1D" w:rsidRPr="006910BE" w:rsidRDefault="00E61F1D" w:rsidP="00E61F1D">
            <w:pPr>
              <w:pStyle w:val="TAC"/>
            </w:pPr>
            <w:r w:rsidRPr="006910BE">
              <w:t>0.3</w:t>
            </w:r>
          </w:p>
        </w:tc>
      </w:tr>
      <w:tr w:rsidR="00E61F1D" w:rsidRPr="006910BE" w14:paraId="619AC97C" w14:textId="77777777" w:rsidTr="00E61F1D">
        <w:trPr>
          <w:jc w:val="center"/>
        </w:trPr>
        <w:tc>
          <w:tcPr>
            <w:tcW w:w="2221" w:type="dxa"/>
            <w:vMerge/>
            <w:vAlign w:val="center"/>
          </w:tcPr>
          <w:p w14:paraId="15E83941" w14:textId="77777777" w:rsidR="00E61F1D" w:rsidRPr="006910BE" w:rsidRDefault="00E61F1D" w:rsidP="00E61F1D">
            <w:pPr>
              <w:pStyle w:val="TAL"/>
            </w:pPr>
          </w:p>
        </w:tc>
        <w:tc>
          <w:tcPr>
            <w:tcW w:w="2952" w:type="dxa"/>
            <w:vAlign w:val="center"/>
          </w:tcPr>
          <w:p w14:paraId="08E9341B" w14:textId="77777777" w:rsidR="00E61F1D" w:rsidRPr="006910BE" w:rsidRDefault="00E61F1D" w:rsidP="00E61F1D">
            <w:pPr>
              <w:pStyle w:val="TAC"/>
            </w:pPr>
            <w:r w:rsidRPr="006910BE">
              <w:t>42</w:t>
            </w:r>
          </w:p>
        </w:tc>
        <w:tc>
          <w:tcPr>
            <w:tcW w:w="2952" w:type="dxa"/>
            <w:vAlign w:val="center"/>
          </w:tcPr>
          <w:p w14:paraId="758099D7" w14:textId="77777777" w:rsidR="00E61F1D" w:rsidRPr="006910BE" w:rsidRDefault="00E61F1D" w:rsidP="00E61F1D">
            <w:pPr>
              <w:pStyle w:val="TAC"/>
            </w:pPr>
            <w:r w:rsidRPr="006910BE">
              <w:t>0.8</w:t>
            </w:r>
          </w:p>
        </w:tc>
      </w:tr>
      <w:tr w:rsidR="00E61F1D" w:rsidRPr="006910BE" w14:paraId="7FA5CD60" w14:textId="77777777" w:rsidTr="00E61F1D">
        <w:trPr>
          <w:jc w:val="center"/>
        </w:trPr>
        <w:tc>
          <w:tcPr>
            <w:tcW w:w="2221" w:type="dxa"/>
            <w:vMerge/>
            <w:vAlign w:val="center"/>
          </w:tcPr>
          <w:p w14:paraId="0A3087F8" w14:textId="77777777" w:rsidR="00E61F1D" w:rsidRPr="006910BE" w:rsidRDefault="00E61F1D" w:rsidP="00E61F1D">
            <w:pPr>
              <w:pStyle w:val="TAL"/>
            </w:pPr>
          </w:p>
        </w:tc>
        <w:tc>
          <w:tcPr>
            <w:tcW w:w="2952" w:type="dxa"/>
            <w:vAlign w:val="center"/>
          </w:tcPr>
          <w:p w14:paraId="02DCFA7B" w14:textId="77777777" w:rsidR="00E61F1D" w:rsidRPr="006910BE" w:rsidRDefault="00E61F1D" w:rsidP="00E61F1D">
            <w:pPr>
              <w:pStyle w:val="TAC"/>
            </w:pPr>
            <w:r w:rsidRPr="006910BE">
              <w:t>n78</w:t>
            </w:r>
          </w:p>
        </w:tc>
        <w:tc>
          <w:tcPr>
            <w:tcW w:w="2952" w:type="dxa"/>
            <w:vAlign w:val="center"/>
          </w:tcPr>
          <w:p w14:paraId="7281FBCD" w14:textId="77777777" w:rsidR="00E61F1D" w:rsidRPr="006910BE" w:rsidRDefault="00E61F1D" w:rsidP="00E61F1D">
            <w:pPr>
              <w:pStyle w:val="TAC"/>
            </w:pPr>
            <w:r w:rsidRPr="006910BE">
              <w:t>0.8</w:t>
            </w:r>
          </w:p>
        </w:tc>
      </w:tr>
      <w:tr w:rsidR="00E61F1D" w:rsidRPr="006910BE" w14:paraId="6AACABC2" w14:textId="77777777" w:rsidTr="00E61F1D">
        <w:trPr>
          <w:jc w:val="center"/>
        </w:trPr>
        <w:tc>
          <w:tcPr>
            <w:tcW w:w="2221" w:type="dxa"/>
            <w:vMerge w:val="restart"/>
            <w:vAlign w:val="center"/>
          </w:tcPr>
          <w:p w14:paraId="16C4CDFE" w14:textId="77777777" w:rsidR="00E61F1D" w:rsidRPr="006910BE" w:rsidRDefault="00E61F1D" w:rsidP="00E61F1D">
            <w:pPr>
              <w:pStyle w:val="TAL"/>
            </w:pPr>
            <w:r w:rsidRPr="006910BE">
              <w:t>DC_19-42_n79</w:t>
            </w:r>
          </w:p>
        </w:tc>
        <w:tc>
          <w:tcPr>
            <w:tcW w:w="2952" w:type="dxa"/>
            <w:vAlign w:val="center"/>
          </w:tcPr>
          <w:p w14:paraId="171F5554" w14:textId="77777777" w:rsidR="00E61F1D" w:rsidRPr="006910BE" w:rsidRDefault="00E61F1D" w:rsidP="00E61F1D">
            <w:pPr>
              <w:pStyle w:val="TAC"/>
            </w:pPr>
            <w:r w:rsidRPr="006910BE">
              <w:t>19</w:t>
            </w:r>
          </w:p>
        </w:tc>
        <w:tc>
          <w:tcPr>
            <w:tcW w:w="2952" w:type="dxa"/>
            <w:vAlign w:val="center"/>
          </w:tcPr>
          <w:p w14:paraId="28193901" w14:textId="77777777" w:rsidR="00E61F1D" w:rsidRPr="006910BE" w:rsidRDefault="00E61F1D" w:rsidP="00E61F1D">
            <w:pPr>
              <w:pStyle w:val="TAC"/>
            </w:pPr>
            <w:r w:rsidRPr="006910BE">
              <w:t>0.3</w:t>
            </w:r>
          </w:p>
        </w:tc>
      </w:tr>
      <w:tr w:rsidR="00E61F1D" w:rsidRPr="006910BE" w14:paraId="11950988" w14:textId="77777777" w:rsidTr="00E61F1D">
        <w:trPr>
          <w:jc w:val="center"/>
        </w:trPr>
        <w:tc>
          <w:tcPr>
            <w:tcW w:w="2221" w:type="dxa"/>
            <w:vMerge/>
            <w:vAlign w:val="center"/>
          </w:tcPr>
          <w:p w14:paraId="7D462DDB" w14:textId="77777777" w:rsidR="00E61F1D" w:rsidRPr="006910BE" w:rsidRDefault="00E61F1D" w:rsidP="00E61F1D">
            <w:pPr>
              <w:pStyle w:val="TAL"/>
            </w:pPr>
          </w:p>
        </w:tc>
        <w:tc>
          <w:tcPr>
            <w:tcW w:w="2952" w:type="dxa"/>
            <w:vAlign w:val="center"/>
          </w:tcPr>
          <w:p w14:paraId="085A187B" w14:textId="77777777" w:rsidR="00E61F1D" w:rsidRPr="006910BE" w:rsidRDefault="00E61F1D" w:rsidP="00E61F1D">
            <w:pPr>
              <w:pStyle w:val="TAC"/>
            </w:pPr>
            <w:r w:rsidRPr="006910BE">
              <w:t>42</w:t>
            </w:r>
          </w:p>
        </w:tc>
        <w:tc>
          <w:tcPr>
            <w:tcW w:w="2952" w:type="dxa"/>
            <w:vAlign w:val="center"/>
          </w:tcPr>
          <w:p w14:paraId="0369EC25" w14:textId="77777777" w:rsidR="00E61F1D" w:rsidRPr="006910BE" w:rsidRDefault="00E61F1D" w:rsidP="00E61F1D">
            <w:pPr>
              <w:pStyle w:val="TAC"/>
            </w:pPr>
            <w:r w:rsidRPr="006910BE">
              <w:t>0.8</w:t>
            </w:r>
          </w:p>
        </w:tc>
      </w:tr>
      <w:tr w:rsidR="00E61F1D" w:rsidRPr="006910BE" w14:paraId="534DC295" w14:textId="77777777" w:rsidTr="00E61F1D">
        <w:trPr>
          <w:jc w:val="center"/>
        </w:trPr>
        <w:tc>
          <w:tcPr>
            <w:tcW w:w="2221" w:type="dxa"/>
            <w:vMerge w:val="restart"/>
            <w:vAlign w:val="center"/>
          </w:tcPr>
          <w:p w14:paraId="1D9B61D4" w14:textId="77777777" w:rsidR="00E61F1D" w:rsidRPr="006910BE" w:rsidRDefault="00E61F1D" w:rsidP="00E61F1D">
            <w:pPr>
              <w:pStyle w:val="TAL"/>
            </w:pPr>
            <w:r w:rsidRPr="006910BE">
              <w:t>DC_19_n77-n79</w:t>
            </w:r>
          </w:p>
        </w:tc>
        <w:tc>
          <w:tcPr>
            <w:tcW w:w="2952" w:type="dxa"/>
            <w:vAlign w:val="center"/>
          </w:tcPr>
          <w:p w14:paraId="6D04B710" w14:textId="77777777" w:rsidR="00E61F1D" w:rsidRPr="006910BE" w:rsidRDefault="00E61F1D" w:rsidP="00E61F1D">
            <w:pPr>
              <w:pStyle w:val="TAC"/>
            </w:pPr>
            <w:r w:rsidRPr="006910BE">
              <w:t>19</w:t>
            </w:r>
          </w:p>
        </w:tc>
        <w:tc>
          <w:tcPr>
            <w:tcW w:w="2952" w:type="dxa"/>
            <w:vAlign w:val="center"/>
          </w:tcPr>
          <w:p w14:paraId="68EFD1BA" w14:textId="77777777" w:rsidR="00E61F1D" w:rsidRPr="006910BE" w:rsidRDefault="00E61F1D" w:rsidP="00E61F1D">
            <w:pPr>
              <w:pStyle w:val="TAC"/>
            </w:pPr>
            <w:r w:rsidRPr="006910BE">
              <w:t>0.3</w:t>
            </w:r>
          </w:p>
        </w:tc>
      </w:tr>
      <w:tr w:rsidR="00E61F1D" w:rsidRPr="006910BE" w14:paraId="7689BC29" w14:textId="77777777" w:rsidTr="00E61F1D">
        <w:trPr>
          <w:jc w:val="center"/>
        </w:trPr>
        <w:tc>
          <w:tcPr>
            <w:tcW w:w="2221" w:type="dxa"/>
            <w:vMerge/>
            <w:vAlign w:val="center"/>
          </w:tcPr>
          <w:p w14:paraId="692EAB30" w14:textId="77777777" w:rsidR="00E61F1D" w:rsidRPr="006910BE" w:rsidRDefault="00E61F1D" w:rsidP="00E61F1D">
            <w:pPr>
              <w:pStyle w:val="TAL"/>
            </w:pPr>
          </w:p>
        </w:tc>
        <w:tc>
          <w:tcPr>
            <w:tcW w:w="2952" w:type="dxa"/>
            <w:vAlign w:val="center"/>
          </w:tcPr>
          <w:p w14:paraId="3E6A4134" w14:textId="77777777" w:rsidR="00E61F1D" w:rsidRPr="006910BE" w:rsidRDefault="00E61F1D" w:rsidP="00E61F1D">
            <w:pPr>
              <w:pStyle w:val="TAC"/>
            </w:pPr>
            <w:r w:rsidRPr="006910BE">
              <w:t>n77</w:t>
            </w:r>
          </w:p>
        </w:tc>
        <w:tc>
          <w:tcPr>
            <w:tcW w:w="2952" w:type="dxa"/>
            <w:vAlign w:val="center"/>
          </w:tcPr>
          <w:p w14:paraId="0D544FE5" w14:textId="77777777" w:rsidR="00E61F1D" w:rsidRPr="006910BE" w:rsidRDefault="00E61F1D" w:rsidP="00E61F1D">
            <w:pPr>
              <w:pStyle w:val="TAC"/>
            </w:pPr>
            <w:r w:rsidRPr="006910BE">
              <w:t>0.8</w:t>
            </w:r>
          </w:p>
        </w:tc>
      </w:tr>
      <w:tr w:rsidR="00E61F1D" w:rsidRPr="006910BE" w14:paraId="0CC85C3A" w14:textId="77777777" w:rsidTr="00E61F1D">
        <w:trPr>
          <w:jc w:val="center"/>
        </w:trPr>
        <w:tc>
          <w:tcPr>
            <w:tcW w:w="2221" w:type="dxa"/>
            <w:vMerge w:val="restart"/>
            <w:vAlign w:val="center"/>
          </w:tcPr>
          <w:p w14:paraId="1D046509" w14:textId="77777777" w:rsidR="00E61F1D" w:rsidRPr="006910BE" w:rsidRDefault="00E61F1D" w:rsidP="00E61F1D">
            <w:pPr>
              <w:pStyle w:val="TAL"/>
            </w:pPr>
            <w:r w:rsidRPr="006910BE">
              <w:rPr>
                <w:rFonts w:eastAsia="Malgun Gothic"/>
              </w:rPr>
              <w:t>DC_19_n78-n79</w:t>
            </w:r>
          </w:p>
        </w:tc>
        <w:tc>
          <w:tcPr>
            <w:tcW w:w="2952" w:type="dxa"/>
            <w:vAlign w:val="center"/>
          </w:tcPr>
          <w:p w14:paraId="4CA4D2BA" w14:textId="77777777" w:rsidR="00E61F1D" w:rsidRPr="006910BE" w:rsidRDefault="00E61F1D" w:rsidP="00E61F1D">
            <w:pPr>
              <w:pStyle w:val="TAC"/>
            </w:pPr>
            <w:r w:rsidRPr="006910BE">
              <w:rPr>
                <w:rFonts w:eastAsia="Malgun Gothic"/>
              </w:rPr>
              <w:t>19</w:t>
            </w:r>
          </w:p>
        </w:tc>
        <w:tc>
          <w:tcPr>
            <w:tcW w:w="2952" w:type="dxa"/>
            <w:vAlign w:val="center"/>
          </w:tcPr>
          <w:p w14:paraId="6A34F5D8" w14:textId="77777777" w:rsidR="00E61F1D" w:rsidRPr="006910BE" w:rsidRDefault="00E61F1D" w:rsidP="00E61F1D">
            <w:pPr>
              <w:pStyle w:val="TAC"/>
            </w:pPr>
            <w:r w:rsidRPr="006910BE">
              <w:rPr>
                <w:rFonts w:eastAsia="Malgun Gothic"/>
              </w:rPr>
              <w:t>0.3</w:t>
            </w:r>
          </w:p>
        </w:tc>
      </w:tr>
      <w:tr w:rsidR="00E61F1D" w:rsidRPr="006910BE" w14:paraId="6904CB04" w14:textId="77777777" w:rsidTr="00E61F1D">
        <w:trPr>
          <w:jc w:val="center"/>
        </w:trPr>
        <w:tc>
          <w:tcPr>
            <w:tcW w:w="2221" w:type="dxa"/>
            <w:vMerge/>
            <w:vAlign w:val="center"/>
          </w:tcPr>
          <w:p w14:paraId="7D86E11A" w14:textId="77777777" w:rsidR="00E61F1D" w:rsidRPr="006910BE" w:rsidRDefault="00E61F1D" w:rsidP="00E61F1D">
            <w:pPr>
              <w:pStyle w:val="TAL"/>
            </w:pPr>
          </w:p>
        </w:tc>
        <w:tc>
          <w:tcPr>
            <w:tcW w:w="2952" w:type="dxa"/>
            <w:vAlign w:val="center"/>
          </w:tcPr>
          <w:p w14:paraId="3A769FF3" w14:textId="77777777" w:rsidR="00E61F1D" w:rsidRPr="006910BE" w:rsidRDefault="00E61F1D" w:rsidP="00E61F1D">
            <w:pPr>
              <w:pStyle w:val="TAC"/>
            </w:pPr>
            <w:r w:rsidRPr="006910BE">
              <w:rPr>
                <w:rFonts w:eastAsia="Malgun Gothic"/>
              </w:rPr>
              <w:t>n78</w:t>
            </w:r>
          </w:p>
        </w:tc>
        <w:tc>
          <w:tcPr>
            <w:tcW w:w="2952" w:type="dxa"/>
            <w:vAlign w:val="center"/>
          </w:tcPr>
          <w:p w14:paraId="73E310B4" w14:textId="77777777" w:rsidR="00E61F1D" w:rsidRPr="006910BE" w:rsidRDefault="00E61F1D" w:rsidP="00E61F1D">
            <w:pPr>
              <w:pStyle w:val="TAC"/>
            </w:pPr>
            <w:r w:rsidRPr="006910BE">
              <w:rPr>
                <w:rFonts w:eastAsia="Malgun Gothic"/>
              </w:rPr>
              <w:t>0.8</w:t>
            </w:r>
          </w:p>
        </w:tc>
      </w:tr>
      <w:tr w:rsidR="00E61F1D" w:rsidRPr="006910BE" w14:paraId="0DE767F4" w14:textId="77777777" w:rsidTr="00E61F1D">
        <w:trPr>
          <w:jc w:val="center"/>
        </w:trPr>
        <w:tc>
          <w:tcPr>
            <w:tcW w:w="2221" w:type="dxa"/>
            <w:vMerge/>
            <w:vAlign w:val="center"/>
          </w:tcPr>
          <w:p w14:paraId="77ED3B95" w14:textId="77777777" w:rsidR="00E61F1D" w:rsidRPr="006910BE" w:rsidRDefault="00E61F1D" w:rsidP="00E61F1D">
            <w:pPr>
              <w:pStyle w:val="TAL"/>
            </w:pPr>
          </w:p>
        </w:tc>
        <w:tc>
          <w:tcPr>
            <w:tcW w:w="2952" w:type="dxa"/>
            <w:vAlign w:val="center"/>
          </w:tcPr>
          <w:p w14:paraId="6313A8E1" w14:textId="77777777" w:rsidR="00E61F1D" w:rsidRPr="006910BE" w:rsidRDefault="00E61F1D" w:rsidP="00E61F1D">
            <w:pPr>
              <w:pStyle w:val="TAC"/>
            </w:pPr>
            <w:r w:rsidRPr="006910BE">
              <w:rPr>
                <w:rFonts w:eastAsia="Malgun Gothic"/>
              </w:rPr>
              <w:t>n79</w:t>
            </w:r>
          </w:p>
        </w:tc>
        <w:tc>
          <w:tcPr>
            <w:tcW w:w="2952" w:type="dxa"/>
            <w:vAlign w:val="center"/>
          </w:tcPr>
          <w:p w14:paraId="0442B35B" w14:textId="77777777" w:rsidR="00E61F1D" w:rsidRPr="006910BE" w:rsidRDefault="00E61F1D" w:rsidP="00E61F1D">
            <w:pPr>
              <w:pStyle w:val="TAC"/>
            </w:pPr>
            <w:r w:rsidRPr="006910BE">
              <w:rPr>
                <w:rFonts w:eastAsia="Malgun Gothic"/>
              </w:rPr>
              <w:t>0.5</w:t>
            </w:r>
          </w:p>
        </w:tc>
      </w:tr>
      <w:tr w:rsidR="00E61F1D" w:rsidRPr="006910BE" w14:paraId="77CEC64C" w14:textId="77777777" w:rsidTr="00E61F1D">
        <w:trPr>
          <w:jc w:val="center"/>
        </w:trPr>
        <w:tc>
          <w:tcPr>
            <w:tcW w:w="2221" w:type="dxa"/>
            <w:vMerge w:val="restart"/>
            <w:vAlign w:val="center"/>
          </w:tcPr>
          <w:p w14:paraId="018BB078" w14:textId="77777777" w:rsidR="00E61F1D" w:rsidRPr="006910BE" w:rsidRDefault="00E61F1D" w:rsidP="00E61F1D">
            <w:pPr>
              <w:pStyle w:val="TAL"/>
            </w:pPr>
            <w:r w:rsidRPr="006910BE">
              <w:rPr>
                <w:rFonts w:eastAsia="Malgun Gothic"/>
              </w:rPr>
              <w:t>DC_20_n28-n78</w:t>
            </w:r>
          </w:p>
        </w:tc>
        <w:tc>
          <w:tcPr>
            <w:tcW w:w="2952" w:type="dxa"/>
            <w:vAlign w:val="center"/>
          </w:tcPr>
          <w:p w14:paraId="66FDA13E" w14:textId="77777777" w:rsidR="00E61F1D" w:rsidRPr="006910BE" w:rsidRDefault="00E61F1D" w:rsidP="00E61F1D">
            <w:pPr>
              <w:pStyle w:val="TAC"/>
            </w:pPr>
            <w:r w:rsidRPr="006910BE">
              <w:rPr>
                <w:rFonts w:eastAsia="Malgun Gothic"/>
              </w:rPr>
              <w:t>20</w:t>
            </w:r>
          </w:p>
        </w:tc>
        <w:tc>
          <w:tcPr>
            <w:tcW w:w="2952" w:type="dxa"/>
            <w:vAlign w:val="center"/>
          </w:tcPr>
          <w:p w14:paraId="2B1FA377" w14:textId="77777777" w:rsidR="00E61F1D" w:rsidRPr="006910BE" w:rsidRDefault="00E61F1D" w:rsidP="00E61F1D">
            <w:pPr>
              <w:pStyle w:val="TAC"/>
            </w:pPr>
            <w:r w:rsidRPr="006910BE">
              <w:t>0.6</w:t>
            </w:r>
          </w:p>
        </w:tc>
      </w:tr>
      <w:tr w:rsidR="00E61F1D" w:rsidRPr="006910BE" w14:paraId="0C3780B9" w14:textId="77777777" w:rsidTr="00E61F1D">
        <w:trPr>
          <w:jc w:val="center"/>
        </w:trPr>
        <w:tc>
          <w:tcPr>
            <w:tcW w:w="2221" w:type="dxa"/>
            <w:vMerge/>
            <w:vAlign w:val="center"/>
          </w:tcPr>
          <w:p w14:paraId="529A490B" w14:textId="77777777" w:rsidR="00E61F1D" w:rsidRPr="006910BE" w:rsidRDefault="00E61F1D" w:rsidP="00E61F1D">
            <w:pPr>
              <w:pStyle w:val="TAL"/>
            </w:pPr>
          </w:p>
        </w:tc>
        <w:tc>
          <w:tcPr>
            <w:tcW w:w="2952" w:type="dxa"/>
            <w:vAlign w:val="center"/>
          </w:tcPr>
          <w:p w14:paraId="03F11985" w14:textId="77777777" w:rsidR="00E61F1D" w:rsidRPr="006910BE" w:rsidRDefault="00E61F1D" w:rsidP="00E61F1D">
            <w:pPr>
              <w:pStyle w:val="TAC"/>
            </w:pPr>
            <w:r w:rsidRPr="006910BE">
              <w:rPr>
                <w:rFonts w:eastAsia="Malgun Gothic"/>
              </w:rPr>
              <w:t>n28</w:t>
            </w:r>
          </w:p>
        </w:tc>
        <w:tc>
          <w:tcPr>
            <w:tcW w:w="2952" w:type="dxa"/>
            <w:vAlign w:val="center"/>
          </w:tcPr>
          <w:p w14:paraId="536CB3B8" w14:textId="77777777" w:rsidR="00E61F1D" w:rsidRPr="006910BE" w:rsidRDefault="00E61F1D" w:rsidP="00E61F1D">
            <w:pPr>
              <w:pStyle w:val="TAC"/>
            </w:pPr>
            <w:r w:rsidRPr="006910BE">
              <w:t>0.6</w:t>
            </w:r>
          </w:p>
        </w:tc>
      </w:tr>
      <w:tr w:rsidR="00E61F1D" w:rsidRPr="006910BE" w14:paraId="1FD78BC7" w14:textId="77777777" w:rsidTr="00E61F1D">
        <w:trPr>
          <w:jc w:val="center"/>
        </w:trPr>
        <w:tc>
          <w:tcPr>
            <w:tcW w:w="2221" w:type="dxa"/>
            <w:vMerge/>
            <w:vAlign w:val="center"/>
          </w:tcPr>
          <w:p w14:paraId="4851FBBE" w14:textId="77777777" w:rsidR="00E61F1D" w:rsidRPr="006910BE" w:rsidRDefault="00E61F1D" w:rsidP="00E61F1D">
            <w:pPr>
              <w:pStyle w:val="TAL"/>
            </w:pPr>
          </w:p>
        </w:tc>
        <w:tc>
          <w:tcPr>
            <w:tcW w:w="2952" w:type="dxa"/>
            <w:vAlign w:val="center"/>
          </w:tcPr>
          <w:p w14:paraId="0C338D41" w14:textId="77777777" w:rsidR="00E61F1D" w:rsidRPr="006910BE" w:rsidRDefault="00E61F1D" w:rsidP="00E61F1D">
            <w:pPr>
              <w:pStyle w:val="TAC"/>
            </w:pPr>
            <w:r w:rsidRPr="006910BE">
              <w:rPr>
                <w:rFonts w:eastAsia="Malgun Gothic"/>
              </w:rPr>
              <w:t>n78</w:t>
            </w:r>
          </w:p>
        </w:tc>
        <w:tc>
          <w:tcPr>
            <w:tcW w:w="2952" w:type="dxa"/>
            <w:vAlign w:val="center"/>
          </w:tcPr>
          <w:p w14:paraId="30BEB94D" w14:textId="77777777" w:rsidR="00E61F1D" w:rsidRPr="006910BE" w:rsidRDefault="00E61F1D" w:rsidP="00E61F1D">
            <w:pPr>
              <w:pStyle w:val="TAC"/>
            </w:pPr>
            <w:r w:rsidRPr="006910BE">
              <w:t>0.8</w:t>
            </w:r>
          </w:p>
        </w:tc>
      </w:tr>
      <w:tr w:rsidR="00E61F1D" w:rsidRPr="006910BE" w14:paraId="5E815E4E" w14:textId="77777777" w:rsidTr="00E61F1D">
        <w:trPr>
          <w:jc w:val="center"/>
        </w:trPr>
        <w:tc>
          <w:tcPr>
            <w:tcW w:w="2221" w:type="dxa"/>
            <w:vMerge w:val="restart"/>
            <w:vAlign w:val="center"/>
          </w:tcPr>
          <w:p w14:paraId="2B1A0BBD" w14:textId="77777777" w:rsidR="00E61F1D" w:rsidRPr="006910BE" w:rsidRDefault="00E61F1D" w:rsidP="00E61F1D">
            <w:pPr>
              <w:pStyle w:val="TAL"/>
            </w:pPr>
            <w:r w:rsidRPr="006910BE">
              <w:rPr>
                <w:rFonts w:eastAsia="Malgun Gothic"/>
              </w:rPr>
              <w:t>DC_20_n76-n78</w:t>
            </w:r>
          </w:p>
        </w:tc>
        <w:tc>
          <w:tcPr>
            <w:tcW w:w="2952" w:type="dxa"/>
            <w:vAlign w:val="center"/>
          </w:tcPr>
          <w:p w14:paraId="21411F37" w14:textId="77777777" w:rsidR="00E61F1D" w:rsidRPr="006910BE" w:rsidRDefault="00E61F1D" w:rsidP="00E61F1D">
            <w:pPr>
              <w:pStyle w:val="TAC"/>
            </w:pPr>
            <w:r w:rsidRPr="006910BE">
              <w:rPr>
                <w:rFonts w:eastAsia="Malgun Gothic"/>
              </w:rPr>
              <w:t>20</w:t>
            </w:r>
          </w:p>
        </w:tc>
        <w:tc>
          <w:tcPr>
            <w:tcW w:w="2952" w:type="dxa"/>
            <w:vAlign w:val="center"/>
          </w:tcPr>
          <w:p w14:paraId="5A573461" w14:textId="77777777" w:rsidR="00E61F1D" w:rsidRPr="006910BE" w:rsidRDefault="00E61F1D" w:rsidP="00E61F1D">
            <w:pPr>
              <w:pStyle w:val="TAC"/>
            </w:pPr>
            <w:r w:rsidRPr="006910BE">
              <w:rPr>
                <w:rFonts w:eastAsia="Malgun Gothic"/>
              </w:rPr>
              <w:t>0.5</w:t>
            </w:r>
          </w:p>
        </w:tc>
      </w:tr>
      <w:tr w:rsidR="00E61F1D" w:rsidRPr="006910BE" w14:paraId="1EBD2E91" w14:textId="77777777" w:rsidTr="00E61F1D">
        <w:trPr>
          <w:jc w:val="center"/>
        </w:trPr>
        <w:tc>
          <w:tcPr>
            <w:tcW w:w="2221" w:type="dxa"/>
            <w:vMerge/>
            <w:vAlign w:val="center"/>
          </w:tcPr>
          <w:p w14:paraId="240BB3D9" w14:textId="77777777" w:rsidR="00E61F1D" w:rsidRPr="006910BE" w:rsidRDefault="00E61F1D" w:rsidP="00E61F1D">
            <w:pPr>
              <w:pStyle w:val="TAL"/>
            </w:pPr>
          </w:p>
        </w:tc>
        <w:tc>
          <w:tcPr>
            <w:tcW w:w="2952" w:type="dxa"/>
            <w:vAlign w:val="center"/>
          </w:tcPr>
          <w:p w14:paraId="6FFF59AE" w14:textId="77777777" w:rsidR="00E61F1D" w:rsidRPr="006910BE" w:rsidRDefault="00E61F1D" w:rsidP="00E61F1D">
            <w:pPr>
              <w:pStyle w:val="TAC"/>
            </w:pPr>
            <w:r w:rsidRPr="006910BE">
              <w:rPr>
                <w:rFonts w:eastAsia="Malgun Gothic"/>
              </w:rPr>
              <w:t>n78</w:t>
            </w:r>
          </w:p>
        </w:tc>
        <w:tc>
          <w:tcPr>
            <w:tcW w:w="2952" w:type="dxa"/>
            <w:vAlign w:val="center"/>
          </w:tcPr>
          <w:p w14:paraId="32205DD9" w14:textId="77777777" w:rsidR="00E61F1D" w:rsidRPr="006910BE" w:rsidRDefault="00E61F1D" w:rsidP="00E61F1D">
            <w:pPr>
              <w:pStyle w:val="TAC"/>
            </w:pPr>
            <w:r w:rsidRPr="006910BE">
              <w:rPr>
                <w:rFonts w:eastAsia="Malgun Gothic"/>
              </w:rPr>
              <w:t>0.8</w:t>
            </w:r>
          </w:p>
        </w:tc>
      </w:tr>
      <w:tr w:rsidR="00E61F1D" w:rsidRPr="006910BE" w14:paraId="21054C12" w14:textId="77777777" w:rsidTr="00E61F1D">
        <w:trPr>
          <w:jc w:val="center"/>
        </w:trPr>
        <w:tc>
          <w:tcPr>
            <w:tcW w:w="2221" w:type="dxa"/>
            <w:vMerge w:val="restart"/>
            <w:vAlign w:val="center"/>
          </w:tcPr>
          <w:p w14:paraId="5AB03742" w14:textId="77777777" w:rsidR="00E61F1D" w:rsidRPr="006910BE" w:rsidRDefault="00E61F1D" w:rsidP="00E61F1D">
            <w:pPr>
              <w:pStyle w:val="TAL"/>
            </w:pPr>
            <w:r w:rsidRPr="006910BE">
              <w:t>DC_21-42_n77</w:t>
            </w:r>
          </w:p>
        </w:tc>
        <w:tc>
          <w:tcPr>
            <w:tcW w:w="2952" w:type="dxa"/>
            <w:vAlign w:val="center"/>
          </w:tcPr>
          <w:p w14:paraId="3544BCDD" w14:textId="77777777" w:rsidR="00E61F1D" w:rsidRPr="006910BE" w:rsidRDefault="00E61F1D" w:rsidP="00E61F1D">
            <w:pPr>
              <w:pStyle w:val="TAC"/>
              <w:rPr>
                <w:szCs w:val="18"/>
              </w:rPr>
            </w:pPr>
            <w:r w:rsidRPr="006910BE">
              <w:t>21</w:t>
            </w:r>
          </w:p>
        </w:tc>
        <w:tc>
          <w:tcPr>
            <w:tcW w:w="2952" w:type="dxa"/>
            <w:vAlign w:val="center"/>
          </w:tcPr>
          <w:p w14:paraId="290E349E" w14:textId="77777777" w:rsidR="00E61F1D" w:rsidRPr="006910BE" w:rsidRDefault="00E61F1D" w:rsidP="00E61F1D">
            <w:pPr>
              <w:pStyle w:val="TAC"/>
              <w:rPr>
                <w:szCs w:val="18"/>
              </w:rPr>
            </w:pPr>
            <w:r w:rsidRPr="006910BE">
              <w:t>0.4</w:t>
            </w:r>
          </w:p>
        </w:tc>
      </w:tr>
      <w:tr w:rsidR="00E61F1D" w:rsidRPr="006910BE" w14:paraId="3CA86CFF" w14:textId="77777777" w:rsidTr="00E61F1D">
        <w:trPr>
          <w:jc w:val="center"/>
        </w:trPr>
        <w:tc>
          <w:tcPr>
            <w:tcW w:w="2221" w:type="dxa"/>
            <w:vMerge/>
            <w:vAlign w:val="center"/>
          </w:tcPr>
          <w:p w14:paraId="63440AA1" w14:textId="77777777" w:rsidR="00E61F1D" w:rsidRPr="006910BE" w:rsidRDefault="00E61F1D" w:rsidP="00E61F1D">
            <w:pPr>
              <w:pStyle w:val="TAL"/>
            </w:pPr>
          </w:p>
        </w:tc>
        <w:tc>
          <w:tcPr>
            <w:tcW w:w="2952" w:type="dxa"/>
            <w:vAlign w:val="center"/>
          </w:tcPr>
          <w:p w14:paraId="4458B641" w14:textId="77777777" w:rsidR="00E61F1D" w:rsidRPr="006910BE" w:rsidRDefault="00E61F1D" w:rsidP="00E61F1D">
            <w:pPr>
              <w:pStyle w:val="TAC"/>
              <w:rPr>
                <w:szCs w:val="18"/>
              </w:rPr>
            </w:pPr>
            <w:r w:rsidRPr="006910BE">
              <w:t>42</w:t>
            </w:r>
          </w:p>
        </w:tc>
        <w:tc>
          <w:tcPr>
            <w:tcW w:w="2952" w:type="dxa"/>
            <w:vAlign w:val="center"/>
          </w:tcPr>
          <w:p w14:paraId="1A54A771" w14:textId="77777777" w:rsidR="00E61F1D" w:rsidRPr="006910BE" w:rsidRDefault="00E61F1D" w:rsidP="00E61F1D">
            <w:pPr>
              <w:pStyle w:val="TAC"/>
              <w:rPr>
                <w:szCs w:val="18"/>
              </w:rPr>
            </w:pPr>
            <w:r w:rsidRPr="006910BE">
              <w:t>0.8</w:t>
            </w:r>
          </w:p>
        </w:tc>
      </w:tr>
      <w:tr w:rsidR="00E61F1D" w:rsidRPr="006910BE" w14:paraId="592E41E4" w14:textId="77777777" w:rsidTr="00E61F1D">
        <w:trPr>
          <w:jc w:val="center"/>
        </w:trPr>
        <w:tc>
          <w:tcPr>
            <w:tcW w:w="2221" w:type="dxa"/>
            <w:vMerge/>
            <w:vAlign w:val="center"/>
          </w:tcPr>
          <w:p w14:paraId="246A4F66" w14:textId="77777777" w:rsidR="00E61F1D" w:rsidRPr="006910BE" w:rsidRDefault="00E61F1D" w:rsidP="00E61F1D">
            <w:pPr>
              <w:pStyle w:val="TAL"/>
            </w:pPr>
          </w:p>
        </w:tc>
        <w:tc>
          <w:tcPr>
            <w:tcW w:w="2952" w:type="dxa"/>
            <w:vAlign w:val="center"/>
          </w:tcPr>
          <w:p w14:paraId="1D74D0F3" w14:textId="77777777" w:rsidR="00E61F1D" w:rsidRPr="006910BE" w:rsidRDefault="00E61F1D" w:rsidP="00E61F1D">
            <w:pPr>
              <w:pStyle w:val="TAC"/>
              <w:rPr>
                <w:szCs w:val="18"/>
              </w:rPr>
            </w:pPr>
            <w:r w:rsidRPr="006910BE">
              <w:t>n77</w:t>
            </w:r>
          </w:p>
        </w:tc>
        <w:tc>
          <w:tcPr>
            <w:tcW w:w="2952" w:type="dxa"/>
            <w:vAlign w:val="center"/>
          </w:tcPr>
          <w:p w14:paraId="2580CC67" w14:textId="77777777" w:rsidR="00E61F1D" w:rsidRPr="006910BE" w:rsidRDefault="00E61F1D" w:rsidP="00E61F1D">
            <w:pPr>
              <w:pStyle w:val="TAC"/>
              <w:rPr>
                <w:szCs w:val="18"/>
              </w:rPr>
            </w:pPr>
            <w:r w:rsidRPr="006910BE">
              <w:t>0.8</w:t>
            </w:r>
          </w:p>
        </w:tc>
      </w:tr>
      <w:tr w:rsidR="00E61F1D" w:rsidRPr="006910BE" w14:paraId="5AA5716A" w14:textId="77777777" w:rsidTr="00E61F1D">
        <w:trPr>
          <w:jc w:val="center"/>
        </w:trPr>
        <w:tc>
          <w:tcPr>
            <w:tcW w:w="2221" w:type="dxa"/>
            <w:vMerge w:val="restart"/>
            <w:vAlign w:val="center"/>
          </w:tcPr>
          <w:p w14:paraId="5EA2A3B0" w14:textId="77777777" w:rsidR="00E61F1D" w:rsidRPr="006910BE" w:rsidRDefault="00E61F1D" w:rsidP="00E61F1D">
            <w:pPr>
              <w:pStyle w:val="TAL"/>
            </w:pPr>
            <w:r w:rsidRPr="006910BE">
              <w:t>DC_21-42_n78</w:t>
            </w:r>
          </w:p>
        </w:tc>
        <w:tc>
          <w:tcPr>
            <w:tcW w:w="2952" w:type="dxa"/>
            <w:vAlign w:val="center"/>
          </w:tcPr>
          <w:p w14:paraId="206E8B4E" w14:textId="77777777" w:rsidR="00E61F1D" w:rsidRPr="006910BE" w:rsidRDefault="00E61F1D" w:rsidP="00E61F1D">
            <w:pPr>
              <w:pStyle w:val="TAC"/>
            </w:pPr>
            <w:r w:rsidRPr="006910BE">
              <w:t>21</w:t>
            </w:r>
          </w:p>
        </w:tc>
        <w:tc>
          <w:tcPr>
            <w:tcW w:w="2952" w:type="dxa"/>
            <w:vAlign w:val="center"/>
          </w:tcPr>
          <w:p w14:paraId="4BE2E62F" w14:textId="77777777" w:rsidR="00E61F1D" w:rsidRPr="006910BE" w:rsidRDefault="00E61F1D" w:rsidP="00E61F1D">
            <w:pPr>
              <w:pStyle w:val="TAC"/>
            </w:pPr>
            <w:r w:rsidRPr="006910BE">
              <w:t>0.4</w:t>
            </w:r>
          </w:p>
        </w:tc>
      </w:tr>
      <w:tr w:rsidR="00E61F1D" w:rsidRPr="006910BE" w14:paraId="7052725B" w14:textId="77777777" w:rsidTr="00E61F1D">
        <w:trPr>
          <w:jc w:val="center"/>
        </w:trPr>
        <w:tc>
          <w:tcPr>
            <w:tcW w:w="2221" w:type="dxa"/>
            <w:vMerge/>
            <w:vAlign w:val="center"/>
          </w:tcPr>
          <w:p w14:paraId="17FCCF45" w14:textId="77777777" w:rsidR="00E61F1D" w:rsidRPr="006910BE" w:rsidRDefault="00E61F1D" w:rsidP="00E61F1D">
            <w:pPr>
              <w:pStyle w:val="TAL"/>
            </w:pPr>
          </w:p>
        </w:tc>
        <w:tc>
          <w:tcPr>
            <w:tcW w:w="2952" w:type="dxa"/>
            <w:vAlign w:val="center"/>
          </w:tcPr>
          <w:p w14:paraId="58A842C9" w14:textId="77777777" w:rsidR="00E61F1D" w:rsidRPr="006910BE" w:rsidRDefault="00E61F1D" w:rsidP="00E61F1D">
            <w:pPr>
              <w:pStyle w:val="TAC"/>
            </w:pPr>
            <w:r w:rsidRPr="006910BE">
              <w:t>42</w:t>
            </w:r>
          </w:p>
        </w:tc>
        <w:tc>
          <w:tcPr>
            <w:tcW w:w="2952" w:type="dxa"/>
            <w:vAlign w:val="center"/>
          </w:tcPr>
          <w:p w14:paraId="4A17061D" w14:textId="77777777" w:rsidR="00E61F1D" w:rsidRPr="006910BE" w:rsidRDefault="00E61F1D" w:rsidP="00E61F1D">
            <w:pPr>
              <w:pStyle w:val="TAC"/>
            </w:pPr>
            <w:r w:rsidRPr="006910BE">
              <w:t>0.8</w:t>
            </w:r>
          </w:p>
        </w:tc>
      </w:tr>
      <w:tr w:rsidR="00E61F1D" w:rsidRPr="006910BE" w14:paraId="47B2596A" w14:textId="77777777" w:rsidTr="00E61F1D">
        <w:trPr>
          <w:jc w:val="center"/>
        </w:trPr>
        <w:tc>
          <w:tcPr>
            <w:tcW w:w="2221" w:type="dxa"/>
            <w:vMerge/>
            <w:vAlign w:val="center"/>
          </w:tcPr>
          <w:p w14:paraId="25F9F583" w14:textId="77777777" w:rsidR="00E61F1D" w:rsidRPr="006910BE" w:rsidRDefault="00E61F1D" w:rsidP="00E61F1D">
            <w:pPr>
              <w:pStyle w:val="TAL"/>
            </w:pPr>
          </w:p>
        </w:tc>
        <w:tc>
          <w:tcPr>
            <w:tcW w:w="2952" w:type="dxa"/>
            <w:vAlign w:val="center"/>
          </w:tcPr>
          <w:p w14:paraId="014C5E29" w14:textId="77777777" w:rsidR="00E61F1D" w:rsidRPr="006910BE" w:rsidRDefault="00E61F1D" w:rsidP="00E61F1D">
            <w:pPr>
              <w:pStyle w:val="TAC"/>
            </w:pPr>
            <w:r w:rsidRPr="006910BE">
              <w:t>n78</w:t>
            </w:r>
          </w:p>
        </w:tc>
        <w:tc>
          <w:tcPr>
            <w:tcW w:w="2952" w:type="dxa"/>
            <w:vAlign w:val="center"/>
          </w:tcPr>
          <w:p w14:paraId="69C50DE1" w14:textId="77777777" w:rsidR="00E61F1D" w:rsidRPr="006910BE" w:rsidRDefault="00E61F1D" w:rsidP="00E61F1D">
            <w:pPr>
              <w:pStyle w:val="TAC"/>
            </w:pPr>
            <w:r w:rsidRPr="006910BE">
              <w:t>0.8</w:t>
            </w:r>
          </w:p>
        </w:tc>
      </w:tr>
      <w:tr w:rsidR="00E61F1D" w:rsidRPr="006910BE" w14:paraId="7A673F9B" w14:textId="77777777" w:rsidTr="00E61F1D">
        <w:trPr>
          <w:jc w:val="center"/>
        </w:trPr>
        <w:tc>
          <w:tcPr>
            <w:tcW w:w="2221" w:type="dxa"/>
            <w:vMerge w:val="restart"/>
            <w:vAlign w:val="center"/>
          </w:tcPr>
          <w:p w14:paraId="201D134C" w14:textId="77777777" w:rsidR="00E61F1D" w:rsidRPr="006910BE" w:rsidRDefault="00E61F1D" w:rsidP="00E61F1D">
            <w:pPr>
              <w:pStyle w:val="TAL"/>
            </w:pPr>
            <w:r w:rsidRPr="006910BE">
              <w:t>DC_21-42_n79</w:t>
            </w:r>
          </w:p>
        </w:tc>
        <w:tc>
          <w:tcPr>
            <w:tcW w:w="2952" w:type="dxa"/>
            <w:vAlign w:val="center"/>
          </w:tcPr>
          <w:p w14:paraId="167A11A5" w14:textId="77777777" w:rsidR="00E61F1D" w:rsidRPr="006910BE" w:rsidRDefault="00E61F1D" w:rsidP="00E61F1D">
            <w:pPr>
              <w:pStyle w:val="TAC"/>
            </w:pPr>
            <w:r w:rsidRPr="006910BE">
              <w:t>21</w:t>
            </w:r>
          </w:p>
        </w:tc>
        <w:tc>
          <w:tcPr>
            <w:tcW w:w="2952" w:type="dxa"/>
            <w:vAlign w:val="center"/>
          </w:tcPr>
          <w:p w14:paraId="6403A1E8" w14:textId="77777777" w:rsidR="00E61F1D" w:rsidRPr="006910BE" w:rsidRDefault="00E61F1D" w:rsidP="00E61F1D">
            <w:pPr>
              <w:pStyle w:val="TAC"/>
            </w:pPr>
            <w:r w:rsidRPr="006910BE">
              <w:t>0.4</w:t>
            </w:r>
          </w:p>
        </w:tc>
      </w:tr>
      <w:tr w:rsidR="00E61F1D" w:rsidRPr="006910BE" w14:paraId="700B0A98" w14:textId="77777777" w:rsidTr="00E61F1D">
        <w:trPr>
          <w:jc w:val="center"/>
        </w:trPr>
        <w:tc>
          <w:tcPr>
            <w:tcW w:w="2221" w:type="dxa"/>
            <w:vMerge/>
            <w:vAlign w:val="center"/>
          </w:tcPr>
          <w:p w14:paraId="660026F3" w14:textId="77777777" w:rsidR="00E61F1D" w:rsidRPr="006910BE" w:rsidRDefault="00E61F1D" w:rsidP="00E61F1D">
            <w:pPr>
              <w:pStyle w:val="TAL"/>
            </w:pPr>
          </w:p>
        </w:tc>
        <w:tc>
          <w:tcPr>
            <w:tcW w:w="2952" w:type="dxa"/>
            <w:vAlign w:val="center"/>
          </w:tcPr>
          <w:p w14:paraId="2EE32C0B" w14:textId="77777777" w:rsidR="00E61F1D" w:rsidRPr="006910BE" w:rsidRDefault="00E61F1D" w:rsidP="00E61F1D">
            <w:pPr>
              <w:pStyle w:val="TAC"/>
            </w:pPr>
            <w:r w:rsidRPr="006910BE">
              <w:t>42</w:t>
            </w:r>
          </w:p>
        </w:tc>
        <w:tc>
          <w:tcPr>
            <w:tcW w:w="2952" w:type="dxa"/>
            <w:vAlign w:val="center"/>
          </w:tcPr>
          <w:p w14:paraId="5C1D6DD2" w14:textId="77777777" w:rsidR="00E61F1D" w:rsidRPr="006910BE" w:rsidRDefault="00E61F1D" w:rsidP="00E61F1D">
            <w:pPr>
              <w:pStyle w:val="TAC"/>
            </w:pPr>
            <w:r w:rsidRPr="006910BE">
              <w:t>0.8</w:t>
            </w:r>
          </w:p>
        </w:tc>
      </w:tr>
      <w:tr w:rsidR="00E61F1D" w:rsidRPr="006910BE" w14:paraId="46E99645" w14:textId="77777777" w:rsidTr="00E61F1D">
        <w:trPr>
          <w:jc w:val="center"/>
        </w:trPr>
        <w:tc>
          <w:tcPr>
            <w:tcW w:w="2221" w:type="dxa"/>
            <w:vMerge w:val="restart"/>
            <w:vAlign w:val="center"/>
          </w:tcPr>
          <w:p w14:paraId="72A26C57" w14:textId="77777777" w:rsidR="00E61F1D" w:rsidRPr="006910BE" w:rsidRDefault="00E61F1D" w:rsidP="00E61F1D">
            <w:pPr>
              <w:pStyle w:val="TAL"/>
            </w:pPr>
            <w:r w:rsidRPr="006910BE">
              <w:t>DC_21_n77-n79</w:t>
            </w:r>
          </w:p>
        </w:tc>
        <w:tc>
          <w:tcPr>
            <w:tcW w:w="2952" w:type="dxa"/>
            <w:vAlign w:val="center"/>
          </w:tcPr>
          <w:p w14:paraId="5C234103" w14:textId="77777777" w:rsidR="00E61F1D" w:rsidRPr="006910BE" w:rsidRDefault="00E61F1D" w:rsidP="00E61F1D">
            <w:pPr>
              <w:pStyle w:val="TAC"/>
            </w:pPr>
            <w:r w:rsidRPr="006910BE">
              <w:t>21</w:t>
            </w:r>
          </w:p>
        </w:tc>
        <w:tc>
          <w:tcPr>
            <w:tcW w:w="2952" w:type="dxa"/>
            <w:vAlign w:val="center"/>
          </w:tcPr>
          <w:p w14:paraId="4F81F039" w14:textId="77777777" w:rsidR="00E61F1D" w:rsidRPr="006910BE" w:rsidRDefault="00E61F1D" w:rsidP="00E61F1D">
            <w:pPr>
              <w:pStyle w:val="TAC"/>
            </w:pPr>
            <w:r w:rsidRPr="006910BE">
              <w:t>0.4</w:t>
            </w:r>
          </w:p>
        </w:tc>
      </w:tr>
      <w:tr w:rsidR="00E61F1D" w:rsidRPr="006910BE" w14:paraId="0FBE428F" w14:textId="77777777" w:rsidTr="00E61F1D">
        <w:trPr>
          <w:jc w:val="center"/>
        </w:trPr>
        <w:tc>
          <w:tcPr>
            <w:tcW w:w="2221" w:type="dxa"/>
            <w:vMerge/>
            <w:vAlign w:val="center"/>
          </w:tcPr>
          <w:p w14:paraId="0A36AD8F" w14:textId="77777777" w:rsidR="00E61F1D" w:rsidRPr="006910BE" w:rsidRDefault="00E61F1D" w:rsidP="00E61F1D">
            <w:pPr>
              <w:pStyle w:val="TAL"/>
            </w:pPr>
          </w:p>
        </w:tc>
        <w:tc>
          <w:tcPr>
            <w:tcW w:w="2952" w:type="dxa"/>
            <w:vAlign w:val="center"/>
          </w:tcPr>
          <w:p w14:paraId="6EAD0E47" w14:textId="77777777" w:rsidR="00E61F1D" w:rsidRPr="006910BE" w:rsidRDefault="00E61F1D" w:rsidP="00E61F1D">
            <w:pPr>
              <w:pStyle w:val="TAC"/>
            </w:pPr>
            <w:r w:rsidRPr="006910BE">
              <w:t>n77</w:t>
            </w:r>
          </w:p>
        </w:tc>
        <w:tc>
          <w:tcPr>
            <w:tcW w:w="2952" w:type="dxa"/>
            <w:vAlign w:val="center"/>
          </w:tcPr>
          <w:p w14:paraId="0009B701" w14:textId="77777777" w:rsidR="00E61F1D" w:rsidRPr="006910BE" w:rsidRDefault="00E61F1D" w:rsidP="00E61F1D">
            <w:pPr>
              <w:pStyle w:val="TAC"/>
            </w:pPr>
            <w:r w:rsidRPr="006910BE">
              <w:t>0.8</w:t>
            </w:r>
          </w:p>
        </w:tc>
      </w:tr>
      <w:tr w:rsidR="00E61F1D" w:rsidRPr="006910BE" w14:paraId="6D8DAFBE" w14:textId="77777777" w:rsidTr="00E61F1D">
        <w:trPr>
          <w:jc w:val="center"/>
        </w:trPr>
        <w:tc>
          <w:tcPr>
            <w:tcW w:w="2221" w:type="dxa"/>
            <w:vMerge w:val="restart"/>
            <w:vAlign w:val="center"/>
          </w:tcPr>
          <w:p w14:paraId="110C2D56" w14:textId="77777777" w:rsidR="00E61F1D" w:rsidRPr="006910BE" w:rsidRDefault="00E61F1D" w:rsidP="00E61F1D">
            <w:pPr>
              <w:pStyle w:val="TAL"/>
              <w:rPr>
                <w:szCs w:val="18"/>
              </w:rPr>
            </w:pPr>
            <w:r w:rsidRPr="006910BE">
              <w:rPr>
                <w:rFonts w:eastAsia="Malgun Gothic"/>
              </w:rPr>
              <w:t>DC_21_n78-n79</w:t>
            </w:r>
          </w:p>
        </w:tc>
        <w:tc>
          <w:tcPr>
            <w:tcW w:w="2952" w:type="dxa"/>
            <w:vAlign w:val="center"/>
          </w:tcPr>
          <w:p w14:paraId="1B340505" w14:textId="77777777" w:rsidR="00E61F1D" w:rsidRPr="006910BE" w:rsidRDefault="00E61F1D" w:rsidP="00E61F1D">
            <w:pPr>
              <w:pStyle w:val="TAC"/>
            </w:pPr>
            <w:r w:rsidRPr="006910BE">
              <w:rPr>
                <w:rFonts w:eastAsia="Malgun Gothic"/>
              </w:rPr>
              <w:t>21</w:t>
            </w:r>
          </w:p>
        </w:tc>
        <w:tc>
          <w:tcPr>
            <w:tcW w:w="2952" w:type="dxa"/>
            <w:vAlign w:val="center"/>
          </w:tcPr>
          <w:p w14:paraId="35B14AC1" w14:textId="77777777" w:rsidR="00E61F1D" w:rsidRPr="006910BE" w:rsidRDefault="00E61F1D" w:rsidP="00E61F1D">
            <w:pPr>
              <w:pStyle w:val="TAC"/>
            </w:pPr>
            <w:r w:rsidRPr="006910BE">
              <w:rPr>
                <w:rFonts w:eastAsia="Malgun Gothic"/>
              </w:rPr>
              <w:t>0.4</w:t>
            </w:r>
          </w:p>
        </w:tc>
      </w:tr>
      <w:tr w:rsidR="00E61F1D" w:rsidRPr="006910BE" w14:paraId="75F4CAED" w14:textId="77777777" w:rsidTr="00E61F1D">
        <w:trPr>
          <w:jc w:val="center"/>
        </w:trPr>
        <w:tc>
          <w:tcPr>
            <w:tcW w:w="2221" w:type="dxa"/>
            <w:vMerge/>
            <w:vAlign w:val="center"/>
          </w:tcPr>
          <w:p w14:paraId="6F9BFFDC" w14:textId="77777777" w:rsidR="00E61F1D" w:rsidRPr="006910BE" w:rsidRDefault="00E61F1D" w:rsidP="00E61F1D">
            <w:pPr>
              <w:pStyle w:val="TAL"/>
            </w:pPr>
          </w:p>
        </w:tc>
        <w:tc>
          <w:tcPr>
            <w:tcW w:w="2952" w:type="dxa"/>
            <w:vAlign w:val="center"/>
          </w:tcPr>
          <w:p w14:paraId="4EB3943B" w14:textId="77777777" w:rsidR="00E61F1D" w:rsidRPr="006910BE" w:rsidRDefault="00E61F1D" w:rsidP="00E61F1D">
            <w:pPr>
              <w:pStyle w:val="TAC"/>
            </w:pPr>
            <w:r w:rsidRPr="006910BE">
              <w:t>n78</w:t>
            </w:r>
          </w:p>
        </w:tc>
        <w:tc>
          <w:tcPr>
            <w:tcW w:w="2952" w:type="dxa"/>
            <w:vAlign w:val="center"/>
          </w:tcPr>
          <w:p w14:paraId="5A4A7845" w14:textId="77777777" w:rsidR="00E61F1D" w:rsidRPr="006910BE" w:rsidRDefault="00E61F1D" w:rsidP="00E61F1D">
            <w:pPr>
              <w:pStyle w:val="TAC"/>
            </w:pPr>
            <w:r w:rsidRPr="006910BE">
              <w:rPr>
                <w:rFonts w:eastAsia="Malgun Gothic"/>
              </w:rPr>
              <w:t>0.8</w:t>
            </w:r>
          </w:p>
        </w:tc>
      </w:tr>
      <w:tr w:rsidR="00E61F1D" w:rsidRPr="006910BE" w14:paraId="5C3ECCF5" w14:textId="77777777" w:rsidTr="00E61F1D">
        <w:trPr>
          <w:jc w:val="center"/>
        </w:trPr>
        <w:tc>
          <w:tcPr>
            <w:tcW w:w="2221" w:type="dxa"/>
            <w:vMerge/>
            <w:vAlign w:val="center"/>
          </w:tcPr>
          <w:p w14:paraId="4B19DA76" w14:textId="77777777" w:rsidR="00E61F1D" w:rsidRPr="006910BE" w:rsidRDefault="00E61F1D" w:rsidP="00E61F1D">
            <w:pPr>
              <w:pStyle w:val="TAL"/>
            </w:pPr>
          </w:p>
        </w:tc>
        <w:tc>
          <w:tcPr>
            <w:tcW w:w="2952" w:type="dxa"/>
            <w:vAlign w:val="center"/>
          </w:tcPr>
          <w:p w14:paraId="39DEBE27" w14:textId="77777777" w:rsidR="00E61F1D" w:rsidRPr="006910BE" w:rsidRDefault="00E61F1D" w:rsidP="00E61F1D">
            <w:pPr>
              <w:pStyle w:val="TAC"/>
            </w:pPr>
            <w:r w:rsidRPr="006910BE">
              <w:t>n79</w:t>
            </w:r>
          </w:p>
        </w:tc>
        <w:tc>
          <w:tcPr>
            <w:tcW w:w="2952" w:type="dxa"/>
            <w:vAlign w:val="center"/>
          </w:tcPr>
          <w:p w14:paraId="3131BD7A" w14:textId="77777777" w:rsidR="00E61F1D" w:rsidRPr="006910BE" w:rsidRDefault="00E61F1D" w:rsidP="00E61F1D">
            <w:pPr>
              <w:pStyle w:val="TAC"/>
            </w:pPr>
            <w:r w:rsidRPr="006910BE">
              <w:rPr>
                <w:rFonts w:eastAsia="Malgun Gothic"/>
              </w:rPr>
              <w:t>0.5</w:t>
            </w:r>
          </w:p>
        </w:tc>
      </w:tr>
      <w:tr w:rsidR="00E61F1D" w:rsidRPr="006910BE" w14:paraId="240CBAE6" w14:textId="77777777" w:rsidTr="00E61F1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49B276" w14:textId="77777777" w:rsidR="00E61F1D" w:rsidRPr="006910BE" w:rsidRDefault="00E61F1D" w:rsidP="00E61F1D">
            <w:pPr>
              <w:pStyle w:val="TAL"/>
            </w:pPr>
            <w:r w:rsidRPr="006910BE">
              <w:rPr>
                <w:rFonts w:eastAsia="Malgun Gothic"/>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6504271" w14:textId="77777777" w:rsidR="00E61F1D" w:rsidRPr="006910BE" w:rsidRDefault="00E61F1D" w:rsidP="00E61F1D">
            <w:pPr>
              <w:pStyle w:val="TAC"/>
              <w:rPr>
                <w:rFonts w:cs="Arial"/>
                <w:bCs/>
                <w:szCs w:val="18"/>
                <w:lang w:eastAsia="fr-FR"/>
              </w:rPr>
            </w:pPr>
            <w:r w:rsidRPr="006910BE">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011C057" w14:textId="77777777" w:rsidR="00E61F1D" w:rsidRPr="006910BE" w:rsidRDefault="00E61F1D" w:rsidP="00E61F1D">
            <w:pPr>
              <w:pStyle w:val="TAC"/>
              <w:rPr>
                <w:rFonts w:cs="Arial"/>
                <w:bCs/>
                <w:szCs w:val="18"/>
              </w:rPr>
            </w:pPr>
            <w:r w:rsidRPr="006910BE">
              <w:rPr>
                <w:rFonts w:eastAsia="Malgun Gothic" w:cs="Arial"/>
                <w:szCs w:val="18"/>
                <w:lang w:eastAsia="ko-KR"/>
              </w:rPr>
              <w:t>0.3</w:t>
            </w:r>
          </w:p>
        </w:tc>
      </w:tr>
      <w:tr w:rsidR="00E61F1D" w:rsidRPr="006910BE" w14:paraId="164FEF57" w14:textId="77777777" w:rsidTr="00E61F1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76AD59C" w14:textId="77777777" w:rsidR="00E61F1D" w:rsidRPr="006910BE" w:rsidRDefault="00E61F1D" w:rsidP="00E61F1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8918328" w14:textId="77777777" w:rsidR="00E61F1D" w:rsidRPr="006910BE" w:rsidRDefault="00E61F1D" w:rsidP="00E61F1D">
            <w:pPr>
              <w:pStyle w:val="TAC"/>
              <w:rPr>
                <w:rFonts w:cs="Arial"/>
                <w:bCs/>
                <w:szCs w:val="18"/>
              </w:rPr>
            </w:pPr>
            <w:r w:rsidRPr="006910BE">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1618C4C" w14:textId="77777777" w:rsidR="00E61F1D" w:rsidRPr="006910BE" w:rsidRDefault="00E61F1D" w:rsidP="00E61F1D">
            <w:pPr>
              <w:pStyle w:val="TAC"/>
              <w:rPr>
                <w:rFonts w:cs="Arial"/>
                <w:bCs/>
                <w:szCs w:val="18"/>
              </w:rPr>
            </w:pPr>
            <w:r w:rsidRPr="006910BE">
              <w:rPr>
                <w:rFonts w:eastAsia="Malgun Gothic" w:cs="Arial"/>
                <w:szCs w:val="18"/>
                <w:lang w:eastAsia="ko-KR"/>
              </w:rPr>
              <w:t>0.3</w:t>
            </w:r>
          </w:p>
        </w:tc>
      </w:tr>
      <w:tr w:rsidR="00E61F1D" w:rsidRPr="006910BE" w14:paraId="53F60B6D" w14:textId="77777777" w:rsidTr="00E61F1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9DAB22" w14:textId="77777777" w:rsidR="00E61F1D" w:rsidRPr="006910BE" w:rsidRDefault="00E61F1D" w:rsidP="00E61F1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2BB041E" w14:textId="77777777" w:rsidR="00E61F1D" w:rsidRPr="006910BE" w:rsidRDefault="00E61F1D" w:rsidP="00E61F1D">
            <w:pPr>
              <w:pStyle w:val="TAC"/>
              <w:rPr>
                <w:rFonts w:cs="Arial"/>
                <w:bCs/>
                <w:szCs w:val="18"/>
              </w:rPr>
            </w:pPr>
            <w:r w:rsidRPr="006910BE">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99BD09" w14:textId="77777777" w:rsidR="00E61F1D" w:rsidRPr="006910BE" w:rsidRDefault="00E61F1D" w:rsidP="00E61F1D">
            <w:pPr>
              <w:pStyle w:val="TAC"/>
              <w:rPr>
                <w:rFonts w:cs="Arial"/>
                <w:bCs/>
                <w:szCs w:val="18"/>
              </w:rPr>
            </w:pPr>
            <w:r w:rsidRPr="006910BE">
              <w:rPr>
                <w:rFonts w:eastAsia="Malgun Gothic" w:cs="Arial"/>
                <w:szCs w:val="18"/>
                <w:lang w:eastAsia="ko-KR"/>
              </w:rPr>
              <w:t>0.8</w:t>
            </w:r>
          </w:p>
        </w:tc>
      </w:tr>
      <w:tr w:rsidR="00E61F1D" w:rsidRPr="006910BE" w14:paraId="67D20361" w14:textId="77777777" w:rsidTr="00E61F1D">
        <w:trPr>
          <w:jc w:val="center"/>
        </w:trPr>
        <w:tc>
          <w:tcPr>
            <w:tcW w:w="2221" w:type="dxa"/>
            <w:vMerge w:val="restart"/>
            <w:vAlign w:val="center"/>
          </w:tcPr>
          <w:p w14:paraId="21212E4A" w14:textId="77777777" w:rsidR="00E61F1D" w:rsidRPr="006910BE" w:rsidRDefault="00E61F1D" w:rsidP="00E61F1D">
            <w:pPr>
              <w:pStyle w:val="TAL"/>
            </w:pPr>
            <w:r w:rsidRPr="006910BE">
              <w:t>DC_28-42_n78</w:t>
            </w:r>
          </w:p>
        </w:tc>
        <w:tc>
          <w:tcPr>
            <w:tcW w:w="2952" w:type="dxa"/>
            <w:vAlign w:val="center"/>
          </w:tcPr>
          <w:p w14:paraId="10F9909F" w14:textId="77777777" w:rsidR="00E61F1D" w:rsidRPr="006910BE" w:rsidRDefault="00E61F1D" w:rsidP="00E61F1D">
            <w:pPr>
              <w:pStyle w:val="TAC"/>
              <w:rPr>
                <w:rFonts w:cs="Arial"/>
              </w:rPr>
            </w:pPr>
            <w:r w:rsidRPr="006910BE">
              <w:t>28</w:t>
            </w:r>
          </w:p>
        </w:tc>
        <w:tc>
          <w:tcPr>
            <w:tcW w:w="2952" w:type="dxa"/>
            <w:vAlign w:val="center"/>
          </w:tcPr>
          <w:p w14:paraId="512DDF07" w14:textId="77777777" w:rsidR="00E61F1D" w:rsidRPr="006910BE" w:rsidRDefault="00E61F1D" w:rsidP="00E61F1D">
            <w:pPr>
              <w:pStyle w:val="TAC"/>
              <w:rPr>
                <w:rFonts w:cs="Arial"/>
              </w:rPr>
            </w:pPr>
            <w:r w:rsidRPr="006910BE">
              <w:t>0.5</w:t>
            </w:r>
          </w:p>
        </w:tc>
      </w:tr>
      <w:tr w:rsidR="00E61F1D" w:rsidRPr="006910BE" w14:paraId="60DE32BF" w14:textId="77777777" w:rsidTr="00E61F1D">
        <w:trPr>
          <w:jc w:val="center"/>
        </w:trPr>
        <w:tc>
          <w:tcPr>
            <w:tcW w:w="2221" w:type="dxa"/>
            <w:vMerge/>
            <w:vAlign w:val="center"/>
          </w:tcPr>
          <w:p w14:paraId="7ED89965" w14:textId="77777777" w:rsidR="00E61F1D" w:rsidRPr="006910BE" w:rsidRDefault="00E61F1D" w:rsidP="00E61F1D">
            <w:pPr>
              <w:pStyle w:val="TAL"/>
            </w:pPr>
          </w:p>
        </w:tc>
        <w:tc>
          <w:tcPr>
            <w:tcW w:w="2952" w:type="dxa"/>
            <w:vAlign w:val="center"/>
          </w:tcPr>
          <w:p w14:paraId="5681ACE1" w14:textId="77777777" w:rsidR="00E61F1D" w:rsidRPr="006910BE" w:rsidRDefault="00E61F1D" w:rsidP="00E61F1D">
            <w:pPr>
              <w:pStyle w:val="TAC"/>
              <w:rPr>
                <w:rFonts w:cs="Arial"/>
              </w:rPr>
            </w:pPr>
            <w:r w:rsidRPr="006910BE">
              <w:t>42</w:t>
            </w:r>
          </w:p>
        </w:tc>
        <w:tc>
          <w:tcPr>
            <w:tcW w:w="2952" w:type="dxa"/>
            <w:vAlign w:val="center"/>
          </w:tcPr>
          <w:p w14:paraId="47D210E0" w14:textId="77777777" w:rsidR="00E61F1D" w:rsidRPr="006910BE" w:rsidRDefault="00E61F1D" w:rsidP="00E61F1D">
            <w:pPr>
              <w:pStyle w:val="TAC"/>
              <w:rPr>
                <w:rFonts w:cs="Arial"/>
              </w:rPr>
            </w:pPr>
            <w:r w:rsidRPr="006910BE">
              <w:t>0.8</w:t>
            </w:r>
          </w:p>
        </w:tc>
      </w:tr>
      <w:tr w:rsidR="00E61F1D" w:rsidRPr="006910BE" w14:paraId="5CF6B6E7" w14:textId="77777777" w:rsidTr="00E61F1D">
        <w:trPr>
          <w:jc w:val="center"/>
        </w:trPr>
        <w:tc>
          <w:tcPr>
            <w:tcW w:w="2221" w:type="dxa"/>
            <w:vMerge/>
            <w:vAlign w:val="center"/>
          </w:tcPr>
          <w:p w14:paraId="474DAD44" w14:textId="77777777" w:rsidR="00E61F1D" w:rsidRPr="006910BE" w:rsidRDefault="00E61F1D" w:rsidP="00E61F1D">
            <w:pPr>
              <w:pStyle w:val="TAL"/>
            </w:pPr>
          </w:p>
        </w:tc>
        <w:tc>
          <w:tcPr>
            <w:tcW w:w="2952" w:type="dxa"/>
            <w:vAlign w:val="center"/>
          </w:tcPr>
          <w:p w14:paraId="09FCE86B" w14:textId="77777777" w:rsidR="00E61F1D" w:rsidRPr="006910BE" w:rsidRDefault="00E61F1D" w:rsidP="00E61F1D">
            <w:pPr>
              <w:pStyle w:val="TAC"/>
              <w:rPr>
                <w:rFonts w:cs="Arial"/>
              </w:rPr>
            </w:pPr>
            <w:r w:rsidRPr="006910BE">
              <w:t>n78</w:t>
            </w:r>
          </w:p>
        </w:tc>
        <w:tc>
          <w:tcPr>
            <w:tcW w:w="2952" w:type="dxa"/>
            <w:vAlign w:val="center"/>
          </w:tcPr>
          <w:p w14:paraId="466CF4C3" w14:textId="77777777" w:rsidR="00E61F1D" w:rsidRPr="006910BE" w:rsidRDefault="00E61F1D" w:rsidP="00E61F1D">
            <w:pPr>
              <w:pStyle w:val="TAC"/>
              <w:rPr>
                <w:rFonts w:cs="Arial"/>
              </w:rPr>
            </w:pPr>
            <w:r w:rsidRPr="006910BE">
              <w:t>0.8</w:t>
            </w:r>
          </w:p>
        </w:tc>
      </w:tr>
      <w:tr w:rsidR="00E61F1D" w:rsidRPr="006910BE" w14:paraId="59E1FAEF" w14:textId="77777777" w:rsidTr="00E61F1D">
        <w:trPr>
          <w:jc w:val="center"/>
        </w:trPr>
        <w:tc>
          <w:tcPr>
            <w:tcW w:w="2221" w:type="dxa"/>
            <w:vMerge w:val="restart"/>
            <w:vAlign w:val="center"/>
          </w:tcPr>
          <w:p w14:paraId="7FD3A27E" w14:textId="77777777" w:rsidR="00E61F1D" w:rsidRPr="006910BE" w:rsidRDefault="00E61F1D" w:rsidP="00E61F1D">
            <w:pPr>
              <w:pStyle w:val="TAL"/>
            </w:pPr>
            <w:r w:rsidRPr="006910BE">
              <w:t>DC_41-42_n78</w:t>
            </w:r>
          </w:p>
        </w:tc>
        <w:tc>
          <w:tcPr>
            <w:tcW w:w="2952" w:type="dxa"/>
            <w:vAlign w:val="center"/>
          </w:tcPr>
          <w:p w14:paraId="750DAF29" w14:textId="77777777" w:rsidR="00E61F1D" w:rsidRPr="006910BE" w:rsidRDefault="00E61F1D" w:rsidP="00E61F1D">
            <w:pPr>
              <w:pStyle w:val="TAC"/>
            </w:pPr>
            <w:r w:rsidRPr="006910BE">
              <w:t>41</w:t>
            </w:r>
          </w:p>
        </w:tc>
        <w:tc>
          <w:tcPr>
            <w:tcW w:w="2952" w:type="dxa"/>
            <w:vAlign w:val="center"/>
          </w:tcPr>
          <w:p w14:paraId="2905AD9C" w14:textId="77777777" w:rsidR="00E61F1D" w:rsidRPr="006910BE" w:rsidRDefault="00E61F1D" w:rsidP="00E61F1D">
            <w:pPr>
              <w:pStyle w:val="TAC"/>
            </w:pPr>
            <w:r w:rsidRPr="006910BE">
              <w:t>0.5</w:t>
            </w:r>
          </w:p>
        </w:tc>
      </w:tr>
      <w:tr w:rsidR="00E61F1D" w:rsidRPr="006910BE" w14:paraId="738C009D" w14:textId="77777777" w:rsidTr="00E61F1D">
        <w:trPr>
          <w:jc w:val="center"/>
        </w:trPr>
        <w:tc>
          <w:tcPr>
            <w:tcW w:w="2221" w:type="dxa"/>
            <w:vMerge/>
            <w:vAlign w:val="center"/>
          </w:tcPr>
          <w:p w14:paraId="4D6484AE" w14:textId="77777777" w:rsidR="00E61F1D" w:rsidRPr="006910BE" w:rsidRDefault="00E61F1D" w:rsidP="00E61F1D">
            <w:pPr>
              <w:pStyle w:val="TAL"/>
            </w:pPr>
          </w:p>
        </w:tc>
        <w:tc>
          <w:tcPr>
            <w:tcW w:w="2952" w:type="dxa"/>
            <w:vAlign w:val="center"/>
          </w:tcPr>
          <w:p w14:paraId="2442E998" w14:textId="77777777" w:rsidR="00E61F1D" w:rsidRPr="006910BE" w:rsidRDefault="00E61F1D" w:rsidP="00E61F1D">
            <w:pPr>
              <w:pStyle w:val="TAC"/>
            </w:pPr>
            <w:r w:rsidRPr="006910BE">
              <w:t>42</w:t>
            </w:r>
          </w:p>
        </w:tc>
        <w:tc>
          <w:tcPr>
            <w:tcW w:w="2952" w:type="dxa"/>
            <w:vAlign w:val="center"/>
          </w:tcPr>
          <w:p w14:paraId="360832A7" w14:textId="77777777" w:rsidR="00E61F1D" w:rsidRPr="006910BE" w:rsidRDefault="00E61F1D" w:rsidP="00E61F1D">
            <w:pPr>
              <w:pStyle w:val="TAC"/>
            </w:pPr>
            <w:r w:rsidRPr="006910BE">
              <w:t>0.8</w:t>
            </w:r>
          </w:p>
        </w:tc>
      </w:tr>
      <w:tr w:rsidR="00E61F1D" w:rsidRPr="006910BE" w14:paraId="00C0F80F" w14:textId="77777777" w:rsidTr="00E61F1D">
        <w:trPr>
          <w:jc w:val="center"/>
        </w:trPr>
        <w:tc>
          <w:tcPr>
            <w:tcW w:w="2221" w:type="dxa"/>
            <w:vMerge/>
            <w:vAlign w:val="center"/>
          </w:tcPr>
          <w:p w14:paraId="5D007FF8" w14:textId="77777777" w:rsidR="00E61F1D" w:rsidRPr="006910BE" w:rsidRDefault="00E61F1D" w:rsidP="00E61F1D">
            <w:pPr>
              <w:pStyle w:val="TAL"/>
            </w:pPr>
          </w:p>
        </w:tc>
        <w:tc>
          <w:tcPr>
            <w:tcW w:w="2952" w:type="dxa"/>
            <w:vAlign w:val="center"/>
          </w:tcPr>
          <w:p w14:paraId="773A2D86" w14:textId="77777777" w:rsidR="00E61F1D" w:rsidRPr="006910BE" w:rsidRDefault="00E61F1D" w:rsidP="00E61F1D">
            <w:pPr>
              <w:pStyle w:val="TAC"/>
            </w:pPr>
            <w:r w:rsidRPr="006910BE">
              <w:t>n78</w:t>
            </w:r>
          </w:p>
        </w:tc>
        <w:tc>
          <w:tcPr>
            <w:tcW w:w="2952" w:type="dxa"/>
            <w:vAlign w:val="center"/>
          </w:tcPr>
          <w:p w14:paraId="0DF1651E" w14:textId="77777777" w:rsidR="00E61F1D" w:rsidRPr="006910BE" w:rsidRDefault="00E61F1D" w:rsidP="00E61F1D">
            <w:pPr>
              <w:pStyle w:val="TAC"/>
            </w:pPr>
            <w:r w:rsidRPr="006910BE">
              <w:t>0.8</w:t>
            </w:r>
          </w:p>
        </w:tc>
      </w:tr>
      <w:tr w:rsidR="00E61F1D" w:rsidRPr="006910BE" w14:paraId="1C6AD019" w14:textId="77777777" w:rsidTr="00E61F1D">
        <w:trPr>
          <w:jc w:val="center"/>
        </w:trPr>
        <w:tc>
          <w:tcPr>
            <w:tcW w:w="2221" w:type="dxa"/>
            <w:vMerge w:val="restart"/>
            <w:vAlign w:val="center"/>
          </w:tcPr>
          <w:p w14:paraId="05F907DB" w14:textId="77777777" w:rsidR="00E61F1D" w:rsidRPr="006910BE" w:rsidRDefault="00E61F1D" w:rsidP="00E61F1D">
            <w:pPr>
              <w:pStyle w:val="TAL"/>
            </w:pPr>
            <w:r w:rsidRPr="00AB5139">
              <w:t>DC_66-(n)71</w:t>
            </w:r>
          </w:p>
        </w:tc>
        <w:tc>
          <w:tcPr>
            <w:tcW w:w="2952" w:type="dxa"/>
            <w:vAlign w:val="center"/>
          </w:tcPr>
          <w:p w14:paraId="3DAF1D13" w14:textId="77777777" w:rsidR="00E61F1D" w:rsidRPr="006910BE" w:rsidRDefault="00E61F1D" w:rsidP="00E61F1D">
            <w:pPr>
              <w:pStyle w:val="TAC"/>
            </w:pPr>
            <w:r w:rsidRPr="006910BE">
              <w:t>66</w:t>
            </w:r>
          </w:p>
        </w:tc>
        <w:tc>
          <w:tcPr>
            <w:tcW w:w="2952" w:type="dxa"/>
            <w:vAlign w:val="center"/>
          </w:tcPr>
          <w:p w14:paraId="01FB2FF1" w14:textId="77777777" w:rsidR="00E61F1D" w:rsidRPr="006910BE" w:rsidRDefault="00E61F1D" w:rsidP="00E61F1D">
            <w:pPr>
              <w:pStyle w:val="TAC"/>
            </w:pPr>
            <w:r w:rsidRPr="006910BE">
              <w:t>0.3</w:t>
            </w:r>
          </w:p>
        </w:tc>
      </w:tr>
      <w:tr w:rsidR="00E61F1D" w:rsidRPr="006910BE" w14:paraId="5D087DB1" w14:textId="77777777" w:rsidTr="00E61F1D">
        <w:trPr>
          <w:jc w:val="center"/>
        </w:trPr>
        <w:tc>
          <w:tcPr>
            <w:tcW w:w="2221" w:type="dxa"/>
            <w:vMerge/>
            <w:vAlign w:val="center"/>
          </w:tcPr>
          <w:p w14:paraId="48BE149E" w14:textId="77777777" w:rsidR="00E61F1D" w:rsidRPr="006910BE" w:rsidRDefault="00E61F1D" w:rsidP="00E61F1D">
            <w:pPr>
              <w:pStyle w:val="TAL"/>
            </w:pPr>
          </w:p>
        </w:tc>
        <w:tc>
          <w:tcPr>
            <w:tcW w:w="2952" w:type="dxa"/>
            <w:vAlign w:val="center"/>
          </w:tcPr>
          <w:p w14:paraId="3F29D175" w14:textId="77777777" w:rsidR="00E61F1D" w:rsidRPr="006910BE" w:rsidRDefault="00E61F1D" w:rsidP="00E61F1D">
            <w:pPr>
              <w:pStyle w:val="TAC"/>
            </w:pPr>
            <w:r w:rsidRPr="006910BE">
              <w:t>71</w:t>
            </w:r>
          </w:p>
        </w:tc>
        <w:tc>
          <w:tcPr>
            <w:tcW w:w="2952" w:type="dxa"/>
            <w:vMerge w:val="restart"/>
            <w:vAlign w:val="center"/>
          </w:tcPr>
          <w:p w14:paraId="42554A19" w14:textId="77777777" w:rsidR="00E61F1D" w:rsidRPr="006910BE" w:rsidRDefault="00E61F1D" w:rsidP="00E61F1D">
            <w:pPr>
              <w:pStyle w:val="TAC"/>
            </w:pPr>
            <w:r w:rsidRPr="006910BE">
              <w:t>0.3</w:t>
            </w:r>
          </w:p>
        </w:tc>
      </w:tr>
      <w:tr w:rsidR="00E61F1D" w:rsidRPr="006910BE" w14:paraId="6674BE05" w14:textId="77777777" w:rsidTr="00E61F1D">
        <w:trPr>
          <w:jc w:val="center"/>
        </w:trPr>
        <w:tc>
          <w:tcPr>
            <w:tcW w:w="2221" w:type="dxa"/>
            <w:vMerge/>
            <w:vAlign w:val="center"/>
          </w:tcPr>
          <w:p w14:paraId="29CADC9F" w14:textId="77777777" w:rsidR="00E61F1D" w:rsidRPr="006910BE" w:rsidRDefault="00E61F1D" w:rsidP="00E61F1D">
            <w:pPr>
              <w:pStyle w:val="TAL"/>
            </w:pPr>
          </w:p>
        </w:tc>
        <w:tc>
          <w:tcPr>
            <w:tcW w:w="2952" w:type="dxa"/>
            <w:vAlign w:val="center"/>
          </w:tcPr>
          <w:p w14:paraId="667E9A20" w14:textId="77777777" w:rsidR="00E61F1D" w:rsidRPr="006910BE" w:rsidRDefault="00E61F1D" w:rsidP="00E61F1D">
            <w:pPr>
              <w:pStyle w:val="TAC"/>
            </w:pPr>
            <w:r w:rsidRPr="006910BE">
              <w:t>n71</w:t>
            </w:r>
          </w:p>
        </w:tc>
        <w:tc>
          <w:tcPr>
            <w:tcW w:w="2952" w:type="dxa"/>
            <w:vMerge/>
            <w:vAlign w:val="center"/>
          </w:tcPr>
          <w:p w14:paraId="21EB99B7" w14:textId="77777777" w:rsidR="00E61F1D" w:rsidRPr="006910BE" w:rsidRDefault="00E61F1D" w:rsidP="00E61F1D">
            <w:pPr>
              <w:pStyle w:val="TAC"/>
            </w:pPr>
          </w:p>
        </w:tc>
      </w:tr>
      <w:tr w:rsidR="00E61F1D" w:rsidRPr="006910BE" w14:paraId="58270780" w14:textId="77777777" w:rsidTr="00E61F1D">
        <w:trPr>
          <w:jc w:val="center"/>
        </w:trPr>
        <w:tc>
          <w:tcPr>
            <w:tcW w:w="8125" w:type="dxa"/>
            <w:gridSpan w:val="3"/>
            <w:vAlign w:val="center"/>
          </w:tcPr>
          <w:p w14:paraId="27AABD07" w14:textId="77777777" w:rsidR="00E61F1D" w:rsidRPr="006910BE" w:rsidRDefault="00E61F1D" w:rsidP="00E61F1D">
            <w:pPr>
              <w:pStyle w:val="TAN"/>
            </w:pPr>
            <w:r w:rsidRPr="006910BE">
              <w:t>NOTE 1:</w:t>
            </w:r>
            <w:r w:rsidRPr="006910BE">
              <w:tab/>
              <w:t xml:space="preserve">The requirement is applied for UE transmitting on the frequency range of 2545-2690 </w:t>
            </w:r>
            <w:proofErr w:type="spellStart"/>
            <w:r w:rsidRPr="006910BE">
              <w:t>MHz.</w:t>
            </w:r>
            <w:proofErr w:type="spellEnd"/>
          </w:p>
          <w:p w14:paraId="5C228F02" w14:textId="77777777" w:rsidR="00E61F1D" w:rsidRPr="006910BE" w:rsidRDefault="00E61F1D" w:rsidP="00E61F1D">
            <w:pPr>
              <w:keepNext/>
              <w:keepLines/>
              <w:spacing w:after="0"/>
              <w:ind w:left="851" w:hanging="851"/>
              <w:rPr>
                <w:rFonts w:ascii="Arial" w:hAnsi="Arial"/>
                <w:sz w:val="18"/>
              </w:rPr>
            </w:pPr>
            <w:r w:rsidRPr="006910BE">
              <w:t>NOTE 2:</w:t>
            </w:r>
            <w:r w:rsidRPr="006910BE">
              <w:tab/>
              <w:t xml:space="preserve">The requirement is applied for UE transmitting on the frequency range of 2496-2545 </w:t>
            </w:r>
            <w:proofErr w:type="spellStart"/>
            <w:r w:rsidRPr="006910BE">
              <w:t>MHz.</w:t>
            </w:r>
            <w:proofErr w:type="spellEnd"/>
          </w:p>
          <w:p w14:paraId="34D514EC" w14:textId="77777777" w:rsidR="00E61F1D" w:rsidRPr="006910BE" w:rsidRDefault="00E61F1D" w:rsidP="00E61F1D">
            <w:pPr>
              <w:pStyle w:val="TAN"/>
              <w:rPr>
                <w:rFonts w:cs="Arial"/>
                <w:szCs w:val="18"/>
              </w:rPr>
            </w:pPr>
            <w:r w:rsidRPr="006910BE">
              <w:rPr>
                <w:rFonts w:cs="Arial"/>
                <w:szCs w:val="18"/>
              </w:rPr>
              <w:t>NOTE 3:</w:t>
            </w:r>
            <w:r w:rsidRPr="006910BE">
              <w:rPr>
                <w:rFonts w:cs="Arial"/>
                <w:szCs w:val="18"/>
              </w:rPr>
              <w:tab/>
            </w:r>
            <w:r w:rsidRPr="006910BE">
              <w:rPr>
                <w:rFonts w:cs="Arial"/>
                <w:szCs w:val="18"/>
                <w:lang w:eastAsia="zh-CN"/>
              </w:rPr>
              <w:t>The requirement</w:t>
            </w:r>
            <w:r w:rsidRPr="006910BE">
              <w:rPr>
                <w:rFonts w:cs="Arial"/>
                <w:szCs w:val="18"/>
              </w:rPr>
              <w:t xml:space="preserve"> is applied for UE transmitting on the frequency range of 25</w:t>
            </w:r>
            <w:r w:rsidRPr="006910BE">
              <w:rPr>
                <w:rFonts w:cs="Arial"/>
                <w:szCs w:val="18"/>
                <w:lang w:eastAsia="zh-CN"/>
              </w:rPr>
              <w:t>1</w:t>
            </w:r>
            <w:r w:rsidRPr="006910BE">
              <w:rPr>
                <w:rFonts w:cs="Arial"/>
                <w:szCs w:val="18"/>
              </w:rPr>
              <w:t>5 – 26</w:t>
            </w:r>
            <w:r w:rsidRPr="006910BE">
              <w:rPr>
                <w:rFonts w:cs="Arial"/>
                <w:szCs w:val="18"/>
                <w:lang w:eastAsia="zh-CN"/>
              </w:rPr>
              <w:t>90 </w:t>
            </w:r>
            <w:proofErr w:type="spellStart"/>
            <w:r w:rsidRPr="006910BE">
              <w:rPr>
                <w:rFonts w:cs="Arial"/>
                <w:szCs w:val="18"/>
              </w:rPr>
              <w:t>MHz.</w:t>
            </w:r>
            <w:proofErr w:type="spellEnd"/>
          </w:p>
          <w:p w14:paraId="6D90695D" w14:textId="77777777" w:rsidR="00E61F1D" w:rsidRPr="006910BE" w:rsidRDefault="00E61F1D" w:rsidP="00E61F1D">
            <w:pPr>
              <w:pStyle w:val="TAN"/>
            </w:pPr>
            <w:r w:rsidRPr="006910BE">
              <w:rPr>
                <w:rFonts w:cs="Arial"/>
              </w:rPr>
              <w:t>NOTE 4:</w:t>
            </w:r>
            <w:r w:rsidRPr="006910BE">
              <w:rPr>
                <w:rFonts w:cs="Arial"/>
                <w:lang w:eastAsia="ja-JP"/>
              </w:rPr>
              <w:tab/>
            </w:r>
            <w:r w:rsidRPr="006910BE">
              <w:rPr>
                <w:rFonts w:cs="Arial"/>
                <w:lang w:eastAsia="zh-CN"/>
              </w:rPr>
              <w:t>The requirement</w:t>
            </w:r>
            <w:r w:rsidRPr="006910BE">
              <w:rPr>
                <w:rFonts w:cs="Arial"/>
              </w:rPr>
              <w:t xml:space="preserve"> is applied for UE transmitting on the frequency range of 2496 – 25</w:t>
            </w:r>
            <w:r w:rsidRPr="006910BE">
              <w:rPr>
                <w:rFonts w:cs="Arial"/>
                <w:lang w:eastAsia="zh-CN"/>
              </w:rPr>
              <w:t>1</w:t>
            </w:r>
            <w:r w:rsidRPr="006910BE">
              <w:rPr>
                <w:rFonts w:cs="Arial"/>
              </w:rPr>
              <w:t>5 </w:t>
            </w:r>
            <w:proofErr w:type="spellStart"/>
            <w:r w:rsidRPr="006910BE">
              <w:rPr>
                <w:rFonts w:cs="Arial"/>
              </w:rPr>
              <w:t>MHz.</w:t>
            </w:r>
            <w:proofErr w:type="spellEnd"/>
          </w:p>
        </w:tc>
      </w:tr>
    </w:tbl>
    <w:p w14:paraId="6C5796EF" w14:textId="77777777" w:rsidR="0055792F" w:rsidRPr="006910BE" w:rsidRDefault="0055792F" w:rsidP="0055792F"/>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D91C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546D2" w14:textId="77777777" w:rsidR="00A46EDF" w:rsidRDefault="00A46EDF">
      <w:r>
        <w:separator/>
      </w:r>
    </w:p>
  </w:endnote>
  <w:endnote w:type="continuationSeparator" w:id="0">
    <w:p w14:paraId="1E0A5550" w14:textId="77777777" w:rsidR="00A46EDF" w:rsidRDefault="00A4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14DA5" w14:textId="77777777" w:rsidR="00A46EDF" w:rsidRDefault="00A46EDF">
      <w:r>
        <w:separator/>
      </w:r>
    </w:p>
  </w:footnote>
  <w:footnote w:type="continuationSeparator" w:id="0">
    <w:p w14:paraId="6B401C62" w14:textId="77777777" w:rsidR="00A46EDF" w:rsidRDefault="00A46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68AE" w:rsidRDefault="00056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68AE" w:rsidRDefault="000568A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68AE" w:rsidRDefault="000568A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68AE" w:rsidRDefault="000568A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6"/>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2"/>
  </w:num>
  <w:num w:numId="11">
    <w:abstractNumId w:val="5"/>
  </w:num>
  <w:num w:numId="12">
    <w:abstractNumId w:val="18"/>
  </w:num>
  <w:num w:numId="13">
    <w:abstractNumId w:val="20"/>
  </w:num>
  <w:num w:numId="14">
    <w:abstractNumId w:val="13"/>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1"/>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9"/>
  </w:num>
  <w:num w:numId="36">
    <w:abstractNumId w:val="14"/>
  </w:num>
  <w:num w:numId="37">
    <w:abstractNumId w:val="2"/>
  </w:num>
  <w:num w:numId="38">
    <w:abstractNumId w:val="8"/>
  </w:num>
  <w:num w:numId="39">
    <w:abstractNumId w:val="15"/>
  </w:num>
  <w:num w:numId="40">
    <w:abstractNumId w:val="17"/>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3"/>
  </w:num>
  <w:num w:numId="44">
    <w:abstractNumId w:val="2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E4A"/>
    <w:rsid w:val="00024753"/>
    <w:rsid w:val="00024FFF"/>
    <w:rsid w:val="000276E6"/>
    <w:rsid w:val="0003773D"/>
    <w:rsid w:val="00041628"/>
    <w:rsid w:val="00044457"/>
    <w:rsid w:val="00044811"/>
    <w:rsid w:val="00046A7A"/>
    <w:rsid w:val="00051A3D"/>
    <w:rsid w:val="000568AE"/>
    <w:rsid w:val="00057393"/>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763D"/>
    <w:rsid w:val="000F2222"/>
    <w:rsid w:val="000F4959"/>
    <w:rsid w:val="0010708F"/>
    <w:rsid w:val="00111964"/>
    <w:rsid w:val="001138AE"/>
    <w:rsid w:val="00114A22"/>
    <w:rsid w:val="00116DB5"/>
    <w:rsid w:val="001256B4"/>
    <w:rsid w:val="00142E96"/>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50E"/>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33A57"/>
    <w:rsid w:val="00334B68"/>
    <w:rsid w:val="00341889"/>
    <w:rsid w:val="00343D4C"/>
    <w:rsid w:val="003609EF"/>
    <w:rsid w:val="0036231A"/>
    <w:rsid w:val="00364499"/>
    <w:rsid w:val="003660AF"/>
    <w:rsid w:val="00374DD4"/>
    <w:rsid w:val="00390F0A"/>
    <w:rsid w:val="00396602"/>
    <w:rsid w:val="003A0F86"/>
    <w:rsid w:val="003B5ECE"/>
    <w:rsid w:val="003B73FB"/>
    <w:rsid w:val="003C3143"/>
    <w:rsid w:val="003C4F14"/>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F35A1"/>
    <w:rsid w:val="00512912"/>
    <w:rsid w:val="00513C4A"/>
    <w:rsid w:val="00514AA0"/>
    <w:rsid w:val="0051580D"/>
    <w:rsid w:val="00520CCA"/>
    <w:rsid w:val="00521780"/>
    <w:rsid w:val="00522A83"/>
    <w:rsid w:val="005241BB"/>
    <w:rsid w:val="00525756"/>
    <w:rsid w:val="00526347"/>
    <w:rsid w:val="00543C78"/>
    <w:rsid w:val="005445D5"/>
    <w:rsid w:val="00546D23"/>
    <w:rsid w:val="00547111"/>
    <w:rsid w:val="005516DB"/>
    <w:rsid w:val="005553AB"/>
    <w:rsid w:val="0055792F"/>
    <w:rsid w:val="00557E32"/>
    <w:rsid w:val="00563B60"/>
    <w:rsid w:val="005668F9"/>
    <w:rsid w:val="005674FB"/>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E2BA7"/>
    <w:rsid w:val="005E2C44"/>
    <w:rsid w:val="005F0123"/>
    <w:rsid w:val="005F4326"/>
    <w:rsid w:val="005F67F1"/>
    <w:rsid w:val="00606E9C"/>
    <w:rsid w:val="006101FC"/>
    <w:rsid w:val="0061436E"/>
    <w:rsid w:val="00621188"/>
    <w:rsid w:val="006257ED"/>
    <w:rsid w:val="00625AC8"/>
    <w:rsid w:val="0063057E"/>
    <w:rsid w:val="00631571"/>
    <w:rsid w:val="006364FF"/>
    <w:rsid w:val="00643554"/>
    <w:rsid w:val="006548EA"/>
    <w:rsid w:val="00655F41"/>
    <w:rsid w:val="0065704B"/>
    <w:rsid w:val="0066025C"/>
    <w:rsid w:val="00665C47"/>
    <w:rsid w:val="00670573"/>
    <w:rsid w:val="00672BE3"/>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900"/>
    <w:rsid w:val="00766ECB"/>
    <w:rsid w:val="007720FD"/>
    <w:rsid w:val="00784818"/>
    <w:rsid w:val="00785B5A"/>
    <w:rsid w:val="00792342"/>
    <w:rsid w:val="007977A8"/>
    <w:rsid w:val="007A17FD"/>
    <w:rsid w:val="007A451B"/>
    <w:rsid w:val="007B1C59"/>
    <w:rsid w:val="007B1F5E"/>
    <w:rsid w:val="007B512A"/>
    <w:rsid w:val="007C1DF3"/>
    <w:rsid w:val="007C2097"/>
    <w:rsid w:val="007C6DD1"/>
    <w:rsid w:val="007D1A26"/>
    <w:rsid w:val="007D2D66"/>
    <w:rsid w:val="007D6A07"/>
    <w:rsid w:val="007E33DD"/>
    <w:rsid w:val="007F10BF"/>
    <w:rsid w:val="007F46CE"/>
    <w:rsid w:val="007F617E"/>
    <w:rsid w:val="007F7259"/>
    <w:rsid w:val="0080232E"/>
    <w:rsid w:val="00802C3D"/>
    <w:rsid w:val="008040A8"/>
    <w:rsid w:val="00807F92"/>
    <w:rsid w:val="00816AF8"/>
    <w:rsid w:val="00816EDE"/>
    <w:rsid w:val="00817910"/>
    <w:rsid w:val="0082210D"/>
    <w:rsid w:val="00824635"/>
    <w:rsid w:val="008279FA"/>
    <w:rsid w:val="008357E8"/>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D3423"/>
    <w:rsid w:val="008D697A"/>
    <w:rsid w:val="008D7A88"/>
    <w:rsid w:val="008E5EC0"/>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43E02"/>
    <w:rsid w:val="009550D8"/>
    <w:rsid w:val="0095770C"/>
    <w:rsid w:val="009777D9"/>
    <w:rsid w:val="009800BF"/>
    <w:rsid w:val="00985B6B"/>
    <w:rsid w:val="00987924"/>
    <w:rsid w:val="009879FD"/>
    <w:rsid w:val="00991B88"/>
    <w:rsid w:val="00992379"/>
    <w:rsid w:val="0099331A"/>
    <w:rsid w:val="009973D8"/>
    <w:rsid w:val="009A05BE"/>
    <w:rsid w:val="009A1E75"/>
    <w:rsid w:val="009A5753"/>
    <w:rsid w:val="009A579D"/>
    <w:rsid w:val="009A61F4"/>
    <w:rsid w:val="009A6C65"/>
    <w:rsid w:val="009B1866"/>
    <w:rsid w:val="009B2849"/>
    <w:rsid w:val="009C1105"/>
    <w:rsid w:val="009C3428"/>
    <w:rsid w:val="009D4C2E"/>
    <w:rsid w:val="009D5805"/>
    <w:rsid w:val="009E3297"/>
    <w:rsid w:val="009E520C"/>
    <w:rsid w:val="009E5FE7"/>
    <w:rsid w:val="009E6537"/>
    <w:rsid w:val="009F2A8A"/>
    <w:rsid w:val="009F734F"/>
    <w:rsid w:val="00A0286E"/>
    <w:rsid w:val="00A057B6"/>
    <w:rsid w:val="00A173DA"/>
    <w:rsid w:val="00A177A0"/>
    <w:rsid w:val="00A23730"/>
    <w:rsid w:val="00A246B6"/>
    <w:rsid w:val="00A27690"/>
    <w:rsid w:val="00A31AC0"/>
    <w:rsid w:val="00A3712D"/>
    <w:rsid w:val="00A466EE"/>
    <w:rsid w:val="00A46EDF"/>
    <w:rsid w:val="00A472EA"/>
    <w:rsid w:val="00A47E70"/>
    <w:rsid w:val="00A50CF0"/>
    <w:rsid w:val="00A766FB"/>
    <w:rsid w:val="00A7671C"/>
    <w:rsid w:val="00A772D4"/>
    <w:rsid w:val="00A81E61"/>
    <w:rsid w:val="00A9013D"/>
    <w:rsid w:val="00A91114"/>
    <w:rsid w:val="00A93E3A"/>
    <w:rsid w:val="00AA23A8"/>
    <w:rsid w:val="00AA23C8"/>
    <w:rsid w:val="00AA2B8A"/>
    <w:rsid w:val="00AA2CBC"/>
    <w:rsid w:val="00AA7797"/>
    <w:rsid w:val="00AB0972"/>
    <w:rsid w:val="00AC4BB7"/>
    <w:rsid w:val="00AC5820"/>
    <w:rsid w:val="00AD1CD8"/>
    <w:rsid w:val="00AD4563"/>
    <w:rsid w:val="00AD6515"/>
    <w:rsid w:val="00AE0B9D"/>
    <w:rsid w:val="00AE47D3"/>
    <w:rsid w:val="00AE654E"/>
    <w:rsid w:val="00AF60FC"/>
    <w:rsid w:val="00B00972"/>
    <w:rsid w:val="00B06499"/>
    <w:rsid w:val="00B07FAC"/>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07748"/>
    <w:rsid w:val="00C1260B"/>
    <w:rsid w:val="00C157C9"/>
    <w:rsid w:val="00C21D57"/>
    <w:rsid w:val="00C240F3"/>
    <w:rsid w:val="00C26B36"/>
    <w:rsid w:val="00C3441B"/>
    <w:rsid w:val="00C4433E"/>
    <w:rsid w:val="00C45DB6"/>
    <w:rsid w:val="00C54AAC"/>
    <w:rsid w:val="00C5749F"/>
    <w:rsid w:val="00C6284C"/>
    <w:rsid w:val="00C62A23"/>
    <w:rsid w:val="00C660A7"/>
    <w:rsid w:val="00C66BA2"/>
    <w:rsid w:val="00C80411"/>
    <w:rsid w:val="00C83A67"/>
    <w:rsid w:val="00C86DA5"/>
    <w:rsid w:val="00C95985"/>
    <w:rsid w:val="00CA1403"/>
    <w:rsid w:val="00CA2E45"/>
    <w:rsid w:val="00CA3DFC"/>
    <w:rsid w:val="00CB0DA2"/>
    <w:rsid w:val="00CB2337"/>
    <w:rsid w:val="00CC472B"/>
    <w:rsid w:val="00CC5026"/>
    <w:rsid w:val="00CC68D0"/>
    <w:rsid w:val="00CD21C3"/>
    <w:rsid w:val="00CD3AA2"/>
    <w:rsid w:val="00CD4D51"/>
    <w:rsid w:val="00CD5AE3"/>
    <w:rsid w:val="00CD7C08"/>
    <w:rsid w:val="00CE4D5B"/>
    <w:rsid w:val="00CE5096"/>
    <w:rsid w:val="00CE6B74"/>
    <w:rsid w:val="00CE6C2E"/>
    <w:rsid w:val="00CF3D23"/>
    <w:rsid w:val="00D0055C"/>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848E1"/>
    <w:rsid w:val="00D85F1A"/>
    <w:rsid w:val="00D91C1E"/>
    <w:rsid w:val="00D92387"/>
    <w:rsid w:val="00D9288C"/>
    <w:rsid w:val="00D94D5D"/>
    <w:rsid w:val="00D96A94"/>
    <w:rsid w:val="00DA41B9"/>
    <w:rsid w:val="00DA63A7"/>
    <w:rsid w:val="00DC1B79"/>
    <w:rsid w:val="00DC3220"/>
    <w:rsid w:val="00DC4BE5"/>
    <w:rsid w:val="00DD1860"/>
    <w:rsid w:val="00DD51E5"/>
    <w:rsid w:val="00DD59D8"/>
    <w:rsid w:val="00DD6961"/>
    <w:rsid w:val="00DE100A"/>
    <w:rsid w:val="00DE34CF"/>
    <w:rsid w:val="00DE4E58"/>
    <w:rsid w:val="00DE7BEA"/>
    <w:rsid w:val="00DF3FD8"/>
    <w:rsid w:val="00E07D76"/>
    <w:rsid w:val="00E131F7"/>
    <w:rsid w:val="00E13F3D"/>
    <w:rsid w:val="00E14E5B"/>
    <w:rsid w:val="00E2065E"/>
    <w:rsid w:val="00E20CF4"/>
    <w:rsid w:val="00E21773"/>
    <w:rsid w:val="00E21959"/>
    <w:rsid w:val="00E21D4E"/>
    <w:rsid w:val="00E271BC"/>
    <w:rsid w:val="00E3205F"/>
    <w:rsid w:val="00E346CD"/>
    <w:rsid w:val="00E34898"/>
    <w:rsid w:val="00E41A79"/>
    <w:rsid w:val="00E43725"/>
    <w:rsid w:val="00E45605"/>
    <w:rsid w:val="00E6075A"/>
    <w:rsid w:val="00E61F1D"/>
    <w:rsid w:val="00E64AFA"/>
    <w:rsid w:val="00E66BD7"/>
    <w:rsid w:val="00E76A3D"/>
    <w:rsid w:val="00E84A72"/>
    <w:rsid w:val="00E85F4C"/>
    <w:rsid w:val="00E87790"/>
    <w:rsid w:val="00E916D3"/>
    <w:rsid w:val="00E939D0"/>
    <w:rsid w:val="00E93BA3"/>
    <w:rsid w:val="00E94244"/>
    <w:rsid w:val="00EB09B7"/>
    <w:rsid w:val="00EB349C"/>
    <w:rsid w:val="00ED1A28"/>
    <w:rsid w:val="00ED1EB0"/>
    <w:rsid w:val="00ED321A"/>
    <w:rsid w:val="00ED6027"/>
    <w:rsid w:val="00ED681A"/>
    <w:rsid w:val="00EE081D"/>
    <w:rsid w:val="00EE7D7C"/>
    <w:rsid w:val="00F01797"/>
    <w:rsid w:val="00F06795"/>
    <w:rsid w:val="00F10012"/>
    <w:rsid w:val="00F148FB"/>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A2E59"/>
    <w:rsid w:val="00FB4F72"/>
    <w:rsid w:val="00FB6386"/>
    <w:rsid w:val="00FB789C"/>
    <w:rsid w:val="00FC28B1"/>
    <w:rsid w:val="00FD31AC"/>
    <w:rsid w:val="00FD5B86"/>
    <w:rsid w:val="00FE314E"/>
    <w:rsid w:val="00FE3395"/>
    <w:rsid w:val="00FE616C"/>
    <w:rsid w:val="00FE7065"/>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50F32-BCD3-47D3-BEBB-3FD9FB8AB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12</Pages>
  <Words>1465</Words>
  <Characters>8352</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32</cp:revision>
  <cp:lastPrinted>1899-12-31T23:00:00Z</cp:lastPrinted>
  <dcterms:created xsi:type="dcterms:W3CDTF">2023-02-06T08:57:00Z</dcterms:created>
  <dcterms:modified xsi:type="dcterms:W3CDTF">2023-02-16T09:28:00Z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